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F0CB64" w:rsidR="001E41F3" w:rsidRDefault="001E41F3">
      <w:pPr>
        <w:pStyle w:val="CRCoverPage"/>
        <w:tabs>
          <w:tab w:val="right" w:pos="9639"/>
        </w:tabs>
        <w:spacing w:after="0"/>
        <w:rPr>
          <w:b/>
          <w:i/>
          <w:noProof/>
          <w:sz w:val="28"/>
        </w:rPr>
      </w:pPr>
      <w:r>
        <w:rPr>
          <w:b/>
          <w:noProof/>
          <w:sz w:val="24"/>
        </w:rPr>
        <w:t>3GPP TSG-</w:t>
      </w:r>
      <w:r w:rsidR="00154060">
        <w:fldChar w:fldCharType="begin"/>
      </w:r>
      <w:r w:rsidR="00154060">
        <w:instrText xml:space="preserve"> DOCPROPERTY  TSG/WGRef  \* MERGEFORMAT </w:instrText>
      </w:r>
      <w:r w:rsidR="00154060">
        <w:fldChar w:fldCharType="separate"/>
      </w:r>
      <w:r w:rsidR="003609EF">
        <w:rPr>
          <w:b/>
          <w:noProof/>
          <w:sz w:val="24"/>
        </w:rPr>
        <w:t>RAN5</w:t>
      </w:r>
      <w:r w:rsidR="00154060">
        <w:rPr>
          <w:b/>
          <w:noProof/>
          <w:sz w:val="24"/>
        </w:rPr>
        <w:fldChar w:fldCharType="end"/>
      </w:r>
      <w:r w:rsidR="00C66BA2">
        <w:rPr>
          <w:b/>
          <w:noProof/>
          <w:sz w:val="24"/>
        </w:rPr>
        <w:t xml:space="preserve"> </w:t>
      </w:r>
      <w:r>
        <w:rPr>
          <w:b/>
          <w:noProof/>
          <w:sz w:val="24"/>
        </w:rPr>
        <w:t>Meeting #</w:t>
      </w:r>
      <w:r w:rsidR="00154060">
        <w:fldChar w:fldCharType="begin"/>
      </w:r>
      <w:r w:rsidR="00154060">
        <w:instrText xml:space="preserve"> DOCPROPERTY  MtgSeq  \* MERGEFORMAT </w:instrText>
      </w:r>
      <w:r w:rsidR="00154060">
        <w:fldChar w:fldCharType="separate"/>
      </w:r>
      <w:r w:rsidR="00EB09B7" w:rsidRPr="00EB09B7">
        <w:rPr>
          <w:b/>
          <w:noProof/>
          <w:sz w:val="24"/>
        </w:rPr>
        <w:t>90</w:t>
      </w:r>
      <w:r w:rsidR="00154060">
        <w:rPr>
          <w:b/>
          <w:noProof/>
          <w:sz w:val="24"/>
        </w:rPr>
        <w:fldChar w:fldCharType="end"/>
      </w:r>
      <w:r w:rsidR="00154060">
        <w:fldChar w:fldCharType="begin"/>
      </w:r>
      <w:r w:rsidR="00154060">
        <w:instrText xml:space="preserve"> DOCPROPERTY  MtgTitle  \* MERGEFORMAT </w:instrText>
      </w:r>
      <w:r w:rsidR="00154060">
        <w:fldChar w:fldCharType="separate"/>
      </w:r>
      <w:r w:rsidR="00EB09B7">
        <w:rPr>
          <w:b/>
          <w:noProof/>
          <w:sz w:val="24"/>
        </w:rPr>
        <w:t>-e</w:t>
      </w:r>
      <w:r w:rsidR="00154060">
        <w:rPr>
          <w:b/>
          <w:noProof/>
          <w:sz w:val="24"/>
        </w:rPr>
        <w:fldChar w:fldCharType="end"/>
      </w:r>
      <w:r>
        <w:rPr>
          <w:b/>
          <w:i/>
          <w:noProof/>
          <w:sz w:val="28"/>
        </w:rPr>
        <w:tab/>
      </w:r>
      <w:r w:rsidR="00E21BC3" w:rsidRPr="00E21BC3">
        <w:rPr>
          <w:b/>
          <w:i/>
          <w:noProof/>
          <w:sz w:val="28"/>
        </w:rPr>
        <w:t>R5-211604</w:t>
      </w:r>
    </w:p>
    <w:p w14:paraId="7CB45193" w14:textId="1C8C304E" w:rsidR="001E41F3" w:rsidRDefault="00C94C14" w:rsidP="005E2C44">
      <w:pPr>
        <w:pStyle w:val="CRCoverPage"/>
        <w:outlineLvl w:val="0"/>
        <w:rPr>
          <w:b/>
          <w:noProof/>
          <w:sz w:val="24"/>
        </w:rPr>
      </w:pPr>
      <w:r w:rsidRPr="00C94C14">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BE7E91" w:rsidRDefault="00C94C14" w:rsidP="00E13F3D">
            <w:pPr>
              <w:pStyle w:val="CRCoverPage"/>
              <w:spacing w:after="0"/>
              <w:jc w:val="right"/>
              <w:rPr>
                <w:b/>
                <w:noProof/>
                <w:sz w:val="28"/>
              </w:rPr>
            </w:pPr>
            <w:r w:rsidRPr="00BE7E91">
              <w:rPr>
                <w:b/>
                <w:sz w:val="28"/>
              </w:rPr>
              <w:fldChar w:fldCharType="begin"/>
            </w:r>
            <w:r w:rsidRPr="00BE7E91">
              <w:rPr>
                <w:b/>
                <w:sz w:val="28"/>
              </w:rPr>
              <w:instrText xml:space="preserve"> DOCPROPERTY  Spec#  \* MERGEFORMAT </w:instrText>
            </w:r>
            <w:r w:rsidRPr="00BE7E91">
              <w:rPr>
                <w:b/>
                <w:sz w:val="28"/>
              </w:rPr>
              <w:fldChar w:fldCharType="separate"/>
            </w:r>
            <w:r w:rsidR="00E13F3D" w:rsidRPr="00BE7E91">
              <w:rPr>
                <w:b/>
                <w:noProof/>
                <w:sz w:val="28"/>
              </w:rPr>
              <w:t>38.508-1</w:t>
            </w:r>
            <w:r w:rsidRPr="00BE7E91">
              <w:rPr>
                <w:b/>
                <w:noProof/>
                <w:sz w:val="28"/>
              </w:rPr>
              <w:fldChar w:fldCharType="end"/>
            </w:r>
          </w:p>
        </w:tc>
        <w:tc>
          <w:tcPr>
            <w:tcW w:w="709" w:type="dxa"/>
          </w:tcPr>
          <w:p w14:paraId="77009707" w14:textId="77777777" w:rsidR="001E41F3" w:rsidRPr="00BE7E91" w:rsidRDefault="001E41F3">
            <w:pPr>
              <w:pStyle w:val="CRCoverPage"/>
              <w:spacing w:after="0"/>
              <w:jc w:val="center"/>
              <w:rPr>
                <w:b/>
                <w:noProof/>
                <w:sz w:val="28"/>
              </w:rPr>
            </w:pPr>
            <w:r w:rsidRPr="00BE7E91">
              <w:rPr>
                <w:b/>
                <w:noProof/>
                <w:sz w:val="28"/>
              </w:rPr>
              <w:t>CR</w:t>
            </w:r>
          </w:p>
        </w:tc>
        <w:tc>
          <w:tcPr>
            <w:tcW w:w="1276" w:type="dxa"/>
            <w:shd w:val="pct30" w:color="FFFF00" w:fill="auto"/>
          </w:tcPr>
          <w:p w14:paraId="6CAED29D" w14:textId="7D9D6AE5" w:rsidR="001E41F3" w:rsidRPr="00BE7E91" w:rsidRDefault="00C94C14" w:rsidP="00547111">
            <w:pPr>
              <w:pStyle w:val="CRCoverPage"/>
              <w:spacing w:after="0"/>
              <w:rPr>
                <w:b/>
                <w:noProof/>
                <w:sz w:val="28"/>
              </w:rPr>
            </w:pPr>
            <w:r w:rsidRPr="00BE7E91">
              <w:rPr>
                <w:b/>
                <w:sz w:val="28"/>
              </w:rPr>
              <w:t>17</w:t>
            </w:r>
            <w:r w:rsidR="00E21BC3">
              <w:rPr>
                <w:b/>
                <w:sz w:val="28"/>
              </w:rPr>
              <w:t>94</w:t>
            </w:r>
          </w:p>
        </w:tc>
        <w:tc>
          <w:tcPr>
            <w:tcW w:w="709" w:type="dxa"/>
          </w:tcPr>
          <w:p w14:paraId="09D2C09B" w14:textId="77777777" w:rsidR="001E41F3" w:rsidRPr="00BE7E91" w:rsidRDefault="001E41F3" w:rsidP="0051580D">
            <w:pPr>
              <w:pStyle w:val="CRCoverPage"/>
              <w:tabs>
                <w:tab w:val="right" w:pos="625"/>
              </w:tabs>
              <w:spacing w:after="0"/>
              <w:jc w:val="center"/>
              <w:rPr>
                <w:b/>
                <w:noProof/>
                <w:sz w:val="28"/>
              </w:rPr>
            </w:pPr>
            <w:r w:rsidRPr="00BE7E91">
              <w:rPr>
                <w:b/>
                <w:bCs/>
                <w:noProof/>
                <w:sz w:val="28"/>
              </w:rPr>
              <w:t>rev</w:t>
            </w:r>
          </w:p>
        </w:tc>
        <w:tc>
          <w:tcPr>
            <w:tcW w:w="992" w:type="dxa"/>
            <w:shd w:val="pct30" w:color="FFFF00" w:fill="auto"/>
          </w:tcPr>
          <w:p w14:paraId="7533BF9D" w14:textId="77777777" w:rsidR="001E41F3" w:rsidRPr="00BE7E91" w:rsidRDefault="00C94C14" w:rsidP="00E13F3D">
            <w:pPr>
              <w:pStyle w:val="CRCoverPage"/>
              <w:spacing w:after="0"/>
              <w:jc w:val="center"/>
              <w:rPr>
                <w:b/>
                <w:noProof/>
                <w:sz w:val="28"/>
              </w:rPr>
            </w:pPr>
            <w:r w:rsidRPr="00BE7E91">
              <w:rPr>
                <w:b/>
                <w:sz w:val="28"/>
              </w:rPr>
              <w:fldChar w:fldCharType="begin"/>
            </w:r>
            <w:r w:rsidRPr="00BE7E91">
              <w:rPr>
                <w:b/>
                <w:sz w:val="28"/>
              </w:rPr>
              <w:instrText xml:space="preserve"> DOCPROPERTY  Revision  \* MERGEFORMAT </w:instrText>
            </w:r>
            <w:r w:rsidRPr="00BE7E91">
              <w:rPr>
                <w:b/>
                <w:sz w:val="28"/>
              </w:rPr>
              <w:fldChar w:fldCharType="separate"/>
            </w:r>
            <w:r w:rsidR="00E13F3D" w:rsidRPr="00BE7E91">
              <w:rPr>
                <w:b/>
                <w:noProof/>
                <w:sz w:val="28"/>
              </w:rPr>
              <w:t>-</w:t>
            </w:r>
            <w:r w:rsidRPr="00BE7E91">
              <w:rPr>
                <w:b/>
                <w:noProof/>
                <w:sz w:val="28"/>
              </w:rPr>
              <w:fldChar w:fldCharType="end"/>
            </w:r>
          </w:p>
        </w:tc>
        <w:tc>
          <w:tcPr>
            <w:tcW w:w="2410" w:type="dxa"/>
          </w:tcPr>
          <w:p w14:paraId="5D4AEAE9" w14:textId="77777777" w:rsidR="001E41F3" w:rsidRPr="00BE7E91" w:rsidRDefault="001E41F3" w:rsidP="0051580D">
            <w:pPr>
              <w:pStyle w:val="CRCoverPage"/>
              <w:tabs>
                <w:tab w:val="right" w:pos="1825"/>
              </w:tabs>
              <w:spacing w:after="0"/>
              <w:jc w:val="center"/>
              <w:rPr>
                <w:b/>
                <w:noProof/>
                <w:sz w:val="28"/>
              </w:rPr>
            </w:pPr>
            <w:r w:rsidRPr="00BE7E91">
              <w:rPr>
                <w:b/>
                <w:noProof/>
                <w:sz w:val="28"/>
                <w:szCs w:val="28"/>
              </w:rPr>
              <w:t>Current version:</w:t>
            </w:r>
          </w:p>
        </w:tc>
        <w:tc>
          <w:tcPr>
            <w:tcW w:w="1701" w:type="dxa"/>
            <w:shd w:val="pct30" w:color="FFFF00" w:fill="auto"/>
          </w:tcPr>
          <w:p w14:paraId="1E22D6AC" w14:textId="77777777" w:rsidR="001E41F3" w:rsidRPr="00BE7E91" w:rsidRDefault="00C94C14">
            <w:pPr>
              <w:pStyle w:val="CRCoverPage"/>
              <w:spacing w:after="0"/>
              <w:jc w:val="center"/>
              <w:rPr>
                <w:b/>
                <w:noProof/>
                <w:sz w:val="28"/>
              </w:rPr>
            </w:pPr>
            <w:r w:rsidRPr="00BE7E91">
              <w:rPr>
                <w:b/>
                <w:sz w:val="28"/>
              </w:rPr>
              <w:fldChar w:fldCharType="begin"/>
            </w:r>
            <w:r w:rsidRPr="00BE7E91">
              <w:rPr>
                <w:b/>
                <w:sz w:val="28"/>
              </w:rPr>
              <w:instrText xml:space="preserve"> DOCPROPERTY  Version  \* MERGEFORMAT </w:instrText>
            </w:r>
            <w:r w:rsidRPr="00BE7E91">
              <w:rPr>
                <w:b/>
                <w:sz w:val="28"/>
              </w:rPr>
              <w:fldChar w:fldCharType="separate"/>
            </w:r>
            <w:r w:rsidR="00E13F3D" w:rsidRPr="00BE7E91">
              <w:rPr>
                <w:b/>
                <w:noProof/>
                <w:sz w:val="28"/>
              </w:rPr>
              <w:t>16.6.0</w:t>
            </w:r>
            <w:r w:rsidRPr="00BE7E9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F18DB" w:rsidR="001E41F3" w:rsidRDefault="00E21BC3">
            <w:pPr>
              <w:pStyle w:val="CRCoverPage"/>
              <w:spacing w:after="0"/>
              <w:ind w:left="100"/>
              <w:rPr>
                <w:noProof/>
              </w:rPr>
            </w:pPr>
            <w:r w:rsidRPr="00E21BC3">
              <w:t>Introduction of test frequencies for CBW 70 MHz for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6B2A6" w:rsidR="001E41F3" w:rsidRDefault="00154060">
            <w:pPr>
              <w:pStyle w:val="CRCoverPage"/>
              <w:spacing w:after="0"/>
              <w:ind w:left="100"/>
              <w:rPr>
                <w:noProof/>
              </w:rPr>
            </w:pPr>
            <w:r w:rsidRPr="00154060">
              <w:rPr>
                <w:noProof/>
              </w:rPr>
              <w:t>Ericsson,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05BE7" w:rsidR="001E41F3" w:rsidRDefault="00BE7E91" w:rsidP="00547111">
            <w:pPr>
              <w:pStyle w:val="CRCoverPage"/>
              <w:spacing w:after="0"/>
              <w:ind w:left="100"/>
              <w:rPr>
                <w:noProof/>
              </w:rPr>
            </w:pPr>
            <w:r>
              <w:fldChar w:fldCharType="begin"/>
            </w:r>
            <w:r>
              <w:instrText xml:space="preserve"> DOCPROPERTY  SourceIfTsg  \* MERGEFORMAT </w:instrText>
            </w:r>
            <w:r>
              <w:fldChar w:fldCharType="end"/>
            </w:r>
            <w:r w:rsidR="00C94C14">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F3101" w:rsidR="001E41F3" w:rsidRDefault="00E21BC3">
            <w:pPr>
              <w:pStyle w:val="CRCoverPage"/>
              <w:spacing w:after="0"/>
              <w:ind w:left="100"/>
              <w:rPr>
                <w:noProof/>
              </w:rPr>
            </w:pPr>
            <w:r w:rsidRPr="00E21BC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87412" w:rsidR="001E41F3" w:rsidRDefault="00E21BC3">
            <w:pPr>
              <w:pStyle w:val="CRCoverPage"/>
              <w:spacing w:after="0"/>
              <w:ind w:left="100"/>
              <w:rPr>
                <w:noProof/>
              </w:rPr>
            </w:pPr>
            <w:r>
              <w:rPr>
                <w:noProof/>
              </w:rPr>
              <w:t>2021-03-01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40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BA546E" w:rsidR="001E41F3" w:rsidRDefault="00E21BC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C6AA1" w14:textId="06A1FADD" w:rsidR="001E41F3" w:rsidRDefault="001B162C" w:rsidP="001B162C">
            <w:pPr>
              <w:pStyle w:val="CRCoverPage"/>
              <w:spacing w:after="0"/>
            </w:pPr>
            <w:r>
              <w:rPr>
                <w:noProof/>
              </w:rPr>
              <w:t>CBW 70MHz has been introduced for NR band n</w:t>
            </w:r>
            <w:r w:rsidR="00E21BC3">
              <w:rPr>
                <w:noProof/>
              </w:rPr>
              <w:t>77</w:t>
            </w:r>
            <w:r>
              <w:rPr>
                <w:noProof/>
              </w:rPr>
              <w:t xml:space="preserve"> in Rel-1</w:t>
            </w:r>
            <w:r w:rsidR="00E21BC3">
              <w:rPr>
                <w:noProof/>
              </w:rPr>
              <w:t>6</w:t>
            </w:r>
            <w:r>
              <w:rPr>
                <w:noProof/>
              </w:rPr>
              <w:t xml:space="preserve">. Test frequencies for the new CBW need to be added to clause </w:t>
            </w:r>
            <w:r w:rsidRPr="00F15EBF">
              <w:t>4.3.1.1.1.</w:t>
            </w:r>
            <w:r w:rsidR="00E21BC3">
              <w:t>77</w:t>
            </w:r>
            <w:r w:rsidR="00C94C14">
              <w:t>.</w:t>
            </w:r>
            <w:r w:rsidR="00E21BC3">
              <w:br/>
            </w:r>
          </w:p>
          <w:p w14:paraId="67A85E9C" w14:textId="21EC706E" w:rsidR="00C94C14" w:rsidRDefault="00E21BC3" w:rsidP="001B162C">
            <w:pPr>
              <w:pStyle w:val="CRCoverPage"/>
              <w:spacing w:after="0"/>
            </w:pPr>
            <w:r>
              <w:t>TS 38.101-1 v16.6.0:</w:t>
            </w:r>
          </w:p>
          <w:p w14:paraId="708AA7DE" w14:textId="4FDC8013" w:rsidR="008A312A" w:rsidRDefault="00E21BC3" w:rsidP="001B162C">
            <w:pPr>
              <w:pStyle w:val="CRCoverPage"/>
              <w:spacing w:after="0"/>
              <w:rPr>
                <w:noProof/>
              </w:rPr>
            </w:pPr>
            <w:r>
              <w:rPr>
                <w:noProof/>
              </w:rPr>
              <w:drawing>
                <wp:inline distT="0" distB="0" distL="0" distR="0" wp14:anchorId="592A288D" wp14:editId="41628649">
                  <wp:extent cx="4357370" cy="13030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0302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F2D9A" w14:textId="77777777" w:rsidR="001E41F3" w:rsidRDefault="00E21BC3">
            <w:pPr>
              <w:pStyle w:val="CRCoverPage"/>
              <w:spacing w:after="0"/>
              <w:ind w:left="100"/>
              <w:rPr>
                <w:noProof/>
              </w:rPr>
            </w:pPr>
            <w:r>
              <w:rPr>
                <w:noProof/>
              </w:rPr>
              <w:t xml:space="preserve">Adding test frequency paramyters for </w:t>
            </w:r>
            <w:r w:rsidR="008A312A" w:rsidRPr="008A312A">
              <w:rPr>
                <w:noProof/>
              </w:rPr>
              <w:t xml:space="preserve">CBW 70 MHz </w:t>
            </w:r>
            <w:r>
              <w:rPr>
                <w:noProof/>
              </w:rPr>
              <w:t xml:space="preserve">and NR band to Tables </w:t>
            </w:r>
          </w:p>
          <w:p w14:paraId="31C656EC" w14:textId="33FFE1FB" w:rsidR="00E21BC3" w:rsidRPr="00C94C14" w:rsidRDefault="00E21BC3">
            <w:pPr>
              <w:pStyle w:val="CRCoverPage"/>
              <w:spacing w:after="0"/>
              <w:ind w:left="100"/>
              <w:rPr>
                <w:noProof/>
                <w:highlight w:val="yellow"/>
              </w:rPr>
            </w:pPr>
            <w:r w:rsidRPr="00F15EBF">
              <w:t>4.3.1.1.1.</w:t>
            </w:r>
            <w:r>
              <w:t xml:space="preserve">77-2 (SCS=30 kHz) and </w:t>
            </w:r>
            <w:r w:rsidRPr="00F15EBF">
              <w:t>4.3.1.1.1.</w:t>
            </w:r>
            <w:r>
              <w:t>77-3 (SCS=60k 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25CEC" w:rsidR="001E41F3" w:rsidRPr="00C94C14" w:rsidRDefault="008A312A">
            <w:pPr>
              <w:pStyle w:val="CRCoverPage"/>
              <w:spacing w:after="0"/>
              <w:ind w:left="100"/>
              <w:rPr>
                <w:noProof/>
                <w:highlight w:val="yellow"/>
              </w:rPr>
            </w:pPr>
            <w:r w:rsidRPr="008A312A">
              <w:rPr>
                <w:noProof/>
              </w:rPr>
              <w:t>No test frequencies specified for CBW= 70 MHz</w:t>
            </w:r>
            <w:r w:rsidR="00E21BC3">
              <w:rPr>
                <w:noProof/>
              </w:rPr>
              <w:t xml:space="preserve"> and NR band n77.</w:t>
            </w:r>
          </w:p>
        </w:tc>
      </w:tr>
      <w:tr w:rsidR="001E41F3" w14:paraId="034AF533" w14:textId="77777777" w:rsidTr="00547111">
        <w:tc>
          <w:tcPr>
            <w:tcW w:w="2694" w:type="dxa"/>
            <w:gridSpan w:val="2"/>
          </w:tcPr>
          <w:p w14:paraId="39D9EB5B" w14:textId="60B49BC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8E803" w:rsidR="001E41F3" w:rsidRPr="00C94C14" w:rsidRDefault="008A312A">
            <w:pPr>
              <w:pStyle w:val="CRCoverPage"/>
              <w:spacing w:after="0"/>
              <w:ind w:left="100"/>
              <w:rPr>
                <w:noProof/>
                <w:highlight w:val="yellow"/>
              </w:rPr>
            </w:pPr>
            <w:r w:rsidRPr="008A312A">
              <w:rPr>
                <w:noProof/>
              </w:rPr>
              <w:t>4.3.1.1.1.</w:t>
            </w:r>
            <w:r w:rsidR="00E21BC3">
              <w:rPr>
                <w:noProof/>
              </w:rPr>
              <w:t>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E557C" w:rsidR="001E41F3" w:rsidRDefault="001B16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65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3B76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FA00A" w:rsidR="001E41F3" w:rsidRDefault="00E21B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344E3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FEA8F" w:rsidR="001E41F3" w:rsidRDefault="001B16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85AB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8D2A363" w14:textId="77777777" w:rsidR="00E21BC3" w:rsidRPr="00F15EBF" w:rsidRDefault="00E21BC3" w:rsidP="00E21BC3">
      <w:pPr>
        <w:pStyle w:val="H6"/>
      </w:pPr>
      <w:r w:rsidRPr="00F15EBF">
        <w:lastRenderedPageBreak/>
        <w:t>4.3.1.1.1.77</w:t>
      </w:r>
      <w:r w:rsidRPr="00F15EBF">
        <w:tab/>
        <w:t>Reference test frequencies for NR operating band n77</w:t>
      </w:r>
    </w:p>
    <w:p w14:paraId="63D2CA1B" w14:textId="77777777" w:rsidR="00E21BC3" w:rsidRPr="00F15EBF" w:rsidRDefault="00E21BC3" w:rsidP="00E21BC3">
      <w:pPr>
        <w:pStyle w:val="TH"/>
      </w:pPr>
      <w:r w:rsidRPr="00F15EBF">
        <w:t>Table 4.3.1.1.1.77-1: Test frequencies for NR operating band n77, SCS 15 kHz and ΔF</w:t>
      </w:r>
      <w:r w:rsidRPr="00F15EBF">
        <w:rPr>
          <w:vertAlign w:val="subscript"/>
        </w:rPr>
        <w:t>Raster</w:t>
      </w:r>
      <w:r w:rsidRPr="00F15EBF">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21BC3" w:rsidRPr="00F15EBF" w14:paraId="1444C4B6" w14:textId="77777777" w:rsidTr="005279B3">
        <w:tc>
          <w:tcPr>
            <w:tcW w:w="789" w:type="dxa"/>
            <w:tcBorders>
              <w:top w:val="single" w:sz="4" w:space="0" w:color="auto"/>
              <w:bottom w:val="single" w:sz="4" w:space="0" w:color="auto"/>
            </w:tcBorders>
            <w:shd w:val="clear" w:color="auto" w:fill="auto"/>
          </w:tcPr>
          <w:p w14:paraId="28A0670B"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14:paraId="2C9DE6CA" w14:textId="77777777" w:rsidR="00E21BC3" w:rsidRPr="00F15EBF" w:rsidRDefault="00E21BC3" w:rsidP="005279B3">
            <w:pPr>
              <w:keepNext/>
              <w:keepLines/>
              <w:spacing w:after="0"/>
              <w:jc w:val="center"/>
              <w:rPr>
                <w:rFonts w:ascii="Arial" w:hAnsi="Arial"/>
                <w:b/>
                <w:i/>
                <w:sz w:val="18"/>
              </w:rPr>
            </w:pPr>
            <w:r w:rsidRPr="00F15EBF">
              <w:rPr>
                <w:rFonts w:ascii="Arial" w:hAnsi="Arial"/>
                <w:b/>
                <w:i/>
                <w:sz w:val="18"/>
              </w:rPr>
              <w:t>carrierBandwidth</w:t>
            </w:r>
          </w:p>
          <w:p w14:paraId="40ABAC66"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150196CE"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790316D4"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Carrier centre</w:t>
            </w:r>
          </w:p>
          <w:p w14:paraId="068FB37D"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[MHz]</w:t>
            </w:r>
          </w:p>
        </w:tc>
        <w:tc>
          <w:tcPr>
            <w:tcW w:w="992" w:type="dxa"/>
          </w:tcPr>
          <w:p w14:paraId="51E56840"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Carrier centre</w:t>
            </w:r>
          </w:p>
          <w:p w14:paraId="68DD2EAC"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08546B02"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2999DC22" w14:textId="77777777" w:rsidR="00E21BC3" w:rsidRPr="00F15EBF" w:rsidRDefault="00E21BC3" w:rsidP="005279B3">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0E9EC4DE" w14:textId="77777777" w:rsidR="00E21BC3" w:rsidRPr="00F15EBF" w:rsidRDefault="00E21BC3" w:rsidP="005279B3">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7BF33B2E"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SS block SCS</w:t>
            </w:r>
          </w:p>
          <w:p w14:paraId="3D325F4E"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507EF619"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31B3F0DA" w14:textId="77777777" w:rsidR="00E21BC3" w:rsidRPr="00F15EBF" w:rsidRDefault="00E21BC3" w:rsidP="005279B3">
            <w:pPr>
              <w:keepNext/>
              <w:keepLines/>
              <w:spacing w:after="0"/>
              <w:jc w:val="center"/>
              <w:rPr>
                <w:rFonts w:ascii="Arial" w:hAnsi="Arial"/>
                <w:b/>
                <w:i/>
                <w:sz w:val="18"/>
              </w:rPr>
            </w:pPr>
            <w:r w:rsidRPr="00F15EBF">
              <w:rPr>
                <w:rFonts w:ascii="Arial" w:hAnsi="Arial"/>
                <w:b/>
                <w:i/>
                <w:sz w:val="18"/>
              </w:rPr>
              <w:t>absoluteFrequencySSB</w:t>
            </w:r>
          </w:p>
          <w:p w14:paraId="5F2BB7E1"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2B3A2707" w14:textId="77777777" w:rsidR="00E21BC3" w:rsidRPr="00F15EBF" w:rsidRDefault="00E21BC3" w:rsidP="005279B3">
            <w:pPr>
              <w:keepNext/>
              <w:keepLines/>
              <w:spacing w:after="0"/>
              <w:jc w:val="center"/>
              <w:rPr>
                <w:rFonts w:ascii="Arial" w:hAnsi="Arial"/>
                <w:b/>
                <w:sz w:val="18"/>
              </w:rPr>
            </w:pPr>
            <w:r w:rsidRPr="00F15EBF">
              <w:rPr>
                <w:rFonts w:ascii="Arial" w:hAnsi="Arial"/>
                <w:b/>
                <w:position w:val="-10"/>
                <w:sz w:val="18"/>
              </w:rPr>
              <w:object w:dxaOrig="420" w:dyaOrig="300" w14:anchorId="2B8FF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4" o:title=""/>
                </v:shape>
                <o:OLEObject Type="Embed" ProgID="Equation.3" ShapeID="_x0000_i1025" DrawAspect="Content" ObjectID="_1676096738" r:id="rId15"/>
              </w:object>
            </w:r>
          </w:p>
        </w:tc>
        <w:tc>
          <w:tcPr>
            <w:tcW w:w="851" w:type="dxa"/>
            <w:tcBorders>
              <w:bottom w:val="single" w:sz="4" w:space="0" w:color="auto"/>
            </w:tcBorders>
            <w:shd w:val="clear" w:color="auto" w:fill="auto"/>
          </w:tcPr>
          <w:p w14:paraId="70F80DC8"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Offset Carrier CORESET#0</w:t>
            </w:r>
          </w:p>
          <w:p w14:paraId="7735B47A"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[RBs]</w:t>
            </w:r>
          </w:p>
          <w:p w14:paraId="6259B237"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2616D899"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CORESET#0 Index (Offset</w:t>
            </w:r>
          </w:p>
          <w:p w14:paraId="55803FA5"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[RBs])</w:t>
            </w:r>
          </w:p>
          <w:p w14:paraId="34168385"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5EC05257"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1323C952"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[PRBs]</w:t>
            </w:r>
          </w:p>
          <w:p w14:paraId="5EEF0FFA"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Note 1</w:t>
            </w:r>
          </w:p>
        </w:tc>
      </w:tr>
      <w:tr w:rsidR="00E21BC3" w:rsidRPr="00F15EBF" w14:paraId="77C6EB91"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2D3B3A42" w14:textId="77777777" w:rsidR="00E21BC3" w:rsidRPr="00F15EBF" w:rsidRDefault="00E21BC3" w:rsidP="005279B3">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436BC09" w14:textId="77777777" w:rsidR="00E21BC3" w:rsidRPr="00F15EBF" w:rsidRDefault="00E21BC3" w:rsidP="005279B3">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52D878BD" w14:textId="77777777" w:rsidR="00E21BC3" w:rsidRPr="00F15EBF" w:rsidRDefault="00E21BC3" w:rsidP="005279B3">
            <w:pPr>
              <w:pStyle w:val="TAC"/>
            </w:pPr>
            <w:r w:rsidRPr="00F15EBF">
              <w:t>Downlink</w:t>
            </w:r>
          </w:p>
        </w:tc>
        <w:tc>
          <w:tcPr>
            <w:tcW w:w="709" w:type="dxa"/>
            <w:tcBorders>
              <w:left w:val="single" w:sz="4" w:space="0" w:color="auto"/>
            </w:tcBorders>
            <w:shd w:val="clear" w:color="auto" w:fill="auto"/>
          </w:tcPr>
          <w:p w14:paraId="559CD1D6" w14:textId="77777777" w:rsidR="00E21BC3" w:rsidRPr="00F15EBF" w:rsidRDefault="00E21BC3" w:rsidP="005279B3">
            <w:pPr>
              <w:pStyle w:val="TAC"/>
            </w:pPr>
            <w:r w:rsidRPr="00F15EBF">
              <w:t>Low</w:t>
            </w:r>
          </w:p>
        </w:tc>
        <w:tc>
          <w:tcPr>
            <w:tcW w:w="992" w:type="dxa"/>
            <w:shd w:val="clear" w:color="auto" w:fill="auto"/>
          </w:tcPr>
          <w:p w14:paraId="7C2ADD26" w14:textId="77777777" w:rsidR="00E21BC3" w:rsidRPr="00F15EBF" w:rsidRDefault="00E21BC3" w:rsidP="005279B3">
            <w:pPr>
              <w:pStyle w:val="TAC"/>
            </w:pPr>
            <w:r w:rsidRPr="00F15EBF">
              <w:t>3305.01</w:t>
            </w:r>
          </w:p>
        </w:tc>
        <w:tc>
          <w:tcPr>
            <w:tcW w:w="992" w:type="dxa"/>
          </w:tcPr>
          <w:p w14:paraId="1372F5EA" w14:textId="77777777" w:rsidR="00E21BC3" w:rsidRPr="00F15EBF" w:rsidRDefault="00E21BC3" w:rsidP="005279B3">
            <w:pPr>
              <w:pStyle w:val="TAC"/>
            </w:pPr>
            <w:r w:rsidRPr="00F15EBF">
              <w:t>620334</w:t>
            </w:r>
          </w:p>
        </w:tc>
        <w:tc>
          <w:tcPr>
            <w:tcW w:w="993" w:type="dxa"/>
            <w:shd w:val="clear" w:color="auto" w:fill="auto"/>
          </w:tcPr>
          <w:p w14:paraId="3C50D645" w14:textId="77777777" w:rsidR="00E21BC3" w:rsidRPr="00F15EBF" w:rsidRDefault="00E21BC3" w:rsidP="005279B3">
            <w:pPr>
              <w:pStyle w:val="TAC"/>
            </w:pPr>
            <w:r w:rsidRPr="00F15EBF">
              <w:t>3300.33</w:t>
            </w:r>
          </w:p>
        </w:tc>
        <w:tc>
          <w:tcPr>
            <w:tcW w:w="992" w:type="dxa"/>
            <w:tcBorders>
              <w:right w:val="single" w:sz="4" w:space="0" w:color="auto"/>
            </w:tcBorders>
            <w:shd w:val="clear" w:color="auto" w:fill="auto"/>
          </w:tcPr>
          <w:p w14:paraId="0438DAC1" w14:textId="77777777" w:rsidR="00E21BC3" w:rsidRPr="00F15EBF" w:rsidRDefault="00E21BC3" w:rsidP="005279B3">
            <w:pPr>
              <w:pStyle w:val="TAC"/>
            </w:pPr>
            <w:r w:rsidRPr="00F15EBF">
              <w:t>620022</w:t>
            </w:r>
          </w:p>
        </w:tc>
        <w:tc>
          <w:tcPr>
            <w:tcW w:w="992" w:type="dxa"/>
            <w:tcBorders>
              <w:right w:val="single" w:sz="4" w:space="0" w:color="auto"/>
            </w:tcBorders>
            <w:shd w:val="clear" w:color="auto" w:fill="auto"/>
          </w:tcPr>
          <w:p w14:paraId="142CCEBF" w14:textId="77777777" w:rsidR="00E21BC3" w:rsidRPr="00F15EBF" w:rsidRDefault="00E21BC3" w:rsidP="005279B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6042472" w14:textId="77777777" w:rsidR="00E21BC3" w:rsidRPr="00F15EBF" w:rsidRDefault="00E21BC3" w:rsidP="005279B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6DF97" w14:textId="77777777" w:rsidR="00E21BC3" w:rsidRPr="00F15EBF" w:rsidRDefault="00E21BC3" w:rsidP="005279B3">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EC63D9" w14:textId="77777777" w:rsidR="00E21BC3" w:rsidRPr="00F15EBF" w:rsidRDefault="00E21BC3" w:rsidP="005279B3">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F33F4" w14:textId="77777777" w:rsidR="00E21BC3" w:rsidRPr="00F15EBF" w:rsidRDefault="00E21BC3" w:rsidP="005279B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8F35B" w14:textId="77777777" w:rsidR="00E21BC3" w:rsidRPr="00F15EBF" w:rsidRDefault="00E21BC3" w:rsidP="005279B3">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0DCAA20" w14:textId="77777777" w:rsidR="00E21BC3" w:rsidRPr="00F15EBF" w:rsidRDefault="00E21BC3"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C774CB8" w14:textId="77777777" w:rsidR="00E21BC3" w:rsidRPr="00F15EBF" w:rsidRDefault="00E21BC3" w:rsidP="005279B3">
            <w:pPr>
              <w:pStyle w:val="TAC"/>
            </w:pPr>
            <w:r w:rsidRPr="00F15EBF">
              <w:t>7</w:t>
            </w:r>
          </w:p>
        </w:tc>
      </w:tr>
      <w:tr w:rsidR="00E21BC3" w:rsidRPr="00F15EBF" w14:paraId="07951DA8" w14:textId="77777777" w:rsidTr="005279B3">
        <w:tc>
          <w:tcPr>
            <w:tcW w:w="789" w:type="dxa"/>
            <w:tcBorders>
              <w:top w:val="nil"/>
              <w:left w:val="single" w:sz="4" w:space="0" w:color="auto"/>
              <w:bottom w:val="nil"/>
              <w:right w:val="single" w:sz="4" w:space="0" w:color="auto"/>
            </w:tcBorders>
            <w:shd w:val="clear" w:color="auto" w:fill="auto"/>
          </w:tcPr>
          <w:p w14:paraId="25481E7D"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5AC66691" w14:textId="77777777" w:rsidR="00E21BC3" w:rsidRPr="00F15EBF" w:rsidRDefault="00E21BC3" w:rsidP="005279B3">
            <w:pPr>
              <w:pStyle w:val="TAC"/>
            </w:pPr>
          </w:p>
        </w:tc>
        <w:tc>
          <w:tcPr>
            <w:tcW w:w="1134" w:type="dxa"/>
            <w:tcBorders>
              <w:top w:val="nil"/>
              <w:left w:val="single" w:sz="4" w:space="0" w:color="auto"/>
              <w:bottom w:val="nil"/>
              <w:right w:val="single" w:sz="4" w:space="0" w:color="auto"/>
            </w:tcBorders>
            <w:shd w:val="clear" w:color="auto" w:fill="auto"/>
          </w:tcPr>
          <w:p w14:paraId="0859BB9F" w14:textId="77777777" w:rsidR="00E21BC3" w:rsidRPr="00F15EBF" w:rsidRDefault="00E21BC3" w:rsidP="005279B3">
            <w:pPr>
              <w:pStyle w:val="TAC"/>
            </w:pPr>
            <w:r w:rsidRPr="00F15EBF">
              <w:t>&amp;</w:t>
            </w:r>
          </w:p>
        </w:tc>
        <w:tc>
          <w:tcPr>
            <w:tcW w:w="709" w:type="dxa"/>
            <w:tcBorders>
              <w:left w:val="single" w:sz="4" w:space="0" w:color="auto"/>
            </w:tcBorders>
            <w:shd w:val="clear" w:color="auto" w:fill="auto"/>
          </w:tcPr>
          <w:p w14:paraId="757F684C" w14:textId="77777777" w:rsidR="00E21BC3" w:rsidRPr="00F15EBF" w:rsidRDefault="00E21BC3" w:rsidP="005279B3">
            <w:pPr>
              <w:pStyle w:val="TAC"/>
            </w:pPr>
            <w:r w:rsidRPr="00F15EBF">
              <w:t>Mid</w:t>
            </w:r>
          </w:p>
        </w:tc>
        <w:tc>
          <w:tcPr>
            <w:tcW w:w="992" w:type="dxa"/>
            <w:shd w:val="clear" w:color="auto" w:fill="auto"/>
          </w:tcPr>
          <w:p w14:paraId="33D12BE3" w14:textId="77777777" w:rsidR="00E21BC3" w:rsidRPr="00F15EBF" w:rsidRDefault="00E21BC3" w:rsidP="005279B3">
            <w:pPr>
              <w:pStyle w:val="TAC"/>
            </w:pPr>
            <w:r w:rsidRPr="00F15EBF">
              <w:t>3750</w:t>
            </w:r>
          </w:p>
        </w:tc>
        <w:tc>
          <w:tcPr>
            <w:tcW w:w="992" w:type="dxa"/>
          </w:tcPr>
          <w:p w14:paraId="7A8D7C1A" w14:textId="77777777" w:rsidR="00E21BC3" w:rsidRPr="00F15EBF" w:rsidRDefault="00E21BC3" w:rsidP="005279B3">
            <w:pPr>
              <w:pStyle w:val="TAC"/>
            </w:pPr>
            <w:r w:rsidRPr="00F15EBF">
              <w:t>650000</w:t>
            </w:r>
          </w:p>
        </w:tc>
        <w:tc>
          <w:tcPr>
            <w:tcW w:w="993" w:type="dxa"/>
            <w:shd w:val="clear" w:color="auto" w:fill="auto"/>
          </w:tcPr>
          <w:p w14:paraId="20DEED14" w14:textId="77777777" w:rsidR="00E21BC3" w:rsidRPr="00F15EBF" w:rsidRDefault="00E21BC3" w:rsidP="005279B3">
            <w:pPr>
              <w:pStyle w:val="TAC"/>
            </w:pPr>
            <w:r w:rsidRPr="00F15EBF">
              <w:t>3726.96</w:t>
            </w:r>
          </w:p>
        </w:tc>
        <w:tc>
          <w:tcPr>
            <w:tcW w:w="992" w:type="dxa"/>
            <w:tcBorders>
              <w:right w:val="single" w:sz="4" w:space="0" w:color="auto"/>
            </w:tcBorders>
            <w:shd w:val="clear" w:color="auto" w:fill="auto"/>
          </w:tcPr>
          <w:p w14:paraId="2339E704" w14:textId="77777777" w:rsidR="00E21BC3" w:rsidRPr="00F15EBF" w:rsidRDefault="00E21BC3" w:rsidP="005279B3">
            <w:pPr>
              <w:pStyle w:val="TAC"/>
            </w:pPr>
            <w:r w:rsidRPr="00F15EBF">
              <w:t>648464</w:t>
            </w:r>
          </w:p>
        </w:tc>
        <w:tc>
          <w:tcPr>
            <w:tcW w:w="992" w:type="dxa"/>
            <w:tcBorders>
              <w:right w:val="single" w:sz="4" w:space="0" w:color="auto"/>
            </w:tcBorders>
            <w:shd w:val="clear" w:color="auto" w:fill="auto"/>
          </w:tcPr>
          <w:p w14:paraId="7F605A9E" w14:textId="77777777" w:rsidR="00E21BC3" w:rsidRPr="00F15EBF" w:rsidRDefault="00E21BC3" w:rsidP="005279B3">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E815B42"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6B032" w14:textId="77777777" w:rsidR="00E21BC3" w:rsidRPr="00F15EBF" w:rsidRDefault="00E21BC3" w:rsidP="005279B3">
            <w:pPr>
              <w:pStyle w:val="TAC"/>
            </w:pPr>
            <w:r w:rsidRPr="00F15EBF">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F23100" w14:textId="77777777" w:rsidR="00E21BC3" w:rsidRPr="00F15EBF" w:rsidRDefault="00E21BC3" w:rsidP="005279B3">
            <w:pPr>
              <w:pStyle w:val="TAC"/>
            </w:pPr>
            <w:r w:rsidRPr="00F15EBF">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EA7BE" w14:textId="77777777" w:rsidR="00E21BC3" w:rsidRPr="00F15EBF" w:rsidRDefault="00E21BC3" w:rsidP="005279B3">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5D639" w14:textId="77777777" w:rsidR="00E21BC3" w:rsidRPr="00F15EBF" w:rsidRDefault="00E21BC3" w:rsidP="005279B3">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1783D5F" w14:textId="77777777" w:rsidR="00E21BC3" w:rsidRPr="00F15EBF" w:rsidRDefault="00E21BC3"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1CD7383C" w14:textId="77777777" w:rsidR="00E21BC3" w:rsidRPr="00F15EBF" w:rsidRDefault="00E21BC3" w:rsidP="005279B3">
            <w:pPr>
              <w:pStyle w:val="TAC"/>
            </w:pPr>
            <w:r w:rsidRPr="00F15EBF">
              <w:t>109</w:t>
            </w:r>
          </w:p>
        </w:tc>
      </w:tr>
      <w:tr w:rsidR="00E21BC3" w:rsidRPr="00F15EBF" w14:paraId="65A13E0B" w14:textId="77777777" w:rsidTr="005279B3">
        <w:tc>
          <w:tcPr>
            <w:tcW w:w="789" w:type="dxa"/>
            <w:tcBorders>
              <w:top w:val="nil"/>
              <w:left w:val="single" w:sz="4" w:space="0" w:color="auto"/>
              <w:bottom w:val="nil"/>
              <w:right w:val="single" w:sz="4" w:space="0" w:color="auto"/>
            </w:tcBorders>
            <w:shd w:val="clear" w:color="auto" w:fill="auto"/>
          </w:tcPr>
          <w:p w14:paraId="7E9F70EC"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45BC0518" w14:textId="77777777" w:rsidR="00E21BC3" w:rsidRPr="00F15EBF" w:rsidRDefault="00E21BC3"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1C5132" w14:textId="77777777" w:rsidR="00E21BC3" w:rsidRPr="00F15EBF" w:rsidRDefault="00E21BC3" w:rsidP="005279B3">
            <w:pPr>
              <w:pStyle w:val="TAC"/>
            </w:pPr>
            <w:r w:rsidRPr="00F15EBF">
              <w:t>Uplink</w:t>
            </w:r>
          </w:p>
        </w:tc>
        <w:tc>
          <w:tcPr>
            <w:tcW w:w="709" w:type="dxa"/>
            <w:tcBorders>
              <w:left w:val="single" w:sz="4" w:space="0" w:color="auto"/>
            </w:tcBorders>
            <w:shd w:val="clear" w:color="auto" w:fill="auto"/>
          </w:tcPr>
          <w:p w14:paraId="2E63BF16" w14:textId="77777777" w:rsidR="00E21BC3" w:rsidRPr="00F15EBF" w:rsidRDefault="00E21BC3" w:rsidP="005279B3">
            <w:pPr>
              <w:pStyle w:val="TAC"/>
            </w:pPr>
            <w:r w:rsidRPr="00F15EBF">
              <w:t>High</w:t>
            </w:r>
          </w:p>
        </w:tc>
        <w:tc>
          <w:tcPr>
            <w:tcW w:w="992" w:type="dxa"/>
            <w:shd w:val="clear" w:color="auto" w:fill="auto"/>
          </w:tcPr>
          <w:p w14:paraId="43A67341" w14:textId="77777777" w:rsidR="00E21BC3" w:rsidRPr="00F15EBF" w:rsidRDefault="00E21BC3" w:rsidP="005279B3">
            <w:pPr>
              <w:pStyle w:val="TAC"/>
            </w:pPr>
            <w:r w:rsidRPr="00F15EBF">
              <w:t>4194.99</w:t>
            </w:r>
          </w:p>
        </w:tc>
        <w:tc>
          <w:tcPr>
            <w:tcW w:w="992" w:type="dxa"/>
          </w:tcPr>
          <w:p w14:paraId="63A04A4B" w14:textId="77777777" w:rsidR="00E21BC3" w:rsidRPr="00F15EBF" w:rsidRDefault="00E21BC3" w:rsidP="005279B3">
            <w:pPr>
              <w:pStyle w:val="TAC"/>
            </w:pPr>
            <w:r w:rsidRPr="00F15EBF">
              <w:t>679666</w:t>
            </w:r>
          </w:p>
        </w:tc>
        <w:tc>
          <w:tcPr>
            <w:tcW w:w="993" w:type="dxa"/>
            <w:shd w:val="clear" w:color="auto" w:fill="auto"/>
          </w:tcPr>
          <w:p w14:paraId="174F1C9B" w14:textId="77777777" w:rsidR="00E21BC3" w:rsidRPr="00F15EBF" w:rsidRDefault="00E21BC3" w:rsidP="005279B3">
            <w:pPr>
              <w:pStyle w:val="TAC"/>
            </w:pPr>
            <w:r w:rsidRPr="00F15EBF">
              <w:t>4099.59</w:t>
            </w:r>
          </w:p>
        </w:tc>
        <w:tc>
          <w:tcPr>
            <w:tcW w:w="992" w:type="dxa"/>
            <w:tcBorders>
              <w:right w:val="single" w:sz="4" w:space="0" w:color="auto"/>
            </w:tcBorders>
            <w:shd w:val="clear" w:color="auto" w:fill="auto"/>
          </w:tcPr>
          <w:p w14:paraId="5109155D" w14:textId="77777777" w:rsidR="00E21BC3" w:rsidRPr="00F15EBF" w:rsidRDefault="00E21BC3" w:rsidP="005279B3">
            <w:pPr>
              <w:pStyle w:val="TAC"/>
            </w:pPr>
            <w:r w:rsidRPr="00F15EBF">
              <w:t>673306</w:t>
            </w:r>
          </w:p>
        </w:tc>
        <w:tc>
          <w:tcPr>
            <w:tcW w:w="992" w:type="dxa"/>
            <w:tcBorders>
              <w:right w:val="single" w:sz="4" w:space="0" w:color="auto"/>
            </w:tcBorders>
            <w:shd w:val="clear" w:color="auto" w:fill="auto"/>
          </w:tcPr>
          <w:p w14:paraId="64856D52" w14:textId="77777777" w:rsidR="00E21BC3" w:rsidRPr="00F15EBF" w:rsidRDefault="00E21BC3" w:rsidP="005279B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DBFC923"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94488F" w14:textId="77777777" w:rsidR="00E21BC3" w:rsidRPr="00F15EBF" w:rsidRDefault="00E21BC3" w:rsidP="005279B3">
            <w:pPr>
              <w:pStyle w:val="TAC"/>
            </w:pPr>
            <w:r w:rsidRPr="00F15EBF">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09819" w14:textId="77777777" w:rsidR="00E21BC3" w:rsidRPr="00F15EBF" w:rsidRDefault="00E21BC3" w:rsidP="005279B3">
            <w:pPr>
              <w:pStyle w:val="TAC"/>
            </w:pPr>
            <w:r w:rsidRPr="00F15EBF">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7E48D" w14:textId="77777777" w:rsidR="00E21BC3" w:rsidRPr="00F15EBF" w:rsidRDefault="00E21BC3" w:rsidP="005279B3">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7DD86" w14:textId="77777777" w:rsidR="00E21BC3" w:rsidRPr="00F15EBF" w:rsidRDefault="00E21BC3" w:rsidP="005279B3">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91A3187" w14:textId="77777777" w:rsidR="00E21BC3" w:rsidRPr="00F15EBF" w:rsidRDefault="00E21BC3"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CEAC555" w14:textId="77777777" w:rsidR="00E21BC3" w:rsidRPr="00F15EBF" w:rsidRDefault="00E21BC3" w:rsidP="005279B3">
            <w:pPr>
              <w:pStyle w:val="TAC"/>
            </w:pPr>
            <w:r w:rsidRPr="00F15EBF">
              <w:t>511</w:t>
            </w:r>
          </w:p>
        </w:tc>
      </w:tr>
      <w:tr w:rsidR="00E21BC3" w:rsidRPr="00F15EBF" w14:paraId="601D500E"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75D628F9" w14:textId="77777777" w:rsidR="00E21BC3" w:rsidRPr="00F15EBF" w:rsidRDefault="00E21BC3" w:rsidP="005279B3">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3EED7C3" w14:textId="77777777" w:rsidR="00E21BC3" w:rsidRPr="00F15EBF" w:rsidRDefault="00E21BC3" w:rsidP="005279B3">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6CD81EB1" w14:textId="77777777" w:rsidR="00E21BC3" w:rsidRPr="00F15EBF" w:rsidRDefault="00E21BC3" w:rsidP="005279B3">
            <w:pPr>
              <w:pStyle w:val="TAC"/>
            </w:pPr>
            <w:r w:rsidRPr="00F15EBF">
              <w:t>Downlink</w:t>
            </w:r>
          </w:p>
        </w:tc>
        <w:tc>
          <w:tcPr>
            <w:tcW w:w="709" w:type="dxa"/>
            <w:tcBorders>
              <w:left w:val="single" w:sz="4" w:space="0" w:color="auto"/>
            </w:tcBorders>
            <w:shd w:val="clear" w:color="auto" w:fill="auto"/>
          </w:tcPr>
          <w:p w14:paraId="3A1E57C0" w14:textId="77777777" w:rsidR="00E21BC3" w:rsidRPr="00F15EBF" w:rsidRDefault="00E21BC3" w:rsidP="005279B3">
            <w:pPr>
              <w:pStyle w:val="TAC"/>
            </w:pPr>
            <w:r w:rsidRPr="00F15EBF">
              <w:t>Low</w:t>
            </w:r>
          </w:p>
        </w:tc>
        <w:tc>
          <w:tcPr>
            <w:tcW w:w="992" w:type="dxa"/>
            <w:shd w:val="clear" w:color="auto" w:fill="auto"/>
          </w:tcPr>
          <w:p w14:paraId="39192682" w14:textId="77777777" w:rsidR="00E21BC3" w:rsidRPr="00F15EBF" w:rsidRDefault="00E21BC3" w:rsidP="005279B3">
            <w:pPr>
              <w:pStyle w:val="TAC"/>
            </w:pPr>
            <w:r w:rsidRPr="00F15EBF">
              <w:t>3307.5</w:t>
            </w:r>
          </w:p>
        </w:tc>
        <w:tc>
          <w:tcPr>
            <w:tcW w:w="992" w:type="dxa"/>
          </w:tcPr>
          <w:p w14:paraId="14E72731" w14:textId="77777777" w:rsidR="00E21BC3" w:rsidRPr="00F15EBF" w:rsidRDefault="00E21BC3" w:rsidP="005279B3">
            <w:pPr>
              <w:pStyle w:val="TAC"/>
            </w:pPr>
            <w:r w:rsidRPr="00F15EBF">
              <w:t>620500</w:t>
            </w:r>
          </w:p>
        </w:tc>
        <w:tc>
          <w:tcPr>
            <w:tcW w:w="993" w:type="dxa"/>
            <w:shd w:val="clear" w:color="auto" w:fill="auto"/>
          </w:tcPr>
          <w:p w14:paraId="02D72DBD" w14:textId="77777777" w:rsidR="00E21BC3" w:rsidRPr="00F15EBF" w:rsidRDefault="00E21BC3" w:rsidP="005279B3">
            <w:pPr>
              <w:pStyle w:val="TAC"/>
            </w:pPr>
            <w:r w:rsidRPr="00F15EBF">
              <w:t>3300.39</w:t>
            </w:r>
          </w:p>
        </w:tc>
        <w:tc>
          <w:tcPr>
            <w:tcW w:w="992" w:type="dxa"/>
            <w:tcBorders>
              <w:right w:val="single" w:sz="4" w:space="0" w:color="auto"/>
            </w:tcBorders>
            <w:shd w:val="clear" w:color="auto" w:fill="auto"/>
          </w:tcPr>
          <w:p w14:paraId="14026236" w14:textId="77777777" w:rsidR="00E21BC3" w:rsidRPr="00F15EBF" w:rsidRDefault="00E21BC3" w:rsidP="005279B3">
            <w:pPr>
              <w:pStyle w:val="TAC"/>
            </w:pPr>
            <w:r w:rsidRPr="00F15EBF">
              <w:t>620026</w:t>
            </w:r>
          </w:p>
        </w:tc>
        <w:tc>
          <w:tcPr>
            <w:tcW w:w="992" w:type="dxa"/>
            <w:tcBorders>
              <w:right w:val="single" w:sz="4" w:space="0" w:color="auto"/>
            </w:tcBorders>
            <w:shd w:val="clear" w:color="auto" w:fill="auto"/>
          </w:tcPr>
          <w:p w14:paraId="3A7E6E16" w14:textId="77777777" w:rsidR="00E21BC3" w:rsidRPr="00F15EBF" w:rsidRDefault="00E21BC3" w:rsidP="005279B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F5222E0" w14:textId="77777777" w:rsidR="00E21BC3" w:rsidRPr="00F15EBF" w:rsidRDefault="00E21BC3" w:rsidP="005279B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0BFE5" w14:textId="77777777" w:rsidR="00E21BC3" w:rsidRPr="00F15EBF" w:rsidRDefault="00E21BC3" w:rsidP="005279B3">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9E89D5" w14:textId="77777777" w:rsidR="00E21BC3" w:rsidRPr="00F15EBF" w:rsidRDefault="00E21BC3" w:rsidP="005279B3">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AA1D2" w14:textId="77777777" w:rsidR="00E21BC3" w:rsidRPr="00F15EBF" w:rsidRDefault="00E21BC3" w:rsidP="005279B3">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ECF6E" w14:textId="77777777" w:rsidR="00E21BC3" w:rsidRPr="00F15EBF" w:rsidRDefault="00E21BC3" w:rsidP="005279B3">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E287625" w14:textId="77777777" w:rsidR="00E21BC3" w:rsidRPr="00F15EBF" w:rsidRDefault="00E21BC3"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31493259" w14:textId="77777777" w:rsidR="00E21BC3" w:rsidRPr="00F15EBF" w:rsidRDefault="00E21BC3" w:rsidP="005279B3">
            <w:pPr>
              <w:pStyle w:val="TAC"/>
            </w:pPr>
            <w:r w:rsidRPr="00F15EBF">
              <w:t>7</w:t>
            </w:r>
          </w:p>
        </w:tc>
      </w:tr>
      <w:tr w:rsidR="00E21BC3" w:rsidRPr="00F15EBF" w14:paraId="78BEDD40" w14:textId="77777777" w:rsidTr="005279B3">
        <w:tc>
          <w:tcPr>
            <w:tcW w:w="789" w:type="dxa"/>
            <w:tcBorders>
              <w:top w:val="nil"/>
              <w:left w:val="single" w:sz="4" w:space="0" w:color="auto"/>
              <w:bottom w:val="nil"/>
              <w:right w:val="single" w:sz="4" w:space="0" w:color="auto"/>
            </w:tcBorders>
            <w:shd w:val="clear" w:color="auto" w:fill="auto"/>
          </w:tcPr>
          <w:p w14:paraId="5F950D1D"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7424FE2E" w14:textId="77777777" w:rsidR="00E21BC3" w:rsidRPr="00F15EBF" w:rsidRDefault="00E21BC3" w:rsidP="005279B3">
            <w:pPr>
              <w:pStyle w:val="TAC"/>
            </w:pPr>
          </w:p>
        </w:tc>
        <w:tc>
          <w:tcPr>
            <w:tcW w:w="1134" w:type="dxa"/>
            <w:tcBorders>
              <w:top w:val="nil"/>
              <w:left w:val="single" w:sz="4" w:space="0" w:color="auto"/>
              <w:bottom w:val="nil"/>
              <w:right w:val="single" w:sz="4" w:space="0" w:color="auto"/>
            </w:tcBorders>
            <w:shd w:val="clear" w:color="auto" w:fill="auto"/>
          </w:tcPr>
          <w:p w14:paraId="4A381316" w14:textId="77777777" w:rsidR="00E21BC3" w:rsidRPr="00F15EBF" w:rsidRDefault="00E21BC3" w:rsidP="005279B3">
            <w:pPr>
              <w:pStyle w:val="TAC"/>
            </w:pPr>
            <w:r w:rsidRPr="00F15EBF">
              <w:t>&amp;</w:t>
            </w:r>
          </w:p>
        </w:tc>
        <w:tc>
          <w:tcPr>
            <w:tcW w:w="709" w:type="dxa"/>
            <w:tcBorders>
              <w:left w:val="single" w:sz="4" w:space="0" w:color="auto"/>
            </w:tcBorders>
            <w:shd w:val="clear" w:color="auto" w:fill="auto"/>
          </w:tcPr>
          <w:p w14:paraId="64410DE1" w14:textId="77777777" w:rsidR="00E21BC3" w:rsidRPr="00F15EBF" w:rsidRDefault="00E21BC3" w:rsidP="005279B3">
            <w:pPr>
              <w:pStyle w:val="TAC"/>
            </w:pPr>
            <w:r w:rsidRPr="00F15EBF">
              <w:t>Mid</w:t>
            </w:r>
          </w:p>
        </w:tc>
        <w:tc>
          <w:tcPr>
            <w:tcW w:w="992" w:type="dxa"/>
            <w:shd w:val="clear" w:color="auto" w:fill="auto"/>
          </w:tcPr>
          <w:p w14:paraId="2EBE573E" w14:textId="77777777" w:rsidR="00E21BC3" w:rsidRPr="00F15EBF" w:rsidRDefault="00E21BC3" w:rsidP="005279B3">
            <w:pPr>
              <w:pStyle w:val="TAC"/>
            </w:pPr>
            <w:r w:rsidRPr="00F15EBF">
              <w:t>3750</w:t>
            </w:r>
          </w:p>
        </w:tc>
        <w:tc>
          <w:tcPr>
            <w:tcW w:w="992" w:type="dxa"/>
          </w:tcPr>
          <w:p w14:paraId="5725AB95" w14:textId="77777777" w:rsidR="00E21BC3" w:rsidRPr="00F15EBF" w:rsidRDefault="00E21BC3" w:rsidP="005279B3">
            <w:pPr>
              <w:pStyle w:val="TAC"/>
            </w:pPr>
            <w:r w:rsidRPr="00F15EBF">
              <w:t>650000</w:t>
            </w:r>
          </w:p>
        </w:tc>
        <w:tc>
          <w:tcPr>
            <w:tcW w:w="993" w:type="dxa"/>
            <w:shd w:val="clear" w:color="auto" w:fill="auto"/>
          </w:tcPr>
          <w:p w14:paraId="5B344699" w14:textId="77777777" w:rsidR="00E21BC3" w:rsidRPr="00F15EBF" w:rsidRDefault="00E21BC3" w:rsidP="005279B3">
            <w:pPr>
              <w:pStyle w:val="TAC"/>
            </w:pPr>
            <w:r w:rsidRPr="00F15EBF">
              <w:t>3724.53</w:t>
            </w:r>
          </w:p>
        </w:tc>
        <w:tc>
          <w:tcPr>
            <w:tcW w:w="992" w:type="dxa"/>
            <w:tcBorders>
              <w:right w:val="single" w:sz="4" w:space="0" w:color="auto"/>
            </w:tcBorders>
            <w:shd w:val="clear" w:color="auto" w:fill="auto"/>
          </w:tcPr>
          <w:p w14:paraId="7F8542C1" w14:textId="77777777" w:rsidR="00E21BC3" w:rsidRPr="00F15EBF" w:rsidRDefault="00E21BC3" w:rsidP="005279B3">
            <w:pPr>
              <w:pStyle w:val="TAC"/>
            </w:pPr>
            <w:r w:rsidRPr="00F15EBF">
              <w:t>648302</w:t>
            </w:r>
          </w:p>
        </w:tc>
        <w:tc>
          <w:tcPr>
            <w:tcW w:w="992" w:type="dxa"/>
            <w:tcBorders>
              <w:right w:val="single" w:sz="4" w:space="0" w:color="auto"/>
            </w:tcBorders>
            <w:shd w:val="clear" w:color="auto" w:fill="auto"/>
          </w:tcPr>
          <w:p w14:paraId="365EEAE3" w14:textId="77777777" w:rsidR="00E21BC3" w:rsidRPr="00F15EBF" w:rsidRDefault="00E21BC3" w:rsidP="005279B3">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265DB35"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76ACD" w14:textId="77777777" w:rsidR="00E21BC3" w:rsidRPr="00F15EBF" w:rsidRDefault="00E21BC3" w:rsidP="005279B3">
            <w:pPr>
              <w:pStyle w:val="TAC"/>
            </w:pPr>
            <w:r w:rsidRPr="00F15EBF">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91FB3" w14:textId="77777777" w:rsidR="00E21BC3" w:rsidRPr="00F15EBF" w:rsidRDefault="00E21BC3" w:rsidP="005279B3">
            <w:pPr>
              <w:pStyle w:val="TAC"/>
            </w:pPr>
            <w:r w:rsidRPr="00F15EBF">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1FF13" w14:textId="77777777" w:rsidR="00E21BC3" w:rsidRPr="00F15EBF" w:rsidRDefault="00E21BC3" w:rsidP="005279B3">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36F38" w14:textId="77777777" w:rsidR="00E21BC3" w:rsidRPr="00F15EBF" w:rsidRDefault="00E21BC3" w:rsidP="005279B3">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24DE7FBA" w14:textId="77777777" w:rsidR="00E21BC3" w:rsidRPr="00F15EBF" w:rsidRDefault="00E21BC3"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06D6C7E2" w14:textId="77777777" w:rsidR="00E21BC3" w:rsidRPr="00F15EBF" w:rsidRDefault="00E21BC3" w:rsidP="005279B3">
            <w:pPr>
              <w:pStyle w:val="TAC"/>
            </w:pPr>
            <w:r w:rsidRPr="00F15EBF">
              <w:t>106</w:t>
            </w:r>
          </w:p>
        </w:tc>
      </w:tr>
      <w:tr w:rsidR="00E21BC3" w:rsidRPr="00F15EBF" w14:paraId="09E9CC11" w14:textId="77777777" w:rsidTr="005279B3">
        <w:tc>
          <w:tcPr>
            <w:tcW w:w="789" w:type="dxa"/>
            <w:tcBorders>
              <w:top w:val="nil"/>
              <w:left w:val="single" w:sz="4" w:space="0" w:color="auto"/>
              <w:bottom w:val="nil"/>
              <w:right w:val="single" w:sz="4" w:space="0" w:color="auto"/>
            </w:tcBorders>
            <w:shd w:val="clear" w:color="auto" w:fill="auto"/>
          </w:tcPr>
          <w:p w14:paraId="4D3ACA46"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636EBA2A" w14:textId="77777777" w:rsidR="00E21BC3" w:rsidRPr="00F15EBF" w:rsidRDefault="00E21BC3"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9E8DC30" w14:textId="77777777" w:rsidR="00E21BC3" w:rsidRPr="00F15EBF" w:rsidRDefault="00E21BC3" w:rsidP="005279B3">
            <w:pPr>
              <w:pStyle w:val="TAC"/>
            </w:pPr>
            <w:r w:rsidRPr="00F15EBF">
              <w:t>Uplink</w:t>
            </w:r>
          </w:p>
        </w:tc>
        <w:tc>
          <w:tcPr>
            <w:tcW w:w="709" w:type="dxa"/>
            <w:tcBorders>
              <w:left w:val="single" w:sz="4" w:space="0" w:color="auto"/>
            </w:tcBorders>
            <w:shd w:val="clear" w:color="auto" w:fill="auto"/>
          </w:tcPr>
          <w:p w14:paraId="6553EBBC" w14:textId="77777777" w:rsidR="00E21BC3" w:rsidRPr="00F15EBF" w:rsidRDefault="00E21BC3" w:rsidP="005279B3">
            <w:pPr>
              <w:pStyle w:val="TAC"/>
            </w:pPr>
            <w:r w:rsidRPr="00F15EBF">
              <w:t>High</w:t>
            </w:r>
          </w:p>
        </w:tc>
        <w:tc>
          <w:tcPr>
            <w:tcW w:w="992" w:type="dxa"/>
            <w:shd w:val="clear" w:color="auto" w:fill="auto"/>
          </w:tcPr>
          <w:p w14:paraId="5F878461" w14:textId="77777777" w:rsidR="00E21BC3" w:rsidRPr="00F15EBF" w:rsidRDefault="00E21BC3" w:rsidP="005279B3">
            <w:pPr>
              <w:pStyle w:val="TAC"/>
            </w:pPr>
            <w:r w:rsidRPr="00F15EBF">
              <w:t>4192.5</w:t>
            </w:r>
          </w:p>
        </w:tc>
        <w:tc>
          <w:tcPr>
            <w:tcW w:w="992" w:type="dxa"/>
          </w:tcPr>
          <w:p w14:paraId="6CEE6B75" w14:textId="77777777" w:rsidR="00E21BC3" w:rsidRPr="00F15EBF" w:rsidRDefault="00E21BC3" w:rsidP="005279B3">
            <w:pPr>
              <w:pStyle w:val="TAC"/>
            </w:pPr>
            <w:r w:rsidRPr="00F15EBF">
              <w:t>679500</w:t>
            </w:r>
          </w:p>
        </w:tc>
        <w:tc>
          <w:tcPr>
            <w:tcW w:w="993" w:type="dxa"/>
            <w:shd w:val="clear" w:color="auto" w:fill="auto"/>
          </w:tcPr>
          <w:p w14:paraId="119D48C4" w14:textId="77777777" w:rsidR="00E21BC3" w:rsidRPr="00F15EBF" w:rsidRDefault="00E21BC3" w:rsidP="005279B3">
            <w:pPr>
              <w:pStyle w:val="TAC"/>
            </w:pPr>
            <w:r w:rsidRPr="00F15EBF">
              <w:t>4094.67</w:t>
            </w:r>
          </w:p>
        </w:tc>
        <w:tc>
          <w:tcPr>
            <w:tcW w:w="992" w:type="dxa"/>
            <w:tcBorders>
              <w:right w:val="single" w:sz="4" w:space="0" w:color="auto"/>
            </w:tcBorders>
            <w:shd w:val="clear" w:color="auto" w:fill="auto"/>
          </w:tcPr>
          <w:p w14:paraId="59FD31FC" w14:textId="77777777" w:rsidR="00E21BC3" w:rsidRPr="00F15EBF" w:rsidRDefault="00E21BC3" w:rsidP="005279B3">
            <w:pPr>
              <w:pStyle w:val="TAC"/>
            </w:pPr>
            <w:r w:rsidRPr="00F15EBF">
              <w:t>672978</w:t>
            </w:r>
          </w:p>
        </w:tc>
        <w:tc>
          <w:tcPr>
            <w:tcW w:w="992" w:type="dxa"/>
            <w:tcBorders>
              <w:right w:val="single" w:sz="4" w:space="0" w:color="auto"/>
            </w:tcBorders>
            <w:shd w:val="clear" w:color="auto" w:fill="auto"/>
          </w:tcPr>
          <w:p w14:paraId="617385E2" w14:textId="77777777" w:rsidR="00E21BC3" w:rsidRPr="00F15EBF" w:rsidRDefault="00E21BC3" w:rsidP="005279B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7E41A2D"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CF97A" w14:textId="77777777" w:rsidR="00E21BC3" w:rsidRPr="00F15EBF" w:rsidRDefault="00E21BC3" w:rsidP="005279B3">
            <w:pPr>
              <w:pStyle w:val="TAC"/>
            </w:pPr>
            <w:r w:rsidRPr="00F15EBF">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BA1F2" w14:textId="77777777" w:rsidR="00E21BC3" w:rsidRPr="00F15EBF" w:rsidRDefault="00E21BC3" w:rsidP="005279B3">
            <w:pPr>
              <w:pStyle w:val="TAC"/>
            </w:pPr>
            <w:r w:rsidRPr="00F15EBF">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0BF04" w14:textId="77777777" w:rsidR="00E21BC3" w:rsidRPr="00F15EBF" w:rsidRDefault="00E21BC3" w:rsidP="005279B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CF145" w14:textId="77777777" w:rsidR="00E21BC3" w:rsidRPr="00F15EBF" w:rsidRDefault="00E21BC3" w:rsidP="005279B3">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1009E5D" w14:textId="77777777" w:rsidR="00E21BC3" w:rsidRPr="00F15EBF" w:rsidRDefault="00E21BC3"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0FC81567" w14:textId="77777777" w:rsidR="00E21BC3" w:rsidRPr="00F15EBF" w:rsidRDefault="00E21BC3" w:rsidP="005279B3">
            <w:pPr>
              <w:pStyle w:val="TAC"/>
            </w:pPr>
            <w:r w:rsidRPr="00F15EBF">
              <w:t>506</w:t>
            </w:r>
          </w:p>
        </w:tc>
      </w:tr>
      <w:tr w:rsidR="00E21BC3" w:rsidRPr="00F15EBF" w14:paraId="6576A067"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69465744" w14:textId="77777777" w:rsidR="00E21BC3" w:rsidRPr="00F15EBF" w:rsidRDefault="00E21BC3" w:rsidP="005279B3">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4A8EBEE8" w14:textId="77777777" w:rsidR="00E21BC3" w:rsidRPr="00F15EBF" w:rsidRDefault="00E21BC3" w:rsidP="005279B3">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613E9B5A" w14:textId="77777777" w:rsidR="00E21BC3" w:rsidRPr="00F15EBF" w:rsidRDefault="00E21BC3" w:rsidP="005279B3">
            <w:pPr>
              <w:pStyle w:val="TAC"/>
            </w:pPr>
            <w:r w:rsidRPr="00F15EBF">
              <w:t>Downlink</w:t>
            </w:r>
          </w:p>
        </w:tc>
        <w:tc>
          <w:tcPr>
            <w:tcW w:w="709" w:type="dxa"/>
            <w:tcBorders>
              <w:left w:val="single" w:sz="4" w:space="0" w:color="auto"/>
            </w:tcBorders>
            <w:shd w:val="clear" w:color="auto" w:fill="auto"/>
          </w:tcPr>
          <w:p w14:paraId="39DABA11" w14:textId="77777777" w:rsidR="00E21BC3" w:rsidRPr="00F15EBF" w:rsidRDefault="00E21BC3" w:rsidP="005279B3">
            <w:pPr>
              <w:pStyle w:val="TAC"/>
            </w:pPr>
            <w:r w:rsidRPr="00F15EBF">
              <w:t>Low</w:t>
            </w:r>
          </w:p>
        </w:tc>
        <w:tc>
          <w:tcPr>
            <w:tcW w:w="992" w:type="dxa"/>
            <w:shd w:val="clear" w:color="auto" w:fill="auto"/>
          </w:tcPr>
          <w:p w14:paraId="1720E702" w14:textId="77777777" w:rsidR="00E21BC3" w:rsidRPr="00F15EBF" w:rsidRDefault="00E21BC3" w:rsidP="005279B3">
            <w:pPr>
              <w:pStyle w:val="TAC"/>
            </w:pPr>
            <w:r w:rsidRPr="00F15EBF">
              <w:t>3310.02</w:t>
            </w:r>
          </w:p>
        </w:tc>
        <w:tc>
          <w:tcPr>
            <w:tcW w:w="992" w:type="dxa"/>
          </w:tcPr>
          <w:p w14:paraId="644B007B" w14:textId="77777777" w:rsidR="00E21BC3" w:rsidRPr="00F15EBF" w:rsidRDefault="00E21BC3" w:rsidP="005279B3">
            <w:pPr>
              <w:pStyle w:val="TAC"/>
            </w:pPr>
            <w:r w:rsidRPr="00F15EBF">
              <w:t>620668</w:t>
            </w:r>
          </w:p>
        </w:tc>
        <w:tc>
          <w:tcPr>
            <w:tcW w:w="993" w:type="dxa"/>
            <w:shd w:val="clear" w:color="auto" w:fill="auto"/>
          </w:tcPr>
          <w:p w14:paraId="2C5E56D6" w14:textId="77777777" w:rsidR="00E21BC3" w:rsidRPr="00F15EBF" w:rsidRDefault="00E21BC3" w:rsidP="005279B3">
            <w:pPr>
              <w:pStyle w:val="TAC"/>
            </w:pPr>
            <w:r w:rsidRPr="00F15EBF">
              <w:t>3300.48</w:t>
            </w:r>
          </w:p>
        </w:tc>
        <w:tc>
          <w:tcPr>
            <w:tcW w:w="992" w:type="dxa"/>
            <w:tcBorders>
              <w:right w:val="single" w:sz="4" w:space="0" w:color="auto"/>
            </w:tcBorders>
            <w:shd w:val="clear" w:color="auto" w:fill="auto"/>
          </w:tcPr>
          <w:p w14:paraId="3A3615A7" w14:textId="77777777" w:rsidR="00E21BC3" w:rsidRPr="00F15EBF" w:rsidRDefault="00E21BC3" w:rsidP="005279B3">
            <w:pPr>
              <w:pStyle w:val="TAC"/>
            </w:pPr>
            <w:r w:rsidRPr="00F15EBF">
              <w:t>620032</w:t>
            </w:r>
          </w:p>
        </w:tc>
        <w:tc>
          <w:tcPr>
            <w:tcW w:w="992" w:type="dxa"/>
            <w:tcBorders>
              <w:right w:val="single" w:sz="4" w:space="0" w:color="auto"/>
            </w:tcBorders>
            <w:shd w:val="clear" w:color="auto" w:fill="auto"/>
          </w:tcPr>
          <w:p w14:paraId="47E96D34" w14:textId="77777777" w:rsidR="00E21BC3" w:rsidRPr="00F15EBF" w:rsidRDefault="00E21BC3" w:rsidP="005279B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10F2CF2" w14:textId="77777777" w:rsidR="00E21BC3" w:rsidRPr="00F15EBF" w:rsidRDefault="00E21BC3" w:rsidP="005279B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3C1D94" w14:textId="77777777" w:rsidR="00E21BC3" w:rsidRPr="00F15EBF" w:rsidRDefault="00E21BC3" w:rsidP="005279B3">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76C32" w14:textId="77777777" w:rsidR="00E21BC3" w:rsidRPr="00F15EBF" w:rsidRDefault="00E21BC3" w:rsidP="005279B3">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0E5AD5" w14:textId="77777777" w:rsidR="00E21BC3" w:rsidRPr="00F15EBF" w:rsidRDefault="00E21BC3" w:rsidP="005279B3">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BF7EB6" w14:textId="77777777" w:rsidR="00E21BC3" w:rsidRPr="00F15EBF" w:rsidRDefault="00E21BC3" w:rsidP="005279B3">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06CFB17" w14:textId="77777777" w:rsidR="00E21BC3" w:rsidRPr="00F15EBF" w:rsidRDefault="00E21BC3"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6FE95534" w14:textId="77777777" w:rsidR="00E21BC3" w:rsidRPr="00F15EBF" w:rsidRDefault="00E21BC3" w:rsidP="005279B3">
            <w:pPr>
              <w:pStyle w:val="TAC"/>
            </w:pPr>
            <w:r w:rsidRPr="00F15EBF">
              <w:t>6</w:t>
            </w:r>
          </w:p>
        </w:tc>
      </w:tr>
      <w:tr w:rsidR="00E21BC3" w:rsidRPr="00F15EBF" w14:paraId="02E77ED2" w14:textId="77777777" w:rsidTr="005279B3">
        <w:tc>
          <w:tcPr>
            <w:tcW w:w="789" w:type="dxa"/>
            <w:tcBorders>
              <w:top w:val="nil"/>
              <w:left w:val="single" w:sz="4" w:space="0" w:color="auto"/>
              <w:bottom w:val="nil"/>
              <w:right w:val="single" w:sz="4" w:space="0" w:color="auto"/>
            </w:tcBorders>
            <w:shd w:val="clear" w:color="auto" w:fill="auto"/>
          </w:tcPr>
          <w:p w14:paraId="12F4862F"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49CC68BA" w14:textId="77777777" w:rsidR="00E21BC3" w:rsidRPr="00F15EBF" w:rsidRDefault="00E21BC3" w:rsidP="005279B3">
            <w:pPr>
              <w:pStyle w:val="TAC"/>
            </w:pPr>
          </w:p>
        </w:tc>
        <w:tc>
          <w:tcPr>
            <w:tcW w:w="1134" w:type="dxa"/>
            <w:tcBorders>
              <w:top w:val="nil"/>
              <w:left w:val="single" w:sz="4" w:space="0" w:color="auto"/>
              <w:bottom w:val="nil"/>
              <w:right w:val="single" w:sz="4" w:space="0" w:color="auto"/>
            </w:tcBorders>
            <w:shd w:val="clear" w:color="auto" w:fill="auto"/>
          </w:tcPr>
          <w:p w14:paraId="41DA957E" w14:textId="77777777" w:rsidR="00E21BC3" w:rsidRPr="00F15EBF" w:rsidRDefault="00E21BC3" w:rsidP="005279B3">
            <w:pPr>
              <w:pStyle w:val="TAC"/>
            </w:pPr>
            <w:r w:rsidRPr="00F15EBF">
              <w:t>&amp;</w:t>
            </w:r>
          </w:p>
        </w:tc>
        <w:tc>
          <w:tcPr>
            <w:tcW w:w="709" w:type="dxa"/>
            <w:tcBorders>
              <w:left w:val="single" w:sz="4" w:space="0" w:color="auto"/>
            </w:tcBorders>
            <w:shd w:val="clear" w:color="auto" w:fill="auto"/>
          </w:tcPr>
          <w:p w14:paraId="79A5C827" w14:textId="77777777" w:rsidR="00E21BC3" w:rsidRPr="00F15EBF" w:rsidRDefault="00E21BC3" w:rsidP="005279B3">
            <w:pPr>
              <w:pStyle w:val="TAC"/>
            </w:pPr>
            <w:r w:rsidRPr="00F15EBF">
              <w:t>Mid</w:t>
            </w:r>
          </w:p>
        </w:tc>
        <w:tc>
          <w:tcPr>
            <w:tcW w:w="992" w:type="dxa"/>
            <w:shd w:val="clear" w:color="auto" w:fill="auto"/>
          </w:tcPr>
          <w:p w14:paraId="67FC8803" w14:textId="77777777" w:rsidR="00E21BC3" w:rsidRPr="00F15EBF" w:rsidRDefault="00E21BC3" w:rsidP="005279B3">
            <w:pPr>
              <w:pStyle w:val="TAC"/>
            </w:pPr>
            <w:r w:rsidRPr="00F15EBF">
              <w:t>3750</w:t>
            </w:r>
          </w:p>
        </w:tc>
        <w:tc>
          <w:tcPr>
            <w:tcW w:w="992" w:type="dxa"/>
          </w:tcPr>
          <w:p w14:paraId="5DFAC111" w14:textId="77777777" w:rsidR="00E21BC3" w:rsidRPr="00F15EBF" w:rsidRDefault="00E21BC3" w:rsidP="005279B3">
            <w:pPr>
              <w:pStyle w:val="TAC"/>
            </w:pPr>
            <w:r w:rsidRPr="00F15EBF">
              <w:t>650000</w:t>
            </w:r>
          </w:p>
        </w:tc>
        <w:tc>
          <w:tcPr>
            <w:tcW w:w="993" w:type="dxa"/>
            <w:shd w:val="clear" w:color="auto" w:fill="auto"/>
          </w:tcPr>
          <w:p w14:paraId="77CD8B2E" w14:textId="77777777" w:rsidR="00E21BC3" w:rsidRPr="00F15EBF" w:rsidRDefault="00E21BC3" w:rsidP="005279B3">
            <w:pPr>
              <w:pStyle w:val="TAC"/>
            </w:pPr>
            <w:r w:rsidRPr="00F15EBF">
              <w:t>3722.1</w:t>
            </w:r>
          </w:p>
        </w:tc>
        <w:tc>
          <w:tcPr>
            <w:tcW w:w="992" w:type="dxa"/>
            <w:tcBorders>
              <w:right w:val="single" w:sz="4" w:space="0" w:color="auto"/>
            </w:tcBorders>
            <w:shd w:val="clear" w:color="auto" w:fill="auto"/>
          </w:tcPr>
          <w:p w14:paraId="23615408" w14:textId="77777777" w:rsidR="00E21BC3" w:rsidRPr="00F15EBF" w:rsidRDefault="00E21BC3" w:rsidP="005279B3">
            <w:pPr>
              <w:pStyle w:val="TAC"/>
            </w:pPr>
            <w:r w:rsidRPr="00F15EBF">
              <w:t>648140</w:t>
            </w:r>
          </w:p>
        </w:tc>
        <w:tc>
          <w:tcPr>
            <w:tcW w:w="992" w:type="dxa"/>
            <w:tcBorders>
              <w:right w:val="single" w:sz="4" w:space="0" w:color="auto"/>
            </w:tcBorders>
            <w:shd w:val="clear" w:color="auto" w:fill="auto"/>
          </w:tcPr>
          <w:p w14:paraId="67E1752B" w14:textId="77777777" w:rsidR="00E21BC3" w:rsidRPr="00F15EBF" w:rsidRDefault="00E21BC3" w:rsidP="005279B3">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F58F0A6"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14FE14" w14:textId="77777777" w:rsidR="00E21BC3" w:rsidRPr="00F15EBF" w:rsidRDefault="00E21BC3" w:rsidP="005279B3">
            <w:pPr>
              <w:pStyle w:val="TAC"/>
            </w:pPr>
            <w:r w:rsidRPr="00F15EBF">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63FCB7" w14:textId="77777777" w:rsidR="00E21BC3" w:rsidRPr="00F15EBF" w:rsidRDefault="00E21BC3" w:rsidP="005279B3">
            <w:pPr>
              <w:pStyle w:val="TAC"/>
            </w:pPr>
            <w:r w:rsidRPr="00F15EBF">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2BBD8" w14:textId="77777777" w:rsidR="00E21BC3" w:rsidRPr="00F15EBF" w:rsidRDefault="00E21BC3" w:rsidP="005279B3">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D0C41" w14:textId="77777777" w:rsidR="00E21BC3" w:rsidRPr="00F15EBF" w:rsidRDefault="00E21BC3" w:rsidP="005279B3">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FDC2210" w14:textId="77777777" w:rsidR="00E21BC3" w:rsidRPr="00F15EBF" w:rsidRDefault="00E21BC3"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0B136A73" w14:textId="77777777" w:rsidR="00E21BC3" w:rsidRPr="00F15EBF" w:rsidRDefault="00E21BC3" w:rsidP="005279B3">
            <w:pPr>
              <w:pStyle w:val="TAC"/>
            </w:pPr>
            <w:r w:rsidRPr="00F15EBF">
              <w:t>104</w:t>
            </w:r>
          </w:p>
        </w:tc>
      </w:tr>
      <w:tr w:rsidR="00E21BC3" w:rsidRPr="00F15EBF" w14:paraId="5FAF32B3" w14:textId="77777777" w:rsidTr="005279B3">
        <w:tc>
          <w:tcPr>
            <w:tcW w:w="789" w:type="dxa"/>
            <w:tcBorders>
              <w:top w:val="nil"/>
              <w:left w:val="single" w:sz="4" w:space="0" w:color="auto"/>
              <w:bottom w:val="nil"/>
              <w:right w:val="single" w:sz="4" w:space="0" w:color="auto"/>
            </w:tcBorders>
            <w:shd w:val="clear" w:color="auto" w:fill="auto"/>
          </w:tcPr>
          <w:p w14:paraId="05F8E4E2"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3871541F" w14:textId="77777777" w:rsidR="00E21BC3" w:rsidRPr="00F15EBF" w:rsidRDefault="00E21BC3"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B50590" w14:textId="77777777" w:rsidR="00E21BC3" w:rsidRPr="00F15EBF" w:rsidRDefault="00E21BC3" w:rsidP="005279B3">
            <w:pPr>
              <w:pStyle w:val="TAC"/>
            </w:pPr>
            <w:r w:rsidRPr="00F15EBF">
              <w:t>Uplink</w:t>
            </w:r>
          </w:p>
        </w:tc>
        <w:tc>
          <w:tcPr>
            <w:tcW w:w="709" w:type="dxa"/>
            <w:tcBorders>
              <w:left w:val="single" w:sz="4" w:space="0" w:color="auto"/>
            </w:tcBorders>
            <w:shd w:val="clear" w:color="auto" w:fill="auto"/>
          </w:tcPr>
          <w:p w14:paraId="31A34DD7" w14:textId="77777777" w:rsidR="00E21BC3" w:rsidRPr="00F15EBF" w:rsidRDefault="00E21BC3" w:rsidP="005279B3">
            <w:pPr>
              <w:pStyle w:val="TAC"/>
            </w:pPr>
            <w:r w:rsidRPr="00F15EBF">
              <w:t>High</w:t>
            </w:r>
          </w:p>
        </w:tc>
        <w:tc>
          <w:tcPr>
            <w:tcW w:w="992" w:type="dxa"/>
            <w:shd w:val="clear" w:color="auto" w:fill="auto"/>
          </w:tcPr>
          <w:p w14:paraId="60EDF391" w14:textId="77777777" w:rsidR="00E21BC3" w:rsidRPr="00F15EBF" w:rsidRDefault="00E21BC3" w:rsidP="005279B3">
            <w:pPr>
              <w:pStyle w:val="TAC"/>
            </w:pPr>
            <w:r w:rsidRPr="00F15EBF">
              <w:t>4189.98</w:t>
            </w:r>
          </w:p>
        </w:tc>
        <w:tc>
          <w:tcPr>
            <w:tcW w:w="992" w:type="dxa"/>
          </w:tcPr>
          <w:p w14:paraId="23A5DFF0" w14:textId="77777777" w:rsidR="00E21BC3" w:rsidRPr="00F15EBF" w:rsidRDefault="00E21BC3" w:rsidP="005279B3">
            <w:pPr>
              <w:pStyle w:val="TAC"/>
            </w:pPr>
            <w:r w:rsidRPr="00F15EBF">
              <w:t>679332</w:t>
            </w:r>
          </w:p>
        </w:tc>
        <w:tc>
          <w:tcPr>
            <w:tcW w:w="993" w:type="dxa"/>
            <w:shd w:val="clear" w:color="auto" w:fill="auto"/>
          </w:tcPr>
          <w:p w14:paraId="2D8CC0FF" w14:textId="77777777" w:rsidR="00E21BC3" w:rsidRPr="00F15EBF" w:rsidRDefault="00E21BC3" w:rsidP="005279B3">
            <w:pPr>
              <w:pStyle w:val="TAC"/>
            </w:pPr>
            <w:r w:rsidRPr="00F15EBF">
              <w:t>4089.72</w:t>
            </w:r>
          </w:p>
        </w:tc>
        <w:tc>
          <w:tcPr>
            <w:tcW w:w="992" w:type="dxa"/>
            <w:tcBorders>
              <w:right w:val="single" w:sz="4" w:space="0" w:color="auto"/>
            </w:tcBorders>
            <w:shd w:val="clear" w:color="auto" w:fill="auto"/>
          </w:tcPr>
          <w:p w14:paraId="0BD4C311" w14:textId="77777777" w:rsidR="00E21BC3" w:rsidRPr="00F15EBF" w:rsidRDefault="00E21BC3" w:rsidP="005279B3">
            <w:pPr>
              <w:pStyle w:val="TAC"/>
            </w:pPr>
            <w:r w:rsidRPr="00F15EBF">
              <w:t>672648</w:t>
            </w:r>
          </w:p>
        </w:tc>
        <w:tc>
          <w:tcPr>
            <w:tcW w:w="992" w:type="dxa"/>
            <w:tcBorders>
              <w:right w:val="single" w:sz="4" w:space="0" w:color="auto"/>
            </w:tcBorders>
            <w:shd w:val="clear" w:color="auto" w:fill="auto"/>
          </w:tcPr>
          <w:p w14:paraId="7C4C2123" w14:textId="77777777" w:rsidR="00E21BC3" w:rsidRPr="00F15EBF" w:rsidRDefault="00E21BC3" w:rsidP="005279B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FA0443D"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6689D7" w14:textId="77777777" w:rsidR="00E21BC3" w:rsidRPr="00F15EBF" w:rsidRDefault="00E21BC3" w:rsidP="005279B3">
            <w:pPr>
              <w:pStyle w:val="TAC"/>
            </w:pPr>
            <w:r w:rsidRPr="00F15EBF">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C2C0FF" w14:textId="77777777" w:rsidR="00E21BC3" w:rsidRPr="00F15EBF" w:rsidRDefault="00E21BC3" w:rsidP="005279B3">
            <w:pPr>
              <w:pStyle w:val="TAC"/>
            </w:pPr>
            <w:r w:rsidRPr="00F15EBF">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72997B" w14:textId="77777777" w:rsidR="00E21BC3" w:rsidRPr="00F15EBF" w:rsidRDefault="00E21BC3" w:rsidP="005279B3">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6C8EC" w14:textId="77777777" w:rsidR="00E21BC3" w:rsidRPr="00F15EBF" w:rsidRDefault="00E21BC3" w:rsidP="005279B3">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706C9E9" w14:textId="77777777" w:rsidR="00E21BC3" w:rsidRPr="00F15EBF" w:rsidRDefault="00E21BC3"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3A7CC570" w14:textId="77777777" w:rsidR="00E21BC3" w:rsidRPr="00F15EBF" w:rsidRDefault="00E21BC3" w:rsidP="005279B3">
            <w:pPr>
              <w:pStyle w:val="TAC"/>
            </w:pPr>
            <w:r w:rsidRPr="00F15EBF">
              <w:t>510</w:t>
            </w:r>
          </w:p>
        </w:tc>
      </w:tr>
      <w:tr w:rsidR="00E21BC3" w:rsidRPr="00F15EBF" w14:paraId="73C39DC7"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5F38F523" w14:textId="77777777" w:rsidR="00E21BC3" w:rsidRPr="00F15EBF" w:rsidRDefault="00E21BC3" w:rsidP="005279B3">
            <w:pPr>
              <w:pStyle w:val="TAC"/>
            </w:pPr>
            <w:r>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27212013" w14:textId="77777777" w:rsidR="00E21BC3" w:rsidRPr="00F15EBF" w:rsidRDefault="00E21BC3" w:rsidP="005279B3">
            <w:pPr>
              <w:pStyle w:val="TAC"/>
            </w:pPr>
            <w:r>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3CD84302" w14:textId="77777777" w:rsidR="00E21BC3" w:rsidRPr="00F15EBF" w:rsidRDefault="00E21BC3" w:rsidP="005279B3">
            <w:pPr>
              <w:pStyle w:val="TAC"/>
            </w:pPr>
            <w:r>
              <w:rPr>
                <w:rFonts w:cs="Arial"/>
                <w:color w:val="000000"/>
                <w:szCs w:val="18"/>
              </w:rPr>
              <w:t>Downlink</w:t>
            </w:r>
          </w:p>
        </w:tc>
        <w:tc>
          <w:tcPr>
            <w:tcW w:w="709" w:type="dxa"/>
            <w:tcBorders>
              <w:left w:val="single" w:sz="4" w:space="0" w:color="auto"/>
            </w:tcBorders>
            <w:shd w:val="clear" w:color="auto" w:fill="auto"/>
          </w:tcPr>
          <w:p w14:paraId="4F8F6FDA" w14:textId="77777777" w:rsidR="00E21BC3" w:rsidRPr="00F15EBF" w:rsidRDefault="00E21BC3" w:rsidP="005279B3">
            <w:pPr>
              <w:pStyle w:val="TAC"/>
            </w:pPr>
            <w:r>
              <w:rPr>
                <w:rFonts w:cs="Arial"/>
                <w:color w:val="000000"/>
                <w:szCs w:val="18"/>
              </w:rPr>
              <w:t>Low</w:t>
            </w:r>
          </w:p>
        </w:tc>
        <w:tc>
          <w:tcPr>
            <w:tcW w:w="992" w:type="dxa"/>
            <w:shd w:val="clear" w:color="auto" w:fill="auto"/>
          </w:tcPr>
          <w:p w14:paraId="4CC2ED04" w14:textId="77777777" w:rsidR="00E21BC3" w:rsidRPr="00F15EBF" w:rsidRDefault="00E21BC3" w:rsidP="005279B3">
            <w:pPr>
              <w:pStyle w:val="TAC"/>
            </w:pPr>
            <w:r>
              <w:rPr>
                <w:rFonts w:cs="Arial"/>
                <w:color w:val="000000"/>
                <w:szCs w:val="18"/>
              </w:rPr>
              <w:t>3312.51</w:t>
            </w:r>
          </w:p>
        </w:tc>
        <w:tc>
          <w:tcPr>
            <w:tcW w:w="992" w:type="dxa"/>
          </w:tcPr>
          <w:p w14:paraId="6D0B7EBA" w14:textId="77777777" w:rsidR="00E21BC3" w:rsidRPr="00F15EBF" w:rsidRDefault="00E21BC3" w:rsidP="005279B3">
            <w:pPr>
              <w:pStyle w:val="TAC"/>
            </w:pPr>
            <w:r>
              <w:rPr>
                <w:rFonts w:cs="Arial"/>
                <w:color w:val="000000"/>
                <w:szCs w:val="18"/>
              </w:rPr>
              <w:t>620834</w:t>
            </w:r>
          </w:p>
        </w:tc>
        <w:tc>
          <w:tcPr>
            <w:tcW w:w="993" w:type="dxa"/>
            <w:shd w:val="clear" w:color="auto" w:fill="auto"/>
          </w:tcPr>
          <w:p w14:paraId="6D09A253" w14:textId="77777777" w:rsidR="00E21BC3" w:rsidRPr="00F15EBF" w:rsidRDefault="00E21BC3" w:rsidP="005279B3">
            <w:pPr>
              <w:pStyle w:val="TAC"/>
            </w:pPr>
            <w:r>
              <w:rPr>
                <w:rFonts w:cs="Arial"/>
                <w:color w:val="000000"/>
                <w:szCs w:val="18"/>
              </w:rPr>
              <w:t>3300.54</w:t>
            </w:r>
          </w:p>
        </w:tc>
        <w:tc>
          <w:tcPr>
            <w:tcW w:w="992" w:type="dxa"/>
            <w:tcBorders>
              <w:right w:val="single" w:sz="4" w:space="0" w:color="auto"/>
            </w:tcBorders>
            <w:shd w:val="clear" w:color="auto" w:fill="auto"/>
          </w:tcPr>
          <w:p w14:paraId="25A534A1" w14:textId="77777777" w:rsidR="00E21BC3" w:rsidRPr="00F15EBF" w:rsidRDefault="00E21BC3" w:rsidP="005279B3">
            <w:pPr>
              <w:pStyle w:val="TAC"/>
            </w:pPr>
            <w:r>
              <w:rPr>
                <w:rFonts w:cs="Arial"/>
                <w:color w:val="000000"/>
                <w:szCs w:val="18"/>
              </w:rPr>
              <w:t>620036</w:t>
            </w:r>
          </w:p>
        </w:tc>
        <w:tc>
          <w:tcPr>
            <w:tcW w:w="992" w:type="dxa"/>
            <w:tcBorders>
              <w:right w:val="single" w:sz="4" w:space="0" w:color="auto"/>
            </w:tcBorders>
            <w:shd w:val="clear" w:color="auto" w:fill="auto"/>
          </w:tcPr>
          <w:p w14:paraId="4DE0BC4F" w14:textId="77777777" w:rsidR="00E21BC3" w:rsidRPr="00F15EBF" w:rsidRDefault="00E21BC3" w:rsidP="005279B3">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1A508E7" w14:textId="77777777" w:rsidR="00E21BC3" w:rsidRPr="00F15EBF" w:rsidRDefault="00E21BC3" w:rsidP="005279B3">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35677" w14:textId="77777777" w:rsidR="00E21BC3" w:rsidRPr="00F15EBF" w:rsidRDefault="00E21BC3" w:rsidP="005279B3">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8F72F" w14:textId="77777777" w:rsidR="00E21BC3" w:rsidRPr="00F15EBF" w:rsidRDefault="00E21BC3" w:rsidP="005279B3">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FABE7" w14:textId="77777777" w:rsidR="00E21BC3" w:rsidRPr="00F15EBF" w:rsidRDefault="00E21BC3" w:rsidP="005279B3">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290FD" w14:textId="77777777" w:rsidR="00E21BC3" w:rsidRPr="00F15EBF" w:rsidRDefault="00E21BC3" w:rsidP="005279B3">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02D10C1C" w14:textId="77777777" w:rsidR="00E21BC3" w:rsidRPr="00F15EBF" w:rsidRDefault="00E21BC3" w:rsidP="005279B3">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28CA4B9D" w14:textId="77777777" w:rsidR="00E21BC3" w:rsidRPr="00F15EBF" w:rsidRDefault="00E21BC3" w:rsidP="005279B3">
            <w:pPr>
              <w:pStyle w:val="TAC"/>
            </w:pPr>
            <w:r>
              <w:rPr>
                <w:rFonts w:cs="Arial"/>
                <w:color w:val="000000"/>
                <w:szCs w:val="18"/>
              </w:rPr>
              <w:t>6</w:t>
            </w:r>
          </w:p>
        </w:tc>
      </w:tr>
      <w:tr w:rsidR="00E21BC3" w:rsidRPr="00F15EBF" w14:paraId="346E0D90" w14:textId="77777777" w:rsidTr="005279B3">
        <w:tc>
          <w:tcPr>
            <w:tcW w:w="789" w:type="dxa"/>
            <w:tcBorders>
              <w:top w:val="nil"/>
              <w:left w:val="single" w:sz="4" w:space="0" w:color="auto"/>
              <w:bottom w:val="nil"/>
              <w:right w:val="single" w:sz="4" w:space="0" w:color="auto"/>
            </w:tcBorders>
            <w:shd w:val="clear" w:color="auto" w:fill="auto"/>
          </w:tcPr>
          <w:p w14:paraId="3288C0AC"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4354572F" w14:textId="77777777" w:rsidR="00E21BC3" w:rsidRPr="00F15EBF" w:rsidRDefault="00E21BC3" w:rsidP="005279B3">
            <w:pPr>
              <w:pStyle w:val="TAC"/>
            </w:pPr>
          </w:p>
        </w:tc>
        <w:tc>
          <w:tcPr>
            <w:tcW w:w="1134" w:type="dxa"/>
            <w:tcBorders>
              <w:top w:val="nil"/>
              <w:left w:val="single" w:sz="4" w:space="0" w:color="auto"/>
              <w:bottom w:val="nil"/>
              <w:right w:val="single" w:sz="4" w:space="0" w:color="auto"/>
            </w:tcBorders>
            <w:shd w:val="clear" w:color="auto" w:fill="auto"/>
          </w:tcPr>
          <w:p w14:paraId="15A1719B" w14:textId="77777777" w:rsidR="00E21BC3" w:rsidRPr="00F15EBF" w:rsidRDefault="00E21BC3" w:rsidP="005279B3">
            <w:pPr>
              <w:pStyle w:val="TAC"/>
            </w:pPr>
            <w:r>
              <w:rPr>
                <w:rFonts w:cs="Arial"/>
                <w:color w:val="000000"/>
                <w:szCs w:val="18"/>
              </w:rPr>
              <w:t>&amp;</w:t>
            </w:r>
          </w:p>
        </w:tc>
        <w:tc>
          <w:tcPr>
            <w:tcW w:w="709" w:type="dxa"/>
            <w:tcBorders>
              <w:left w:val="single" w:sz="4" w:space="0" w:color="auto"/>
            </w:tcBorders>
            <w:shd w:val="clear" w:color="auto" w:fill="auto"/>
          </w:tcPr>
          <w:p w14:paraId="6D8FFE61" w14:textId="77777777" w:rsidR="00E21BC3" w:rsidRPr="00F15EBF" w:rsidRDefault="00E21BC3" w:rsidP="005279B3">
            <w:pPr>
              <w:pStyle w:val="TAC"/>
            </w:pPr>
            <w:r>
              <w:rPr>
                <w:rFonts w:cs="Arial"/>
                <w:color w:val="000000"/>
                <w:szCs w:val="18"/>
              </w:rPr>
              <w:t>Mid</w:t>
            </w:r>
          </w:p>
        </w:tc>
        <w:tc>
          <w:tcPr>
            <w:tcW w:w="992" w:type="dxa"/>
            <w:shd w:val="clear" w:color="auto" w:fill="auto"/>
          </w:tcPr>
          <w:p w14:paraId="481EBC7C" w14:textId="77777777" w:rsidR="00E21BC3" w:rsidRPr="00F15EBF" w:rsidRDefault="00E21BC3" w:rsidP="005279B3">
            <w:pPr>
              <w:pStyle w:val="TAC"/>
            </w:pPr>
            <w:r>
              <w:rPr>
                <w:rFonts w:cs="Arial"/>
                <w:color w:val="000000"/>
                <w:szCs w:val="18"/>
              </w:rPr>
              <w:t>3750</w:t>
            </w:r>
          </w:p>
        </w:tc>
        <w:tc>
          <w:tcPr>
            <w:tcW w:w="992" w:type="dxa"/>
          </w:tcPr>
          <w:p w14:paraId="5E31B497" w14:textId="77777777" w:rsidR="00E21BC3" w:rsidRPr="00F15EBF" w:rsidRDefault="00E21BC3" w:rsidP="005279B3">
            <w:pPr>
              <w:pStyle w:val="TAC"/>
            </w:pPr>
            <w:r>
              <w:rPr>
                <w:rFonts w:cs="Arial"/>
                <w:color w:val="000000"/>
                <w:szCs w:val="18"/>
              </w:rPr>
              <w:t>650000</w:t>
            </w:r>
          </w:p>
        </w:tc>
        <w:tc>
          <w:tcPr>
            <w:tcW w:w="993" w:type="dxa"/>
            <w:shd w:val="clear" w:color="auto" w:fill="auto"/>
          </w:tcPr>
          <w:p w14:paraId="33E9F300" w14:textId="77777777" w:rsidR="00E21BC3" w:rsidRPr="00F15EBF" w:rsidRDefault="00E21BC3" w:rsidP="005279B3">
            <w:pPr>
              <w:pStyle w:val="TAC"/>
            </w:pPr>
            <w:r>
              <w:rPr>
                <w:rFonts w:cs="Arial"/>
                <w:color w:val="000000"/>
                <w:szCs w:val="18"/>
              </w:rPr>
              <w:t>3719.67</w:t>
            </w:r>
          </w:p>
        </w:tc>
        <w:tc>
          <w:tcPr>
            <w:tcW w:w="992" w:type="dxa"/>
            <w:tcBorders>
              <w:right w:val="single" w:sz="4" w:space="0" w:color="auto"/>
            </w:tcBorders>
            <w:shd w:val="clear" w:color="auto" w:fill="auto"/>
          </w:tcPr>
          <w:p w14:paraId="311C214A" w14:textId="77777777" w:rsidR="00E21BC3" w:rsidRPr="00F15EBF" w:rsidRDefault="00E21BC3" w:rsidP="005279B3">
            <w:pPr>
              <w:pStyle w:val="TAC"/>
            </w:pPr>
            <w:r>
              <w:rPr>
                <w:rFonts w:cs="Arial"/>
                <w:color w:val="000000"/>
                <w:szCs w:val="18"/>
              </w:rPr>
              <w:t>647978</w:t>
            </w:r>
          </w:p>
        </w:tc>
        <w:tc>
          <w:tcPr>
            <w:tcW w:w="992" w:type="dxa"/>
            <w:tcBorders>
              <w:right w:val="single" w:sz="4" w:space="0" w:color="auto"/>
            </w:tcBorders>
            <w:shd w:val="clear" w:color="auto" w:fill="auto"/>
          </w:tcPr>
          <w:p w14:paraId="1F35E901" w14:textId="77777777" w:rsidR="00E21BC3" w:rsidRPr="00F15EBF" w:rsidRDefault="00E21BC3" w:rsidP="005279B3">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2388C06"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0B903" w14:textId="77777777" w:rsidR="00E21BC3" w:rsidRPr="00F15EBF" w:rsidRDefault="00E21BC3" w:rsidP="005279B3">
            <w:pPr>
              <w:pStyle w:val="TAC"/>
            </w:pPr>
            <w:r>
              <w:rPr>
                <w:rFonts w:cs="Arial"/>
                <w:color w:val="000000"/>
                <w:szCs w:val="18"/>
              </w:rPr>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6AB96" w14:textId="77777777" w:rsidR="00E21BC3" w:rsidRPr="00F15EBF" w:rsidRDefault="00E21BC3" w:rsidP="005279B3">
            <w:pPr>
              <w:pStyle w:val="TAC"/>
            </w:pPr>
            <w:r>
              <w:rPr>
                <w:rFonts w:cs="Arial"/>
                <w:color w:val="000000"/>
                <w:szCs w:val="18"/>
              </w:rPr>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1914E" w14:textId="77777777" w:rsidR="00E21BC3" w:rsidRPr="00F15EBF" w:rsidRDefault="00E21BC3" w:rsidP="005279B3">
            <w:pPr>
              <w:pStyle w:val="TAC"/>
            </w:pPr>
            <w:r>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021D1" w14:textId="77777777" w:rsidR="00E21BC3" w:rsidRPr="00F15EBF" w:rsidRDefault="00E21BC3" w:rsidP="005279B3">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211E4FE1" w14:textId="77777777" w:rsidR="00E21BC3" w:rsidRPr="00F15EBF" w:rsidRDefault="00E21BC3" w:rsidP="005279B3">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22EB3572" w14:textId="77777777" w:rsidR="00E21BC3" w:rsidRPr="00F15EBF" w:rsidRDefault="00E21BC3" w:rsidP="005279B3">
            <w:pPr>
              <w:pStyle w:val="TAC"/>
            </w:pPr>
            <w:r>
              <w:rPr>
                <w:rFonts w:cs="Arial"/>
                <w:color w:val="000000"/>
                <w:szCs w:val="18"/>
              </w:rPr>
              <w:t>109</w:t>
            </w:r>
          </w:p>
        </w:tc>
      </w:tr>
      <w:tr w:rsidR="00E21BC3" w:rsidRPr="00F15EBF" w14:paraId="50B98E20" w14:textId="77777777" w:rsidTr="005279B3">
        <w:tc>
          <w:tcPr>
            <w:tcW w:w="789" w:type="dxa"/>
            <w:tcBorders>
              <w:top w:val="nil"/>
              <w:left w:val="single" w:sz="4" w:space="0" w:color="auto"/>
              <w:bottom w:val="nil"/>
              <w:right w:val="single" w:sz="4" w:space="0" w:color="auto"/>
            </w:tcBorders>
            <w:shd w:val="clear" w:color="auto" w:fill="auto"/>
          </w:tcPr>
          <w:p w14:paraId="7D0B1B29"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2E1DE989" w14:textId="77777777" w:rsidR="00E21BC3" w:rsidRPr="00F15EBF" w:rsidRDefault="00E21BC3"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94E723" w14:textId="77777777" w:rsidR="00E21BC3" w:rsidRPr="00F15EBF" w:rsidRDefault="00E21BC3" w:rsidP="005279B3">
            <w:pPr>
              <w:pStyle w:val="TAC"/>
            </w:pPr>
            <w:r>
              <w:rPr>
                <w:rFonts w:cs="Arial"/>
                <w:color w:val="000000"/>
                <w:szCs w:val="18"/>
              </w:rPr>
              <w:t>Uplink</w:t>
            </w:r>
          </w:p>
        </w:tc>
        <w:tc>
          <w:tcPr>
            <w:tcW w:w="709" w:type="dxa"/>
            <w:tcBorders>
              <w:left w:val="single" w:sz="4" w:space="0" w:color="auto"/>
            </w:tcBorders>
            <w:shd w:val="clear" w:color="auto" w:fill="auto"/>
          </w:tcPr>
          <w:p w14:paraId="077416AA" w14:textId="77777777" w:rsidR="00E21BC3" w:rsidRPr="00F15EBF" w:rsidRDefault="00E21BC3" w:rsidP="005279B3">
            <w:pPr>
              <w:pStyle w:val="TAC"/>
            </w:pPr>
            <w:r>
              <w:rPr>
                <w:rFonts w:cs="Arial"/>
                <w:color w:val="000000"/>
                <w:szCs w:val="18"/>
              </w:rPr>
              <w:t>High</w:t>
            </w:r>
          </w:p>
        </w:tc>
        <w:tc>
          <w:tcPr>
            <w:tcW w:w="992" w:type="dxa"/>
            <w:shd w:val="clear" w:color="auto" w:fill="auto"/>
          </w:tcPr>
          <w:p w14:paraId="0B962F49" w14:textId="77777777" w:rsidR="00E21BC3" w:rsidRPr="00F15EBF" w:rsidRDefault="00E21BC3" w:rsidP="005279B3">
            <w:pPr>
              <w:pStyle w:val="TAC"/>
            </w:pPr>
            <w:r>
              <w:rPr>
                <w:rFonts w:cs="Arial"/>
                <w:color w:val="000000"/>
                <w:szCs w:val="18"/>
              </w:rPr>
              <w:t>4187.49</w:t>
            </w:r>
          </w:p>
        </w:tc>
        <w:tc>
          <w:tcPr>
            <w:tcW w:w="992" w:type="dxa"/>
          </w:tcPr>
          <w:p w14:paraId="1BA0A77D" w14:textId="77777777" w:rsidR="00E21BC3" w:rsidRPr="00F15EBF" w:rsidRDefault="00E21BC3" w:rsidP="005279B3">
            <w:pPr>
              <w:pStyle w:val="TAC"/>
            </w:pPr>
            <w:r>
              <w:rPr>
                <w:rFonts w:cs="Arial"/>
                <w:color w:val="000000"/>
                <w:szCs w:val="18"/>
              </w:rPr>
              <w:t>679166</w:t>
            </w:r>
          </w:p>
        </w:tc>
        <w:tc>
          <w:tcPr>
            <w:tcW w:w="993" w:type="dxa"/>
            <w:shd w:val="clear" w:color="auto" w:fill="auto"/>
          </w:tcPr>
          <w:p w14:paraId="7D462113" w14:textId="77777777" w:rsidR="00E21BC3" w:rsidRPr="00F15EBF" w:rsidRDefault="00E21BC3" w:rsidP="005279B3">
            <w:pPr>
              <w:pStyle w:val="TAC"/>
            </w:pPr>
            <w:r>
              <w:rPr>
                <w:rFonts w:cs="Arial"/>
                <w:color w:val="000000"/>
                <w:szCs w:val="18"/>
              </w:rPr>
              <w:t>4084.8</w:t>
            </w:r>
          </w:p>
        </w:tc>
        <w:tc>
          <w:tcPr>
            <w:tcW w:w="992" w:type="dxa"/>
            <w:tcBorders>
              <w:right w:val="single" w:sz="4" w:space="0" w:color="auto"/>
            </w:tcBorders>
            <w:shd w:val="clear" w:color="auto" w:fill="auto"/>
          </w:tcPr>
          <w:p w14:paraId="066FDEBA" w14:textId="77777777" w:rsidR="00E21BC3" w:rsidRPr="00F15EBF" w:rsidRDefault="00E21BC3" w:rsidP="005279B3">
            <w:pPr>
              <w:pStyle w:val="TAC"/>
            </w:pPr>
            <w:r>
              <w:rPr>
                <w:rFonts w:cs="Arial"/>
                <w:color w:val="000000"/>
                <w:szCs w:val="18"/>
              </w:rPr>
              <w:t>672320</w:t>
            </w:r>
          </w:p>
        </w:tc>
        <w:tc>
          <w:tcPr>
            <w:tcW w:w="992" w:type="dxa"/>
            <w:tcBorders>
              <w:right w:val="single" w:sz="4" w:space="0" w:color="auto"/>
            </w:tcBorders>
            <w:shd w:val="clear" w:color="auto" w:fill="auto"/>
          </w:tcPr>
          <w:p w14:paraId="0CC02CC3" w14:textId="77777777" w:rsidR="00E21BC3" w:rsidRPr="00F15EBF" w:rsidRDefault="00E21BC3" w:rsidP="005279B3">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4381E83E"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B75D3A" w14:textId="77777777" w:rsidR="00E21BC3" w:rsidRPr="00F15EBF" w:rsidRDefault="00E21BC3" w:rsidP="005279B3">
            <w:pPr>
              <w:pStyle w:val="TAC"/>
            </w:pPr>
            <w:r>
              <w:rPr>
                <w:rFonts w:cs="Arial"/>
                <w:color w:val="000000"/>
                <w:szCs w:val="18"/>
              </w:rPr>
              <w:t>8319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05795" w14:textId="77777777" w:rsidR="00E21BC3" w:rsidRPr="00F15EBF" w:rsidRDefault="00E21BC3" w:rsidP="005279B3">
            <w:pPr>
              <w:pStyle w:val="TAC"/>
            </w:pPr>
            <w:r>
              <w:rPr>
                <w:rFonts w:cs="Arial"/>
                <w:color w:val="000000"/>
                <w:szCs w:val="18"/>
              </w:rPr>
              <w:t>678720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CBCFA" w14:textId="77777777" w:rsidR="00E21BC3" w:rsidRPr="00F15EBF" w:rsidRDefault="00E21BC3" w:rsidP="005279B3">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AB875" w14:textId="77777777" w:rsidR="00E21BC3" w:rsidRPr="00F15EBF" w:rsidRDefault="00E21BC3" w:rsidP="005279B3">
            <w:pPr>
              <w:pStyle w:val="TAC"/>
            </w:pPr>
            <w:r>
              <w:rPr>
                <w:rFonts w:cs="Arial"/>
                <w:color w:val="000000"/>
                <w:szCs w:val="18"/>
              </w:rPr>
              <w:t>3</w:t>
            </w:r>
          </w:p>
        </w:tc>
        <w:tc>
          <w:tcPr>
            <w:tcW w:w="850" w:type="dxa"/>
            <w:tcBorders>
              <w:top w:val="single" w:sz="4" w:space="0" w:color="auto"/>
              <w:left w:val="single" w:sz="4" w:space="0" w:color="auto"/>
              <w:bottom w:val="single" w:sz="4" w:space="0" w:color="auto"/>
              <w:right w:val="single" w:sz="4" w:space="0" w:color="auto"/>
            </w:tcBorders>
          </w:tcPr>
          <w:p w14:paraId="72E34115" w14:textId="77777777" w:rsidR="00E21BC3" w:rsidRPr="00F15EBF" w:rsidRDefault="00E21BC3" w:rsidP="005279B3">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1344C801" w14:textId="77777777" w:rsidR="00E21BC3" w:rsidRPr="00F15EBF" w:rsidRDefault="00E21BC3" w:rsidP="005279B3">
            <w:pPr>
              <w:pStyle w:val="TAC"/>
            </w:pPr>
            <w:r>
              <w:rPr>
                <w:rFonts w:cs="Arial"/>
                <w:color w:val="000000"/>
                <w:szCs w:val="18"/>
              </w:rPr>
              <w:t>513</w:t>
            </w:r>
          </w:p>
        </w:tc>
      </w:tr>
      <w:tr w:rsidR="00E21BC3" w:rsidRPr="00F15EBF" w14:paraId="2AB08BD6"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798E5191" w14:textId="77777777" w:rsidR="00E21BC3" w:rsidRPr="00F15EBF" w:rsidRDefault="00E21BC3" w:rsidP="005279B3">
            <w:pPr>
              <w:pStyle w:val="TAC"/>
            </w:pPr>
            <w:r>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63DC0FC0" w14:textId="77777777" w:rsidR="00E21BC3" w:rsidRPr="00F15EBF" w:rsidRDefault="00E21BC3" w:rsidP="005279B3">
            <w:pPr>
              <w:pStyle w:val="TAC"/>
            </w:pPr>
            <w:r>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0C551E22" w14:textId="77777777" w:rsidR="00E21BC3" w:rsidRPr="00F15EBF" w:rsidRDefault="00E21BC3" w:rsidP="005279B3">
            <w:pPr>
              <w:pStyle w:val="TAC"/>
            </w:pPr>
            <w:r>
              <w:rPr>
                <w:rFonts w:cs="Arial"/>
                <w:color w:val="000000"/>
                <w:szCs w:val="18"/>
              </w:rPr>
              <w:t>Downlink</w:t>
            </w:r>
          </w:p>
        </w:tc>
        <w:tc>
          <w:tcPr>
            <w:tcW w:w="709" w:type="dxa"/>
            <w:tcBorders>
              <w:left w:val="single" w:sz="4" w:space="0" w:color="auto"/>
            </w:tcBorders>
            <w:shd w:val="clear" w:color="auto" w:fill="auto"/>
          </w:tcPr>
          <w:p w14:paraId="3871A89D" w14:textId="77777777" w:rsidR="00E21BC3" w:rsidRPr="00F15EBF" w:rsidRDefault="00E21BC3" w:rsidP="005279B3">
            <w:pPr>
              <w:pStyle w:val="TAC"/>
            </w:pPr>
            <w:r>
              <w:rPr>
                <w:rFonts w:cs="Arial"/>
                <w:color w:val="000000"/>
                <w:szCs w:val="18"/>
              </w:rPr>
              <w:t>Low</w:t>
            </w:r>
          </w:p>
        </w:tc>
        <w:tc>
          <w:tcPr>
            <w:tcW w:w="992" w:type="dxa"/>
            <w:shd w:val="clear" w:color="auto" w:fill="auto"/>
          </w:tcPr>
          <w:p w14:paraId="7B5E5397" w14:textId="77777777" w:rsidR="00E21BC3" w:rsidRPr="00F15EBF" w:rsidRDefault="00E21BC3" w:rsidP="005279B3">
            <w:pPr>
              <w:pStyle w:val="TAC"/>
            </w:pPr>
            <w:r>
              <w:rPr>
                <w:rFonts w:cs="Arial"/>
                <w:color w:val="000000"/>
                <w:szCs w:val="18"/>
              </w:rPr>
              <w:t>3315</w:t>
            </w:r>
          </w:p>
        </w:tc>
        <w:tc>
          <w:tcPr>
            <w:tcW w:w="992" w:type="dxa"/>
          </w:tcPr>
          <w:p w14:paraId="6CB9CFC6" w14:textId="77777777" w:rsidR="00E21BC3" w:rsidRPr="00F15EBF" w:rsidRDefault="00E21BC3" w:rsidP="005279B3">
            <w:pPr>
              <w:pStyle w:val="TAC"/>
            </w:pPr>
            <w:r>
              <w:rPr>
                <w:rFonts w:cs="Arial"/>
                <w:color w:val="000000"/>
                <w:szCs w:val="18"/>
              </w:rPr>
              <w:t>621000</w:t>
            </w:r>
          </w:p>
        </w:tc>
        <w:tc>
          <w:tcPr>
            <w:tcW w:w="993" w:type="dxa"/>
            <w:shd w:val="clear" w:color="auto" w:fill="auto"/>
          </w:tcPr>
          <w:p w14:paraId="2F64CBF4" w14:textId="77777777" w:rsidR="00E21BC3" w:rsidRPr="00F15EBF" w:rsidRDefault="00E21BC3" w:rsidP="005279B3">
            <w:pPr>
              <w:pStyle w:val="TAC"/>
            </w:pPr>
            <w:r>
              <w:rPr>
                <w:rFonts w:cs="Arial"/>
                <w:color w:val="000000"/>
                <w:szCs w:val="18"/>
              </w:rPr>
              <w:t>3300.6</w:t>
            </w:r>
          </w:p>
        </w:tc>
        <w:tc>
          <w:tcPr>
            <w:tcW w:w="992" w:type="dxa"/>
            <w:tcBorders>
              <w:right w:val="single" w:sz="4" w:space="0" w:color="auto"/>
            </w:tcBorders>
            <w:shd w:val="clear" w:color="auto" w:fill="auto"/>
          </w:tcPr>
          <w:p w14:paraId="48F10E35" w14:textId="77777777" w:rsidR="00E21BC3" w:rsidRPr="00F15EBF" w:rsidRDefault="00E21BC3" w:rsidP="005279B3">
            <w:pPr>
              <w:pStyle w:val="TAC"/>
            </w:pPr>
            <w:r>
              <w:rPr>
                <w:rFonts w:cs="Arial"/>
                <w:color w:val="000000"/>
                <w:szCs w:val="18"/>
              </w:rPr>
              <w:t>620040</w:t>
            </w:r>
          </w:p>
        </w:tc>
        <w:tc>
          <w:tcPr>
            <w:tcW w:w="992" w:type="dxa"/>
            <w:tcBorders>
              <w:right w:val="single" w:sz="4" w:space="0" w:color="auto"/>
            </w:tcBorders>
            <w:shd w:val="clear" w:color="auto" w:fill="auto"/>
          </w:tcPr>
          <w:p w14:paraId="62BAD46E" w14:textId="77777777" w:rsidR="00E21BC3" w:rsidRPr="00F15EBF" w:rsidRDefault="00E21BC3" w:rsidP="005279B3">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4745D3F" w14:textId="77777777" w:rsidR="00E21BC3" w:rsidRPr="00F15EBF" w:rsidRDefault="00E21BC3" w:rsidP="005279B3">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931" w14:textId="77777777" w:rsidR="00E21BC3" w:rsidRPr="00F15EBF" w:rsidRDefault="00E21BC3" w:rsidP="005279B3">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56ECD" w14:textId="77777777" w:rsidR="00E21BC3" w:rsidRPr="00F15EBF" w:rsidRDefault="00E21BC3" w:rsidP="005279B3">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88E01" w14:textId="77777777" w:rsidR="00E21BC3" w:rsidRPr="00F15EBF" w:rsidRDefault="00E21BC3" w:rsidP="005279B3">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CACE8" w14:textId="77777777" w:rsidR="00E21BC3" w:rsidRPr="00F15EBF" w:rsidRDefault="00E21BC3" w:rsidP="005279B3">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66021386" w14:textId="77777777" w:rsidR="00E21BC3" w:rsidRPr="00F15EBF" w:rsidRDefault="00E21BC3" w:rsidP="005279B3">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78B3F450" w14:textId="77777777" w:rsidR="00E21BC3" w:rsidRPr="00F15EBF" w:rsidRDefault="00E21BC3" w:rsidP="005279B3">
            <w:pPr>
              <w:pStyle w:val="TAC"/>
            </w:pPr>
            <w:r>
              <w:rPr>
                <w:rFonts w:cs="Arial"/>
                <w:color w:val="000000"/>
                <w:szCs w:val="18"/>
              </w:rPr>
              <w:t>6</w:t>
            </w:r>
          </w:p>
        </w:tc>
      </w:tr>
      <w:tr w:rsidR="00E21BC3" w:rsidRPr="00F15EBF" w14:paraId="29577BEA" w14:textId="77777777" w:rsidTr="005279B3">
        <w:tc>
          <w:tcPr>
            <w:tcW w:w="789" w:type="dxa"/>
            <w:tcBorders>
              <w:top w:val="nil"/>
              <w:left w:val="single" w:sz="4" w:space="0" w:color="auto"/>
              <w:bottom w:val="nil"/>
              <w:right w:val="single" w:sz="4" w:space="0" w:color="auto"/>
            </w:tcBorders>
            <w:shd w:val="clear" w:color="auto" w:fill="auto"/>
          </w:tcPr>
          <w:p w14:paraId="51F16470"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34A6F268" w14:textId="77777777" w:rsidR="00E21BC3" w:rsidRPr="00F15EBF" w:rsidRDefault="00E21BC3" w:rsidP="005279B3">
            <w:pPr>
              <w:pStyle w:val="TAC"/>
            </w:pPr>
          </w:p>
        </w:tc>
        <w:tc>
          <w:tcPr>
            <w:tcW w:w="1134" w:type="dxa"/>
            <w:tcBorders>
              <w:top w:val="nil"/>
              <w:left w:val="single" w:sz="4" w:space="0" w:color="auto"/>
              <w:bottom w:val="nil"/>
              <w:right w:val="single" w:sz="4" w:space="0" w:color="auto"/>
            </w:tcBorders>
            <w:shd w:val="clear" w:color="auto" w:fill="auto"/>
          </w:tcPr>
          <w:p w14:paraId="03AE51D5" w14:textId="77777777" w:rsidR="00E21BC3" w:rsidRPr="00F15EBF" w:rsidRDefault="00E21BC3" w:rsidP="005279B3">
            <w:pPr>
              <w:pStyle w:val="TAC"/>
            </w:pPr>
            <w:r>
              <w:rPr>
                <w:rFonts w:cs="Arial"/>
                <w:color w:val="000000"/>
                <w:szCs w:val="18"/>
              </w:rPr>
              <w:t>&amp;</w:t>
            </w:r>
          </w:p>
        </w:tc>
        <w:tc>
          <w:tcPr>
            <w:tcW w:w="709" w:type="dxa"/>
            <w:tcBorders>
              <w:left w:val="single" w:sz="4" w:space="0" w:color="auto"/>
            </w:tcBorders>
            <w:shd w:val="clear" w:color="auto" w:fill="auto"/>
          </w:tcPr>
          <w:p w14:paraId="518607E2" w14:textId="77777777" w:rsidR="00E21BC3" w:rsidRPr="00F15EBF" w:rsidRDefault="00E21BC3" w:rsidP="005279B3">
            <w:pPr>
              <w:pStyle w:val="TAC"/>
            </w:pPr>
            <w:r>
              <w:rPr>
                <w:rFonts w:cs="Arial"/>
                <w:color w:val="000000"/>
                <w:szCs w:val="18"/>
              </w:rPr>
              <w:t>Mid</w:t>
            </w:r>
          </w:p>
        </w:tc>
        <w:tc>
          <w:tcPr>
            <w:tcW w:w="992" w:type="dxa"/>
            <w:shd w:val="clear" w:color="auto" w:fill="auto"/>
          </w:tcPr>
          <w:p w14:paraId="1DE94916" w14:textId="77777777" w:rsidR="00E21BC3" w:rsidRPr="00F15EBF" w:rsidRDefault="00E21BC3" w:rsidP="005279B3">
            <w:pPr>
              <w:pStyle w:val="TAC"/>
            </w:pPr>
            <w:r>
              <w:rPr>
                <w:rFonts w:cs="Arial"/>
                <w:color w:val="000000"/>
                <w:szCs w:val="18"/>
              </w:rPr>
              <w:t>3750</w:t>
            </w:r>
          </w:p>
        </w:tc>
        <w:tc>
          <w:tcPr>
            <w:tcW w:w="992" w:type="dxa"/>
          </w:tcPr>
          <w:p w14:paraId="19A59E9F" w14:textId="77777777" w:rsidR="00E21BC3" w:rsidRPr="00F15EBF" w:rsidRDefault="00E21BC3" w:rsidP="005279B3">
            <w:pPr>
              <w:pStyle w:val="TAC"/>
            </w:pPr>
            <w:r>
              <w:rPr>
                <w:rFonts w:cs="Arial"/>
                <w:color w:val="000000"/>
                <w:szCs w:val="18"/>
              </w:rPr>
              <w:t>650000</w:t>
            </w:r>
          </w:p>
        </w:tc>
        <w:tc>
          <w:tcPr>
            <w:tcW w:w="993" w:type="dxa"/>
            <w:shd w:val="clear" w:color="auto" w:fill="auto"/>
          </w:tcPr>
          <w:p w14:paraId="01C2F423" w14:textId="77777777" w:rsidR="00E21BC3" w:rsidRPr="00F15EBF" w:rsidRDefault="00E21BC3" w:rsidP="005279B3">
            <w:pPr>
              <w:pStyle w:val="TAC"/>
            </w:pPr>
            <w:r>
              <w:rPr>
                <w:rFonts w:cs="Arial"/>
                <w:color w:val="000000"/>
                <w:szCs w:val="18"/>
              </w:rPr>
              <w:t>3717.24</w:t>
            </w:r>
          </w:p>
        </w:tc>
        <w:tc>
          <w:tcPr>
            <w:tcW w:w="992" w:type="dxa"/>
            <w:tcBorders>
              <w:right w:val="single" w:sz="4" w:space="0" w:color="auto"/>
            </w:tcBorders>
            <w:shd w:val="clear" w:color="auto" w:fill="auto"/>
          </w:tcPr>
          <w:p w14:paraId="2F1C82EF" w14:textId="77777777" w:rsidR="00E21BC3" w:rsidRPr="00F15EBF" w:rsidRDefault="00E21BC3" w:rsidP="005279B3">
            <w:pPr>
              <w:pStyle w:val="TAC"/>
            </w:pPr>
            <w:r>
              <w:rPr>
                <w:rFonts w:cs="Arial"/>
                <w:color w:val="000000"/>
                <w:szCs w:val="18"/>
              </w:rPr>
              <w:t>647816</w:t>
            </w:r>
          </w:p>
        </w:tc>
        <w:tc>
          <w:tcPr>
            <w:tcW w:w="992" w:type="dxa"/>
            <w:tcBorders>
              <w:right w:val="single" w:sz="4" w:space="0" w:color="auto"/>
            </w:tcBorders>
            <w:shd w:val="clear" w:color="auto" w:fill="auto"/>
          </w:tcPr>
          <w:p w14:paraId="73D7E8B5" w14:textId="77777777" w:rsidR="00E21BC3" w:rsidRPr="00F15EBF" w:rsidRDefault="00E21BC3" w:rsidP="005279B3">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3D076F73"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B66D1" w14:textId="77777777" w:rsidR="00E21BC3" w:rsidRPr="00F15EBF" w:rsidRDefault="00E21BC3" w:rsidP="005279B3">
            <w:pPr>
              <w:pStyle w:val="TAC"/>
            </w:pPr>
            <w:r>
              <w:rPr>
                <w:rFonts w:cs="Arial"/>
                <w:color w:val="000000"/>
                <w:szCs w:val="18"/>
              </w:rPr>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44A2D" w14:textId="77777777" w:rsidR="00E21BC3" w:rsidRPr="00F15EBF" w:rsidRDefault="00E21BC3" w:rsidP="005279B3">
            <w:pPr>
              <w:pStyle w:val="TAC"/>
            </w:pPr>
            <w:r>
              <w:rPr>
                <w:rFonts w:cs="Arial"/>
                <w:color w:val="000000"/>
                <w:szCs w:val="18"/>
              </w:rPr>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E698E" w14:textId="77777777" w:rsidR="00E21BC3" w:rsidRPr="00F15EBF" w:rsidRDefault="00E21BC3" w:rsidP="005279B3">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431D1" w14:textId="77777777" w:rsidR="00E21BC3" w:rsidRPr="00F15EBF" w:rsidRDefault="00E21BC3" w:rsidP="005279B3">
            <w:pPr>
              <w:pStyle w:val="TAC"/>
            </w:pPr>
            <w:r>
              <w:rPr>
                <w:rFonts w:cs="Arial"/>
                <w:color w:val="000000"/>
                <w:szCs w:val="18"/>
              </w:rPr>
              <w:t>3</w:t>
            </w:r>
          </w:p>
        </w:tc>
        <w:tc>
          <w:tcPr>
            <w:tcW w:w="850" w:type="dxa"/>
            <w:tcBorders>
              <w:top w:val="single" w:sz="4" w:space="0" w:color="auto"/>
              <w:left w:val="single" w:sz="4" w:space="0" w:color="auto"/>
              <w:bottom w:val="single" w:sz="4" w:space="0" w:color="auto"/>
              <w:right w:val="single" w:sz="4" w:space="0" w:color="auto"/>
            </w:tcBorders>
          </w:tcPr>
          <w:p w14:paraId="79A818D5" w14:textId="77777777" w:rsidR="00E21BC3" w:rsidRPr="00F15EBF" w:rsidRDefault="00E21BC3" w:rsidP="005279B3">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14:paraId="40CD9199" w14:textId="77777777" w:rsidR="00E21BC3" w:rsidRPr="00F15EBF" w:rsidRDefault="00E21BC3" w:rsidP="005279B3">
            <w:pPr>
              <w:pStyle w:val="TAC"/>
            </w:pPr>
            <w:r>
              <w:rPr>
                <w:rFonts w:cs="Arial"/>
                <w:color w:val="000000"/>
                <w:szCs w:val="18"/>
              </w:rPr>
              <w:t>107</w:t>
            </w:r>
          </w:p>
        </w:tc>
      </w:tr>
      <w:tr w:rsidR="00E21BC3" w:rsidRPr="00F15EBF" w14:paraId="4AF8ABCB" w14:textId="77777777" w:rsidTr="005279B3">
        <w:tc>
          <w:tcPr>
            <w:tcW w:w="789" w:type="dxa"/>
            <w:tcBorders>
              <w:top w:val="nil"/>
              <w:left w:val="single" w:sz="4" w:space="0" w:color="auto"/>
              <w:bottom w:val="nil"/>
              <w:right w:val="single" w:sz="4" w:space="0" w:color="auto"/>
            </w:tcBorders>
            <w:shd w:val="clear" w:color="auto" w:fill="auto"/>
          </w:tcPr>
          <w:p w14:paraId="1C3997FA"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68880EBC" w14:textId="77777777" w:rsidR="00E21BC3" w:rsidRPr="00F15EBF" w:rsidRDefault="00E21BC3"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AA35FC" w14:textId="77777777" w:rsidR="00E21BC3" w:rsidRPr="00F15EBF" w:rsidRDefault="00E21BC3" w:rsidP="005279B3">
            <w:pPr>
              <w:pStyle w:val="TAC"/>
            </w:pPr>
            <w:r>
              <w:rPr>
                <w:rFonts w:cs="Arial"/>
                <w:color w:val="000000"/>
                <w:szCs w:val="18"/>
              </w:rPr>
              <w:t>Uplink</w:t>
            </w:r>
          </w:p>
        </w:tc>
        <w:tc>
          <w:tcPr>
            <w:tcW w:w="709" w:type="dxa"/>
            <w:tcBorders>
              <w:left w:val="single" w:sz="4" w:space="0" w:color="auto"/>
            </w:tcBorders>
            <w:shd w:val="clear" w:color="auto" w:fill="auto"/>
          </w:tcPr>
          <w:p w14:paraId="0AE5EFC6" w14:textId="77777777" w:rsidR="00E21BC3" w:rsidRPr="00F15EBF" w:rsidRDefault="00E21BC3" w:rsidP="005279B3">
            <w:pPr>
              <w:pStyle w:val="TAC"/>
            </w:pPr>
            <w:r>
              <w:rPr>
                <w:rFonts w:cs="Arial"/>
                <w:color w:val="000000"/>
                <w:szCs w:val="18"/>
              </w:rPr>
              <w:t>High</w:t>
            </w:r>
          </w:p>
        </w:tc>
        <w:tc>
          <w:tcPr>
            <w:tcW w:w="992" w:type="dxa"/>
            <w:shd w:val="clear" w:color="auto" w:fill="auto"/>
          </w:tcPr>
          <w:p w14:paraId="322C2FA2" w14:textId="77777777" w:rsidR="00E21BC3" w:rsidRPr="00F15EBF" w:rsidRDefault="00E21BC3" w:rsidP="005279B3">
            <w:pPr>
              <w:pStyle w:val="TAC"/>
            </w:pPr>
            <w:r>
              <w:rPr>
                <w:rFonts w:cs="Arial"/>
                <w:color w:val="000000"/>
                <w:szCs w:val="18"/>
              </w:rPr>
              <w:t>4185</w:t>
            </w:r>
          </w:p>
        </w:tc>
        <w:tc>
          <w:tcPr>
            <w:tcW w:w="992" w:type="dxa"/>
          </w:tcPr>
          <w:p w14:paraId="642C363C" w14:textId="77777777" w:rsidR="00E21BC3" w:rsidRPr="00F15EBF" w:rsidRDefault="00E21BC3" w:rsidP="005279B3">
            <w:pPr>
              <w:pStyle w:val="TAC"/>
            </w:pPr>
            <w:r>
              <w:rPr>
                <w:rFonts w:cs="Arial"/>
                <w:color w:val="000000"/>
                <w:szCs w:val="18"/>
              </w:rPr>
              <w:t>679000</w:t>
            </w:r>
          </w:p>
        </w:tc>
        <w:tc>
          <w:tcPr>
            <w:tcW w:w="993" w:type="dxa"/>
            <w:shd w:val="clear" w:color="auto" w:fill="auto"/>
          </w:tcPr>
          <w:p w14:paraId="0F299A94" w14:textId="77777777" w:rsidR="00E21BC3" w:rsidRPr="00F15EBF" w:rsidRDefault="00E21BC3" w:rsidP="005279B3">
            <w:pPr>
              <w:pStyle w:val="TAC"/>
            </w:pPr>
            <w:r>
              <w:rPr>
                <w:rFonts w:cs="Arial"/>
                <w:color w:val="000000"/>
                <w:szCs w:val="18"/>
              </w:rPr>
              <w:t>4079.88</w:t>
            </w:r>
          </w:p>
        </w:tc>
        <w:tc>
          <w:tcPr>
            <w:tcW w:w="992" w:type="dxa"/>
            <w:tcBorders>
              <w:right w:val="single" w:sz="4" w:space="0" w:color="auto"/>
            </w:tcBorders>
            <w:shd w:val="clear" w:color="auto" w:fill="auto"/>
          </w:tcPr>
          <w:p w14:paraId="4A1BE021" w14:textId="77777777" w:rsidR="00E21BC3" w:rsidRPr="00F15EBF" w:rsidRDefault="00E21BC3" w:rsidP="005279B3">
            <w:pPr>
              <w:pStyle w:val="TAC"/>
            </w:pPr>
            <w:r>
              <w:rPr>
                <w:rFonts w:cs="Arial"/>
                <w:color w:val="000000"/>
                <w:szCs w:val="18"/>
              </w:rPr>
              <w:t>671992</w:t>
            </w:r>
          </w:p>
        </w:tc>
        <w:tc>
          <w:tcPr>
            <w:tcW w:w="992" w:type="dxa"/>
            <w:tcBorders>
              <w:right w:val="single" w:sz="4" w:space="0" w:color="auto"/>
            </w:tcBorders>
            <w:shd w:val="clear" w:color="auto" w:fill="auto"/>
          </w:tcPr>
          <w:p w14:paraId="2A722CF4" w14:textId="77777777" w:rsidR="00E21BC3" w:rsidRPr="00F15EBF" w:rsidRDefault="00E21BC3" w:rsidP="005279B3">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93353BF"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20AEB0" w14:textId="77777777" w:rsidR="00E21BC3" w:rsidRPr="00F15EBF" w:rsidRDefault="00E21BC3" w:rsidP="005279B3">
            <w:pPr>
              <w:pStyle w:val="TAC"/>
            </w:pPr>
            <w:r>
              <w:rPr>
                <w:rFonts w:cs="Arial"/>
                <w:color w:val="000000"/>
                <w:szCs w:val="18"/>
              </w:rPr>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A69C9" w14:textId="77777777" w:rsidR="00E21BC3" w:rsidRPr="00F15EBF" w:rsidRDefault="00E21BC3" w:rsidP="005279B3">
            <w:pPr>
              <w:pStyle w:val="TAC"/>
            </w:pPr>
            <w:r>
              <w:rPr>
                <w:rFonts w:cs="Arial"/>
                <w:color w:val="000000"/>
                <w:szCs w:val="18"/>
              </w:rPr>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9014F" w14:textId="77777777" w:rsidR="00E21BC3" w:rsidRPr="00F15EBF" w:rsidRDefault="00E21BC3" w:rsidP="005279B3">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423DE" w14:textId="77777777" w:rsidR="00E21BC3" w:rsidRPr="00F15EBF" w:rsidRDefault="00E21BC3" w:rsidP="005279B3">
            <w:pPr>
              <w:pStyle w:val="TAC"/>
            </w:pPr>
            <w:r>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14:paraId="7FF0D243" w14:textId="77777777" w:rsidR="00E21BC3" w:rsidRPr="00F15EBF" w:rsidRDefault="00E21BC3" w:rsidP="005279B3">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14:paraId="54BF53A4" w14:textId="77777777" w:rsidR="00E21BC3" w:rsidRPr="00F15EBF" w:rsidRDefault="00E21BC3" w:rsidP="005279B3">
            <w:pPr>
              <w:pStyle w:val="TAC"/>
            </w:pPr>
            <w:r>
              <w:rPr>
                <w:rFonts w:cs="Arial"/>
                <w:color w:val="000000"/>
                <w:szCs w:val="18"/>
              </w:rPr>
              <w:t>508</w:t>
            </w:r>
          </w:p>
        </w:tc>
      </w:tr>
      <w:tr w:rsidR="00E21BC3" w:rsidRPr="00F15EBF" w14:paraId="43AE4929"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40E37632" w14:textId="77777777" w:rsidR="00E21BC3" w:rsidRPr="00F15EBF" w:rsidRDefault="00E21BC3" w:rsidP="005279B3">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713A21C5" w14:textId="77777777" w:rsidR="00E21BC3" w:rsidRPr="00F15EBF" w:rsidRDefault="00E21BC3" w:rsidP="005279B3">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5E2E78F4" w14:textId="77777777" w:rsidR="00E21BC3" w:rsidRPr="00F15EBF" w:rsidRDefault="00E21BC3" w:rsidP="005279B3">
            <w:pPr>
              <w:pStyle w:val="TAC"/>
            </w:pPr>
            <w:r w:rsidRPr="00F15EBF">
              <w:t>Downlink</w:t>
            </w:r>
          </w:p>
        </w:tc>
        <w:tc>
          <w:tcPr>
            <w:tcW w:w="709" w:type="dxa"/>
            <w:tcBorders>
              <w:left w:val="single" w:sz="4" w:space="0" w:color="auto"/>
            </w:tcBorders>
            <w:shd w:val="clear" w:color="auto" w:fill="auto"/>
          </w:tcPr>
          <w:p w14:paraId="37E3022E" w14:textId="77777777" w:rsidR="00E21BC3" w:rsidRPr="00F15EBF" w:rsidRDefault="00E21BC3" w:rsidP="005279B3">
            <w:pPr>
              <w:pStyle w:val="TAC"/>
            </w:pPr>
            <w:r w:rsidRPr="00F15EBF">
              <w:t>Low</w:t>
            </w:r>
          </w:p>
        </w:tc>
        <w:tc>
          <w:tcPr>
            <w:tcW w:w="992" w:type="dxa"/>
            <w:shd w:val="clear" w:color="auto" w:fill="auto"/>
          </w:tcPr>
          <w:p w14:paraId="1AD77AE0" w14:textId="77777777" w:rsidR="00E21BC3" w:rsidRPr="00F15EBF" w:rsidRDefault="00E21BC3" w:rsidP="005279B3">
            <w:pPr>
              <w:pStyle w:val="TAC"/>
            </w:pPr>
            <w:r w:rsidRPr="00F15EBF">
              <w:t>3320.01</w:t>
            </w:r>
          </w:p>
        </w:tc>
        <w:tc>
          <w:tcPr>
            <w:tcW w:w="992" w:type="dxa"/>
          </w:tcPr>
          <w:p w14:paraId="5791A6E2" w14:textId="77777777" w:rsidR="00E21BC3" w:rsidRPr="00F15EBF" w:rsidRDefault="00E21BC3" w:rsidP="005279B3">
            <w:pPr>
              <w:pStyle w:val="TAC"/>
            </w:pPr>
            <w:r w:rsidRPr="00F15EBF">
              <w:t>621334</w:t>
            </w:r>
          </w:p>
        </w:tc>
        <w:tc>
          <w:tcPr>
            <w:tcW w:w="993" w:type="dxa"/>
            <w:shd w:val="clear" w:color="auto" w:fill="auto"/>
          </w:tcPr>
          <w:p w14:paraId="09BC1F32" w14:textId="77777777" w:rsidR="00E21BC3" w:rsidRPr="00F15EBF" w:rsidRDefault="00E21BC3" w:rsidP="005279B3">
            <w:pPr>
              <w:pStyle w:val="TAC"/>
            </w:pPr>
            <w:r w:rsidRPr="00F15EBF">
              <w:t>3300.57</w:t>
            </w:r>
          </w:p>
        </w:tc>
        <w:tc>
          <w:tcPr>
            <w:tcW w:w="992" w:type="dxa"/>
            <w:tcBorders>
              <w:right w:val="single" w:sz="4" w:space="0" w:color="auto"/>
            </w:tcBorders>
            <w:shd w:val="clear" w:color="auto" w:fill="auto"/>
          </w:tcPr>
          <w:p w14:paraId="110574A5" w14:textId="77777777" w:rsidR="00E21BC3" w:rsidRPr="00F15EBF" w:rsidRDefault="00E21BC3" w:rsidP="005279B3">
            <w:pPr>
              <w:pStyle w:val="TAC"/>
            </w:pPr>
            <w:r w:rsidRPr="00F15EBF">
              <w:t>620038</w:t>
            </w:r>
          </w:p>
        </w:tc>
        <w:tc>
          <w:tcPr>
            <w:tcW w:w="992" w:type="dxa"/>
            <w:tcBorders>
              <w:right w:val="single" w:sz="4" w:space="0" w:color="auto"/>
            </w:tcBorders>
            <w:shd w:val="clear" w:color="auto" w:fill="auto"/>
          </w:tcPr>
          <w:p w14:paraId="19588941" w14:textId="77777777" w:rsidR="00E21BC3" w:rsidRPr="00F15EBF" w:rsidRDefault="00E21BC3" w:rsidP="005279B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49635A3" w14:textId="77777777" w:rsidR="00E21BC3" w:rsidRPr="00F15EBF" w:rsidRDefault="00E21BC3" w:rsidP="005279B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4A2CE" w14:textId="77777777" w:rsidR="00E21BC3" w:rsidRPr="00F15EBF" w:rsidRDefault="00E21BC3" w:rsidP="005279B3">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68496" w14:textId="77777777" w:rsidR="00E21BC3" w:rsidRPr="00F15EBF" w:rsidRDefault="00E21BC3" w:rsidP="005279B3">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8960D6" w14:textId="77777777" w:rsidR="00E21BC3" w:rsidRPr="00F15EBF" w:rsidRDefault="00E21BC3" w:rsidP="005279B3">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4AC6A" w14:textId="77777777" w:rsidR="00E21BC3" w:rsidRPr="00F15EBF" w:rsidRDefault="00E21BC3" w:rsidP="005279B3">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4671A9B" w14:textId="77777777" w:rsidR="00E21BC3" w:rsidRPr="00F15EBF" w:rsidRDefault="00E21BC3"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274535A" w14:textId="77777777" w:rsidR="00E21BC3" w:rsidRPr="00F15EBF" w:rsidRDefault="00E21BC3" w:rsidP="005279B3">
            <w:pPr>
              <w:pStyle w:val="TAC"/>
            </w:pPr>
            <w:r w:rsidRPr="00F15EBF">
              <w:t>6</w:t>
            </w:r>
          </w:p>
        </w:tc>
      </w:tr>
      <w:tr w:rsidR="00E21BC3" w:rsidRPr="00F15EBF" w14:paraId="0DAB2361" w14:textId="77777777" w:rsidTr="005279B3">
        <w:tc>
          <w:tcPr>
            <w:tcW w:w="789" w:type="dxa"/>
            <w:tcBorders>
              <w:top w:val="nil"/>
              <w:left w:val="single" w:sz="4" w:space="0" w:color="auto"/>
              <w:bottom w:val="nil"/>
              <w:right w:val="single" w:sz="4" w:space="0" w:color="auto"/>
            </w:tcBorders>
            <w:shd w:val="clear" w:color="auto" w:fill="auto"/>
          </w:tcPr>
          <w:p w14:paraId="10397CD9"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087737E0" w14:textId="77777777" w:rsidR="00E21BC3" w:rsidRPr="00F15EBF" w:rsidRDefault="00E21BC3" w:rsidP="005279B3">
            <w:pPr>
              <w:pStyle w:val="TAC"/>
            </w:pPr>
          </w:p>
        </w:tc>
        <w:tc>
          <w:tcPr>
            <w:tcW w:w="1134" w:type="dxa"/>
            <w:tcBorders>
              <w:top w:val="nil"/>
              <w:left w:val="single" w:sz="4" w:space="0" w:color="auto"/>
              <w:bottom w:val="nil"/>
              <w:right w:val="single" w:sz="4" w:space="0" w:color="auto"/>
            </w:tcBorders>
            <w:shd w:val="clear" w:color="auto" w:fill="auto"/>
          </w:tcPr>
          <w:p w14:paraId="60A731D6" w14:textId="77777777" w:rsidR="00E21BC3" w:rsidRPr="00F15EBF" w:rsidRDefault="00E21BC3" w:rsidP="005279B3">
            <w:pPr>
              <w:pStyle w:val="TAC"/>
            </w:pPr>
            <w:r w:rsidRPr="00F15EBF">
              <w:t>&amp;</w:t>
            </w:r>
          </w:p>
        </w:tc>
        <w:tc>
          <w:tcPr>
            <w:tcW w:w="709" w:type="dxa"/>
            <w:tcBorders>
              <w:left w:val="single" w:sz="4" w:space="0" w:color="auto"/>
            </w:tcBorders>
            <w:shd w:val="clear" w:color="auto" w:fill="auto"/>
          </w:tcPr>
          <w:p w14:paraId="092FD80E" w14:textId="77777777" w:rsidR="00E21BC3" w:rsidRPr="00F15EBF" w:rsidRDefault="00E21BC3" w:rsidP="005279B3">
            <w:pPr>
              <w:pStyle w:val="TAC"/>
            </w:pPr>
            <w:r w:rsidRPr="00F15EBF">
              <w:t>Mid</w:t>
            </w:r>
          </w:p>
        </w:tc>
        <w:tc>
          <w:tcPr>
            <w:tcW w:w="992" w:type="dxa"/>
            <w:shd w:val="clear" w:color="auto" w:fill="auto"/>
          </w:tcPr>
          <w:p w14:paraId="0B80477D" w14:textId="77777777" w:rsidR="00E21BC3" w:rsidRPr="00F15EBF" w:rsidRDefault="00E21BC3" w:rsidP="005279B3">
            <w:pPr>
              <w:pStyle w:val="TAC"/>
            </w:pPr>
            <w:r w:rsidRPr="00F15EBF">
              <w:t>3750</w:t>
            </w:r>
          </w:p>
        </w:tc>
        <w:tc>
          <w:tcPr>
            <w:tcW w:w="992" w:type="dxa"/>
          </w:tcPr>
          <w:p w14:paraId="534334F1" w14:textId="77777777" w:rsidR="00E21BC3" w:rsidRPr="00F15EBF" w:rsidRDefault="00E21BC3" w:rsidP="005279B3">
            <w:pPr>
              <w:pStyle w:val="TAC"/>
            </w:pPr>
            <w:r w:rsidRPr="00F15EBF">
              <w:t>650000</w:t>
            </w:r>
          </w:p>
        </w:tc>
        <w:tc>
          <w:tcPr>
            <w:tcW w:w="993" w:type="dxa"/>
            <w:shd w:val="clear" w:color="auto" w:fill="auto"/>
          </w:tcPr>
          <w:p w14:paraId="5452D3AC" w14:textId="77777777" w:rsidR="00E21BC3" w:rsidRPr="00F15EBF" w:rsidRDefault="00E21BC3" w:rsidP="005279B3">
            <w:pPr>
              <w:pStyle w:val="TAC"/>
            </w:pPr>
            <w:r w:rsidRPr="00F15EBF">
              <w:t>3712.2</w:t>
            </w:r>
          </w:p>
        </w:tc>
        <w:tc>
          <w:tcPr>
            <w:tcW w:w="992" w:type="dxa"/>
            <w:tcBorders>
              <w:right w:val="single" w:sz="4" w:space="0" w:color="auto"/>
            </w:tcBorders>
            <w:shd w:val="clear" w:color="auto" w:fill="auto"/>
          </w:tcPr>
          <w:p w14:paraId="088F4A53" w14:textId="77777777" w:rsidR="00E21BC3" w:rsidRPr="00F15EBF" w:rsidRDefault="00E21BC3" w:rsidP="005279B3">
            <w:pPr>
              <w:pStyle w:val="TAC"/>
            </w:pPr>
            <w:r w:rsidRPr="00F15EBF">
              <w:t>647480</w:t>
            </w:r>
          </w:p>
        </w:tc>
        <w:tc>
          <w:tcPr>
            <w:tcW w:w="992" w:type="dxa"/>
            <w:tcBorders>
              <w:right w:val="single" w:sz="4" w:space="0" w:color="auto"/>
            </w:tcBorders>
            <w:shd w:val="clear" w:color="auto" w:fill="auto"/>
          </w:tcPr>
          <w:p w14:paraId="7C2307A6" w14:textId="77777777" w:rsidR="00E21BC3" w:rsidRPr="00F15EBF" w:rsidRDefault="00E21BC3" w:rsidP="005279B3">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6E95FAB"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80069" w14:textId="77777777" w:rsidR="00E21BC3" w:rsidRPr="00F15EBF" w:rsidRDefault="00E21BC3" w:rsidP="005279B3">
            <w:pPr>
              <w:pStyle w:val="TAC"/>
            </w:pPr>
            <w:r w:rsidRPr="00F15EBF">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047518" w14:textId="77777777" w:rsidR="00E21BC3" w:rsidRPr="00F15EBF" w:rsidRDefault="00E21BC3" w:rsidP="005279B3">
            <w:pPr>
              <w:pStyle w:val="TAC"/>
            </w:pPr>
            <w:r w:rsidRPr="00F15EBF">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CCEFE" w14:textId="77777777" w:rsidR="00E21BC3" w:rsidRPr="00F15EBF" w:rsidRDefault="00E21BC3" w:rsidP="005279B3">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DC5BB" w14:textId="77777777" w:rsidR="00E21BC3" w:rsidRPr="00F15EBF" w:rsidRDefault="00E21BC3" w:rsidP="005279B3">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7A478081" w14:textId="77777777" w:rsidR="00E21BC3" w:rsidRPr="00F15EBF" w:rsidRDefault="00E21BC3"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419D272" w14:textId="77777777" w:rsidR="00E21BC3" w:rsidRPr="00F15EBF" w:rsidRDefault="00E21BC3" w:rsidP="005279B3">
            <w:pPr>
              <w:pStyle w:val="TAC"/>
            </w:pPr>
            <w:r w:rsidRPr="00F15EBF">
              <w:t>111</w:t>
            </w:r>
          </w:p>
        </w:tc>
      </w:tr>
      <w:tr w:rsidR="00E21BC3" w:rsidRPr="00F15EBF" w14:paraId="5FA67991" w14:textId="77777777" w:rsidTr="005279B3">
        <w:tc>
          <w:tcPr>
            <w:tcW w:w="789" w:type="dxa"/>
            <w:tcBorders>
              <w:top w:val="nil"/>
              <w:left w:val="single" w:sz="4" w:space="0" w:color="auto"/>
              <w:bottom w:val="nil"/>
              <w:right w:val="single" w:sz="4" w:space="0" w:color="auto"/>
            </w:tcBorders>
            <w:shd w:val="clear" w:color="auto" w:fill="auto"/>
          </w:tcPr>
          <w:p w14:paraId="7978EA0C"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2EB7B5D6" w14:textId="77777777" w:rsidR="00E21BC3" w:rsidRPr="00F15EBF" w:rsidRDefault="00E21BC3"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8C7A6BC" w14:textId="77777777" w:rsidR="00E21BC3" w:rsidRPr="00F15EBF" w:rsidRDefault="00E21BC3" w:rsidP="005279B3">
            <w:pPr>
              <w:pStyle w:val="TAC"/>
            </w:pPr>
            <w:r w:rsidRPr="00F15EBF">
              <w:t>Uplink</w:t>
            </w:r>
          </w:p>
        </w:tc>
        <w:tc>
          <w:tcPr>
            <w:tcW w:w="709" w:type="dxa"/>
            <w:tcBorders>
              <w:left w:val="single" w:sz="4" w:space="0" w:color="auto"/>
            </w:tcBorders>
            <w:shd w:val="clear" w:color="auto" w:fill="auto"/>
          </w:tcPr>
          <w:p w14:paraId="7E546BE2" w14:textId="77777777" w:rsidR="00E21BC3" w:rsidRPr="00F15EBF" w:rsidRDefault="00E21BC3" w:rsidP="005279B3">
            <w:pPr>
              <w:pStyle w:val="TAC"/>
            </w:pPr>
            <w:r w:rsidRPr="00F15EBF">
              <w:t>High</w:t>
            </w:r>
          </w:p>
        </w:tc>
        <w:tc>
          <w:tcPr>
            <w:tcW w:w="992" w:type="dxa"/>
            <w:shd w:val="clear" w:color="auto" w:fill="auto"/>
          </w:tcPr>
          <w:p w14:paraId="07BBCB65" w14:textId="77777777" w:rsidR="00E21BC3" w:rsidRPr="00F15EBF" w:rsidRDefault="00E21BC3" w:rsidP="005279B3">
            <w:pPr>
              <w:pStyle w:val="TAC"/>
            </w:pPr>
            <w:r w:rsidRPr="00F15EBF">
              <w:t>4179.99</w:t>
            </w:r>
          </w:p>
        </w:tc>
        <w:tc>
          <w:tcPr>
            <w:tcW w:w="992" w:type="dxa"/>
          </w:tcPr>
          <w:p w14:paraId="4A7692C5" w14:textId="77777777" w:rsidR="00E21BC3" w:rsidRPr="00F15EBF" w:rsidRDefault="00E21BC3" w:rsidP="005279B3">
            <w:pPr>
              <w:pStyle w:val="TAC"/>
            </w:pPr>
            <w:r w:rsidRPr="00F15EBF">
              <w:t>678666</w:t>
            </w:r>
          </w:p>
        </w:tc>
        <w:tc>
          <w:tcPr>
            <w:tcW w:w="993" w:type="dxa"/>
            <w:shd w:val="clear" w:color="auto" w:fill="auto"/>
          </w:tcPr>
          <w:p w14:paraId="41E9686E" w14:textId="77777777" w:rsidR="00E21BC3" w:rsidRPr="00F15EBF" w:rsidRDefault="00E21BC3" w:rsidP="005279B3">
            <w:pPr>
              <w:pStyle w:val="TAC"/>
            </w:pPr>
            <w:r w:rsidRPr="00F15EBF">
              <w:t>4069.83</w:t>
            </w:r>
          </w:p>
        </w:tc>
        <w:tc>
          <w:tcPr>
            <w:tcW w:w="992" w:type="dxa"/>
            <w:tcBorders>
              <w:right w:val="single" w:sz="4" w:space="0" w:color="auto"/>
            </w:tcBorders>
            <w:shd w:val="clear" w:color="auto" w:fill="auto"/>
          </w:tcPr>
          <w:p w14:paraId="32582E23" w14:textId="77777777" w:rsidR="00E21BC3" w:rsidRPr="00F15EBF" w:rsidRDefault="00E21BC3" w:rsidP="005279B3">
            <w:pPr>
              <w:pStyle w:val="TAC"/>
            </w:pPr>
            <w:r w:rsidRPr="00F15EBF">
              <w:t>671322</w:t>
            </w:r>
          </w:p>
        </w:tc>
        <w:tc>
          <w:tcPr>
            <w:tcW w:w="992" w:type="dxa"/>
            <w:tcBorders>
              <w:right w:val="single" w:sz="4" w:space="0" w:color="auto"/>
            </w:tcBorders>
            <w:shd w:val="clear" w:color="auto" w:fill="auto"/>
          </w:tcPr>
          <w:p w14:paraId="7BEEB6F3" w14:textId="77777777" w:rsidR="00E21BC3" w:rsidRPr="00F15EBF" w:rsidRDefault="00E21BC3" w:rsidP="005279B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FED7800"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144E2" w14:textId="77777777" w:rsidR="00E21BC3" w:rsidRPr="00F15EBF" w:rsidRDefault="00E21BC3" w:rsidP="005279B3">
            <w:pPr>
              <w:pStyle w:val="TAC"/>
            </w:pPr>
            <w:r w:rsidRPr="00F15EBF">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5C6460" w14:textId="77777777" w:rsidR="00E21BC3" w:rsidRPr="00F15EBF" w:rsidRDefault="00E21BC3" w:rsidP="005279B3">
            <w:pPr>
              <w:pStyle w:val="TAC"/>
            </w:pPr>
            <w:r w:rsidRPr="00F15EBF">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37B4A" w14:textId="77777777" w:rsidR="00E21BC3" w:rsidRPr="00F15EBF" w:rsidRDefault="00E21BC3" w:rsidP="005279B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D7323" w14:textId="77777777" w:rsidR="00E21BC3" w:rsidRPr="00F15EBF" w:rsidRDefault="00E21BC3" w:rsidP="005279B3">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59D6FAD4" w14:textId="77777777" w:rsidR="00E21BC3" w:rsidRPr="00F15EBF" w:rsidRDefault="00E21BC3"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27616D2F" w14:textId="77777777" w:rsidR="00E21BC3" w:rsidRPr="00F15EBF" w:rsidRDefault="00E21BC3" w:rsidP="005279B3">
            <w:pPr>
              <w:pStyle w:val="TAC"/>
            </w:pPr>
            <w:r w:rsidRPr="00F15EBF">
              <w:t>508</w:t>
            </w:r>
          </w:p>
        </w:tc>
      </w:tr>
      <w:tr w:rsidR="00E21BC3" w:rsidRPr="00F15EBF" w14:paraId="6D340CD6"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1092932F" w14:textId="77777777" w:rsidR="00E21BC3" w:rsidRPr="00F15EBF" w:rsidRDefault="00E21BC3" w:rsidP="005279B3">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62252DF1" w14:textId="77777777" w:rsidR="00E21BC3" w:rsidRPr="00F15EBF" w:rsidRDefault="00E21BC3" w:rsidP="005279B3">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14:paraId="47605569" w14:textId="77777777" w:rsidR="00E21BC3" w:rsidRPr="00F15EBF" w:rsidRDefault="00E21BC3" w:rsidP="005279B3">
            <w:pPr>
              <w:pStyle w:val="TAC"/>
            </w:pPr>
            <w:r w:rsidRPr="00F15EBF">
              <w:t>Downlink</w:t>
            </w:r>
          </w:p>
        </w:tc>
        <w:tc>
          <w:tcPr>
            <w:tcW w:w="709" w:type="dxa"/>
            <w:tcBorders>
              <w:left w:val="single" w:sz="4" w:space="0" w:color="auto"/>
            </w:tcBorders>
            <w:shd w:val="clear" w:color="auto" w:fill="auto"/>
          </w:tcPr>
          <w:p w14:paraId="55B97556" w14:textId="77777777" w:rsidR="00E21BC3" w:rsidRPr="00F15EBF" w:rsidRDefault="00E21BC3" w:rsidP="005279B3">
            <w:pPr>
              <w:pStyle w:val="TAC"/>
            </w:pPr>
            <w:r w:rsidRPr="00F15EBF">
              <w:t>Low</w:t>
            </w:r>
          </w:p>
        </w:tc>
        <w:tc>
          <w:tcPr>
            <w:tcW w:w="992" w:type="dxa"/>
            <w:shd w:val="clear" w:color="auto" w:fill="auto"/>
          </w:tcPr>
          <w:p w14:paraId="46D73610" w14:textId="77777777" w:rsidR="00E21BC3" w:rsidRPr="00F15EBF" w:rsidRDefault="00E21BC3" w:rsidP="005279B3">
            <w:pPr>
              <w:pStyle w:val="TAC"/>
            </w:pPr>
            <w:r w:rsidRPr="00F15EBF">
              <w:t>3325.02</w:t>
            </w:r>
          </w:p>
        </w:tc>
        <w:tc>
          <w:tcPr>
            <w:tcW w:w="992" w:type="dxa"/>
          </w:tcPr>
          <w:p w14:paraId="4941EB23" w14:textId="77777777" w:rsidR="00E21BC3" w:rsidRPr="00F15EBF" w:rsidRDefault="00E21BC3" w:rsidP="005279B3">
            <w:pPr>
              <w:pStyle w:val="TAC"/>
            </w:pPr>
            <w:r w:rsidRPr="00F15EBF">
              <w:t>621668</w:t>
            </w:r>
          </w:p>
        </w:tc>
        <w:tc>
          <w:tcPr>
            <w:tcW w:w="993" w:type="dxa"/>
            <w:shd w:val="clear" w:color="auto" w:fill="auto"/>
          </w:tcPr>
          <w:p w14:paraId="00E68A11" w14:textId="77777777" w:rsidR="00E21BC3" w:rsidRPr="00F15EBF" w:rsidRDefault="00E21BC3" w:rsidP="005279B3">
            <w:pPr>
              <w:pStyle w:val="TAC"/>
            </w:pPr>
            <w:r w:rsidRPr="00F15EBF">
              <w:t>3300.72</w:t>
            </w:r>
          </w:p>
        </w:tc>
        <w:tc>
          <w:tcPr>
            <w:tcW w:w="992" w:type="dxa"/>
            <w:tcBorders>
              <w:right w:val="single" w:sz="4" w:space="0" w:color="auto"/>
            </w:tcBorders>
            <w:shd w:val="clear" w:color="auto" w:fill="auto"/>
          </w:tcPr>
          <w:p w14:paraId="274B5451" w14:textId="77777777" w:rsidR="00E21BC3" w:rsidRPr="00F15EBF" w:rsidRDefault="00E21BC3" w:rsidP="005279B3">
            <w:pPr>
              <w:pStyle w:val="TAC"/>
            </w:pPr>
            <w:r w:rsidRPr="00F15EBF">
              <w:t>620048</w:t>
            </w:r>
          </w:p>
        </w:tc>
        <w:tc>
          <w:tcPr>
            <w:tcW w:w="992" w:type="dxa"/>
            <w:tcBorders>
              <w:right w:val="single" w:sz="4" w:space="0" w:color="auto"/>
            </w:tcBorders>
            <w:shd w:val="clear" w:color="auto" w:fill="auto"/>
          </w:tcPr>
          <w:p w14:paraId="0FEE6C5D" w14:textId="77777777" w:rsidR="00E21BC3" w:rsidRPr="00F15EBF" w:rsidRDefault="00E21BC3" w:rsidP="005279B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8BFEEF5" w14:textId="77777777" w:rsidR="00E21BC3" w:rsidRPr="00F15EBF" w:rsidRDefault="00E21BC3" w:rsidP="005279B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3F13EC" w14:textId="77777777" w:rsidR="00E21BC3" w:rsidRPr="00F15EBF" w:rsidRDefault="00E21BC3" w:rsidP="005279B3">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BF789" w14:textId="77777777" w:rsidR="00E21BC3" w:rsidRPr="00F15EBF" w:rsidRDefault="00E21BC3" w:rsidP="005279B3">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42274" w14:textId="77777777" w:rsidR="00E21BC3" w:rsidRPr="00F15EBF" w:rsidRDefault="00E21BC3" w:rsidP="005279B3">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A9442" w14:textId="77777777" w:rsidR="00E21BC3" w:rsidRPr="00F15EBF" w:rsidRDefault="00E21BC3" w:rsidP="005279B3">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5F8672D4" w14:textId="77777777" w:rsidR="00E21BC3" w:rsidRPr="00F15EBF" w:rsidRDefault="00E21BC3"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43F01A76" w14:textId="77777777" w:rsidR="00E21BC3" w:rsidRPr="00F15EBF" w:rsidRDefault="00E21BC3" w:rsidP="005279B3">
            <w:pPr>
              <w:pStyle w:val="TAC"/>
            </w:pPr>
            <w:r w:rsidRPr="00F15EBF">
              <w:t>5</w:t>
            </w:r>
          </w:p>
        </w:tc>
      </w:tr>
      <w:tr w:rsidR="00E21BC3" w:rsidRPr="00F15EBF" w14:paraId="37E30DBF" w14:textId="77777777" w:rsidTr="005279B3">
        <w:tc>
          <w:tcPr>
            <w:tcW w:w="789" w:type="dxa"/>
            <w:tcBorders>
              <w:top w:val="nil"/>
              <w:left w:val="single" w:sz="4" w:space="0" w:color="auto"/>
              <w:bottom w:val="nil"/>
              <w:right w:val="single" w:sz="4" w:space="0" w:color="auto"/>
            </w:tcBorders>
            <w:shd w:val="clear" w:color="auto" w:fill="auto"/>
          </w:tcPr>
          <w:p w14:paraId="00DD6422"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48571F87" w14:textId="77777777" w:rsidR="00E21BC3" w:rsidRPr="00F15EBF" w:rsidRDefault="00E21BC3" w:rsidP="005279B3">
            <w:pPr>
              <w:pStyle w:val="TAC"/>
            </w:pPr>
          </w:p>
        </w:tc>
        <w:tc>
          <w:tcPr>
            <w:tcW w:w="1134" w:type="dxa"/>
            <w:tcBorders>
              <w:top w:val="nil"/>
              <w:left w:val="single" w:sz="4" w:space="0" w:color="auto"/>
              <w:bottom w:val="nil"/>
              <w:right w:val="single" w:sz="4" w:space="0" w:color="auto"/>
            </w:tcBorders>
            <w:shd w:val="clear" w:color="auto" w:fill="auto"/>
          </w:tcPr>
          <w:p w14:paraId="51615A35" w14:textId="77777777" w:rsidR="00E21BC3" w:rsidRPr="00F15EBF" w:rsidRDefault="00E21BC3" w:rsidP="005279B3">
            <w:pPr>
              <w:pStyle w:val="TAC"/>
            </w:pPr>
            <w:r w:rsidRPr="00F15EBF">
              <w:t>&amp;</w:t>
            </w:r>
          </w:p>
        </w:tc>
        <w:tc>
          <w:tcPr>
            <w:tcW w:w="709" w:type="dxa"/>
            <w:tcBorders>
              <w:left w:val="single" w:sz="4" w:space="0" w:color="auto"/>
            </w:tcBorders>
            <w:shd w:val="clear" w:color="auto" w:fill="auto"/>
          </w:tcPr>
          <w:p w14:paraId="1ECE723B" w14:textId="77777777" w:rsidR="00E21BC3" w:rsidRPr="00F15EBF" w:rsidRDefault="00E21BC3" w:rsidP="005279B3">
            <w:pPr>
              <w:pStyle w:val="TAC"/>
            </w:pPr>
            <w:r w:rsidRPr="00F15EBF">
              <w:t>Mid</w:t>
            </w:r>
          </w:p>
        </w:tc>
        <w:tc>
          <w:tcPr>
            <w:tcW w:w="992" w:type="dxa"/>
            <w:shd w:val="clear" w:color="auto" w:fill="auto"/>
          </w:tcPr>
          <w:p w14:paraId="71010624" w14:textId="77777777" w:rsidR="00E21BC3" w:rsidRPr="00F15EBF" w:rsidRDefault="00E21BC3" w:rsidP="005279B3">
            <w:pPr>
              <w:pStyle w:val="TAC"/>
            </w:pPr>
            <w:r w:rsidRPr="00F15EBF">
              <w:t>3750</w:t>
            </w:r>
          </w:p>
        </w:tc>
        <w:tc>
          <w:tcPr>
            <w:tcW w:w="992" w:type="dxa"/>
          </w:tcPr>
          <w:p w14:paraId="4F558292" w14:textId="77777777" w:rsidR="00E21BC3" w:rsidRPr="00F15EBF" w:rsidRDefault="00E21BC3" w:rsidP="005279B3">
            <w:pPr>
              <w:pStyle w:val="TAC"/>
            </w:pPr>
            <w:r w:rsidRPr="00F15EBF">
              <w:t>650000</w:t>
            </w:r>
          </w:p>
        </w:tc>
        <w:tc>
          <w:tcPr>
            <w:tcW w:w="993" w:type="dxa"/>
            <w:shd w:val="clear" w:color="auto" w:fill="auto"/>
          </w:tcPr>
          <w:p w14:paraId="1E7EFFAC" w14:textId="77777777" w:rsidR="00E21BC3" w:rsidRPr="00F15EBF" w:rsidRDefault="00E21BC3" w:rsidP="005279B3">
            <w:pPr>
              <w:pStyle w:val="TAC"/>
            </w:pPr>
            <w:r w:rsidRPr="00F15EBF">
              <w:t>3707.34</w:t>
            </w:r>
          </w:p>
        </w:tc>
        <w:tc>
          <w:tcPr>
            <w:tcW w:w="992" w:type="dxa"/>
            <w:tcBorders>
              <w:right w:val="single" w:sz="4" w:space="0" w:color="auto"/>
            </w:tcBorders>
            <w:shd w:val="clear" w:color="auto" w:fill="auto"/>
          </w:tcPr>
          <w:p w14:paraId="09231ACA" w14:textId="77777777" w:rsidR="00E21BC3" w:rsidRPr="00F15EBF" w:rsidRDefault="00E21BC3" w:rsidP="005279B3">
            <w:pPr>
              <w:pStyle w:val="TAC"/>
            </w:pPr>
            <w:r w:rsidRPr="00F15EBF">
              <w:t>647156</w:t>
            </w:r>
          </w:p>
        </w:tc>
        <w:tc>
          <w:tcPr>
            <w:tcW w:w="992" w:type="dxa"/>
            <w:tcBorders>
              <w:right w:val="single" w:sz="4" w:space="0" w:color="auto"/>
            </w:tcBorders>
            <w:shd w:val="clear" w:color="auto" w:fill="auto"/>
          </w:tcPr>
          <w:p w14:paraId="22C77ECB" w14:textId="77777777" w:rsidR="00E21BC3" w:rsidRPr="00F15EBF" w:rsidRDefault="00E21BC3" w:rsidP="005279B3">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A57E931"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99E685" w14:textId="77777777" w:rsidR="00E21BC3" w:rsidRPr="00F15EBF" w:rsidRDefault="00E21BC3" w:rsidP="005279B3">
            <w:pPr>
              <w:pStyle w:val="TAC"/>
            </w:pPr>
            <w:r w:rsidRPr="00F15EBF">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2D87D6" w14:textId="77777777" w:rsidR="00E21BC3" w:rsidRPr="00F15EBF" w:rsidRDefault="00E21BC3" w:rsidP="005279B3">
            <w:pPr>
              <w:pStyle w:val="TAC"/>
            </w:pPr>
            <w:r w:rsidRPr="00F15EBF">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C0D89D" w14:textId="77777777" w:rsidR="00E21BC3" w:rsidRPr="00F15EBF" w:rsidRDefault="00E21BC3" w:rsidP="005279B3">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2B788" w14:textId="77777777" w:rsidR="00E21BC3" w:rsidRPr="00F15EBF" w:rsidRDefault="00E21BC3" w:rsidP="005279B3">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2C87B499" w14:textId="77777777" w:rsidR="00E21BC3" w:rsidRPr="00F15EBF" w:rsidRDefault="00E21BC3"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6D282367" w14:textId="77777777" w:rsidR="00E21BC3" w:rsidRPr="00F15EBF" w:rsidRDefault="00E21BC3" w:rsidP="005279B3">
            <w:pPr>
              <w:pStyle w:val="TAC"/>
            </w:pPr>
            <w:r w:rsidRPr="00F15EBF">
              <w:t>106</w:t>
            </w:r>
          </w:p>
        </w:tc>
      </w:tr>
      <w:tr w:rsidR="00E21BC3" w:rsidRPr="00F15EBF" w14:paraId="6C7481FD" w14:textId="77777777" w:rsidTr="005279B3">
        <w:tc>
          <w:tcPr>
            <w:tcW w:w="789" w:type="dxa"/>
            <w:tcBorders>
              <w:top w:val="nil"/>
              <w:left w:val="single" w:sz="4" w:space="0" w:color="auto"/>
              <w:bottom w:val="nil"/>
              <w:right w:val="single" w:sz="4" w:space="0" w:color="auto"/>
            </w:tcBorders>
            <w:shd w:val="clear" w:color="auto" w:fill="auto"/>
          </w:tcPr>
          <w:p w14:paraId="1C931E72" w14:textId="77777777" w:rsidR="00E21BC3" w:rsidRPr="00F15EBF" w:rsidRDefault="00E21BC3" w:rsidP="005279B3">
            <w:pPr>
              <w:pStyle w:val="TAC"/>
            </w:pPr>
          </w:p>
        </w:tc>
        <w:tc>
          <w:tcPr>
            <w:tcW w:w="850" w:type="dxa"/>
            <w:tcBorders>
              <w:top w:val="nil"/>
              <w:left w:val="single" w:sz="4" w:space="0" w:color="auto"/>
              <w:bottom w:val="nil"/>
              <w:right w:val="single" w:sz="4" w:space="0" w:color="auto"/>
            </w:tcBorders>
            <w:shd w:val="clear" w:color="auto" w:fill="auto"/>
          </w:tcPr>
          <w:p w14:paraId="5303CEE2" w14:textId="77777777" w:rsidR="00E21BC3" w:rsidRPr="00F15EBF" w:rsidRDefault="00E21BC3"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249B47" w14:textId="77777777" w:rsidR="00E21BC3" w:rsidRPr="00F15EBF" w:rsidRDefault="00E21BC3" w:rsidP="005279B3">
            <w:pPr>
              <w:pStyle w:val="TAC"/>
            </w:pPr>
            <w:r w:rsidRPr="00F15EBF">
              <w:t>Uplink</w:t>
            </w:r>
          </w:p>
        </w:tc>
        <w:tc>
          <w:tcPr>
            <w:tcW w:w="709" w:type="dxa"/>
            <w:tcBorders>
              <w:left w:val="single" w:sz="4" w:space="0" w:color="auto"/>
            </w:tcBorders>
            <w:shd w:val="clear" w:color="auto" w:fill="auto"/>
          </w:tcPr>
          <w:p w14:paraId="1B65D135" w14:textId="77777777" w:rsidR="00E21BC3" w:rsidRPr="00F15EBF" w:rsidRDefault="00E21BC3" w:rsidP="005279B3">
            <w:pPr>
              <w:pStyle w:val="TAC"/>
            </w:pPr>
            <w:r w:rsidRPr="00F15EBF">
              <w:t>High</w:t>
            </w:r>
          </w:p>
        </w:tc>
        <w:tc>
          <w:tcPr>
            <w:tcW w:w="992" w:type="dxa"/>
            <w:shd w:val="clear" w:color="auto" w:fill="auto"/>
          </w:tcPr>
          <w:p w14:paraId="2C178CA3" w14:textId="77777777" w:rsidR="00E21BC3" w:rsidRPr="00F15EBF" w:rsidRDefault="00E21BC3" w:rsidP="005279B3">
            <w:pPr>
              <w:pStyle w:val="TAC"/>
            </w:pPr>
            <w:r w:rsidRPr="00F15EBF">
              <w:t>4174.98</w:t>
            </w:r>
          </w:p>
        </w:tc>
        <w:tc>
          <w:tcPr>
            <w:tcW w:w="992" w:type="dxa"/>
          </w:tcPr>
          <w:p w14:paraId="1E7B0D67" w14:textId="77777777" w:rsidR="00E21BC3" w:rsidRPr="00F15EBF" w:rsidRDefault="00E21BC3" w:rsidP="005279B3">
            <w:pPr>
              <w:pStyle w:val="TAC"/>
            </w:pPr>
            <w:r w:rsidRPr="00F15EBF">
              <w:t>678332</w:t>
            </w:r>
          </w:p>
        </w:tc>
        <w:tc>
          <w:tcPr>
            <w:tcW w:w="993" w:type="dxa"/>
            <w:shd w:val="clear" w:color="auto" w:fill="auto"/>
          </w:tcPr>
          <w:p w14:paraId="71BDE721" w14:textId="77777777" w:rsidR="00E21BC3" w:rsidRPr="00F15EBF" w:rsidRDefault="00E21BC3" w:rsidP="005279B3">
            <w:pPr>
              <w:pStyle w:val="TAC"/>
            </w:pPr>
            <w:r w:rsidRPr="00F15EBF">
              <w:t>4059.96</w:t>
            </w:r>
          </w:p>
        </w:tc>
        <w:tc>
          <w:tcPr>
            <w:tcW w:w="992" w:type="dxa"/>
            <w:tcBorders>
              <w:right w:val="single" w:sz="4" w:space="0" w:color="auto"/>
            </w:tcBorders>
            <w:shd w:val="clear" w:color="auto" w:fill="auto"/>
          </w:tcPr>
          <w:p w14:paraId="1D58DE78" w14:textId="77777777" w:rsidR="00E21BC3" w:rsidRPr="00F15EBF" w:rsidRDefault="00E21BC3" w:rsidP="005279B3">
            <w:pPr>
              <w:pStyle w:val="TAC"/>
            </w:pPr>
            <w:r w:rsidRPr="00F15EBF">
              <w:t>670664</w:t>
            </w:r>
          </w:p>
        </w:tc>
        <w:tc>
          <w:tcPr>
            <w:tcW w:w="992" w:type="dxa"/>
            <w:tcBorders>
              <w:right w:val="single" w:sz="4" w:space="0" w:color="auto"/>
            </w:tcBorders>
            <w:shd w:val="clear" w:color="auto" w:fill="auto"/>
          </w:tcPr>
          <w:p w14:paraId="755B5045" w14:textId="77777777" w:rsidR="00E21BC3" w:rsidRPr="00F15EBF" w:rsidRDefault="00E21BC3" w:rsidP="005279B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B236D7D" w14:textId="77777777" w:rsidR="00E21BC3" w:rsidRPr="00F15EBF" w:rsidRDefault="00E21BC3"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C2928" w14:textId="77777777" w:rsidR="00E21BC3" w:rsidRPr="00F15EBF" w:rsidRDefault="00E21BC3" w:rsidP="005279B3">
            <w:pPr>
              <w:pStyle w:val="TAC"/>
            </w:pPr>
            <w:r w:rsidRPr="00F15EBF">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3A7B8" w14:textId="77777777" w:rsidR="00E21BC3" w:rsidRPr="00F15EBF" w:rsidRDefault="00E21BC3" w:rsidP="005279B3">
            <w:pPr>
              <w:pStyle w:val="TAC"/>
            </w:pPr>
            <w:r w:rsidRPr="00F15EBF">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5FC8F" w14:textId="77777777" w:rsidR="00E21BC3" w:rsidRPr="00F15EBF" w:rsidRDefault="00E21BC3" w:rsidP="005279B3">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6D50F" w14:textId="77777777" w:rsidR="00E21BC3" w:rsidRPr="00F15EBF" w:rsidRDefault="00E21BC3" w:rsidP="005279B3">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9489BDC" w14:textId="77777777" w:rsidR="00E21BC3" w:rsidRPr="00F15EBF" w:rsidRDefault="00E21BC3"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6190009D" w14:textId="77777777" w:rsidR="00E21BC3" w:rsidRPr="00F15EBF" w:rsidRDefault="00E21BC3" w:rsidP="005279B3">
            <w:pPr>
              <w:pStyle w:val="TAC"/>
            </w:pPr>
            <w:r w:rsidRPr="00F15EBF">
              <w:t>507</w:t>
            </w:r>
          </w:p>
        </w:tc>
      </w:tr>
      <w:tr w:rsidR="00E21BC3" w:rsidRPr="00F15EBF" w14:paraId="6A849998" w14:textId="77777777" w:rsidTr="005279B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CABC9E2" w14:textId="77777777" w:rsidR="00E21BC3" w:rsidRPr="00F15EBF" w:rsidRDefault="00E21BC3" w:rsidP="005279B3">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756CD06B" w14:textId="77777777" w:rsidR="00E21BC3" w:rsidRPr="00F15EBF" w:rsidRDefault="00E21BC3" w:rsidP="005279B3">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7C055ED1" w14:textId="77777777" w:rsidR="00E21BC3" w:rsidRPr="00F15EBF" w:rsidRDefault="00E21BC3" w:rsidP="00E21BC3"/>
    <w:p w14:paraId="751368C4" w14:textId="77777777" w:rsidR="00E21BC3" w:rsidRPr="00F15EBF" w:rsidRDefault="00E21BC3" w:rsidP="00E21BC3">
      <w:pPr>
        <w:pStyle w:val="TH"/>
      </w:pPr>
      <w:r w:rsidRPr="00F15EBF">
        <w:lastRenderedPageBreak/>
        <w:t>Table 4.3.1.1.1.77-2: Test frequencies for NR operating band n77, SCS 30 kHz and ΔF</w:t>
      </w:r>
      <w:r w:rsidRPr="00F15EBF">
        <w:rPr>
          <w:vertAlign w:val="subscript"/>
        </w:rPr>
        <w:t>Raster</w:t>
      </w:r>
      <w:r w:rsidRPr="00F15EBF">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21BC3" w:rsidRPr="00F15EBF" w14:paraId="46595BA7" w14:textId="77777777" w:rsidTr="005279B3">
        <w:tc>
          <w:tcPr>
            <w:tcW w:w="789" w:type="dxa"/>
            <w:tcBorders>
              <w:top w:val="single" w:sz="4" w:space="0" w:color="auto"/>
              <w:bottom w:val="single" w:sz="4" w:space="0" w:color="auto"/>
            </w:tcBorders>
            <w:shd w:val="clear" w:color="auto" w:fill="auto"/>
          </w:tcPr>
          <w:p w14:paraId="04A71653"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14:paraId="19103004" w14:textId="77777777" w:rsidR="00E21BC3" w:rsidRPr="00F15EBF" w:rsidRDefault="00E21BC3" w:rsidP="005279B3">
            <w:pPr>
              <w:keepNext/>
              <w:keepLines/>
              <w:spacing w:after="0"/>
              <w:jc w:val="center"/>
              <w:rPr>
                <w:rFonts w:ascii="Arial" w:hAnsi="Arial"/>
                <w:b/>
                <w:i/>
                <w:sz w:val="18"/>
              </w:rPr>
            </w:pPr>
            <w:r w:rsidRPr="00F15EBF">
              <w:rPr>
                <w:rFonts w:ascii="Arial" w:hAnsi="Arial"/>
                <w:b/>
                <w:i/>
                <w:sz w:val="18"/>
              </w:rPr>
              <w:t>carrierBandwidth</w:t>
            </w:r>
          </w:p>
          <w:p w14:paraId="1D0ED655"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5D413C4A"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2AB2D2AD"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Carrier centre</w:t>
            </w:r>
          </w:p>
          <w:p w14:paraId="294910FD"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[MHz]</w:t>
            </w:r>
          </w:p>
        </w:tc>
        <w:tc>
          <w:tcPr>
            <w:tcW w:w="992" w:type="dxa"/>
          </w:tcPr>
          <w:p w14:paraId="731D8117"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Carrier centre</w:t>
            </w:r>
          </w:p>
          <w:p w14:paraId="4DEE3EA0"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47E54FEC"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4337FBBB" w14:textId="77777777" w:rsidR="00E21BC3" w:rsidRPr="00F15EBF" w:rsidRDefault="00E21BC3" w:rsidP="005279B3">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55C11D75" w14:textId="77777777" w:rsidR="00E21BC3" w:rsidRPr="00F15EBF" w:rsidRDefault="00E21BC3" w:rsidP="005279B3">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6C93FA40"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SS block SCS</w:t>
            </w:r>
          </w:p>
          <w:p w14:paraId="03F466E9"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521C9D49"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2ECACC8B" w14:textId="77777777" w:rsidR="00E21BC3" w:rsidRPr="00F15EBF" w:rsidRDefault="00E21BC3" w:rsidP="005279B3">
            <w:pPr>
              <w:keepNext/>
              <w:keepLines/>
              <w:spacing w:after="0"/>
              <w:jc w:val="center"/>
              <w:rPr>
                <w:rFonts w:ascii="Arial" w:hAnsi="Arial"/>
                <w:b/>
                <w:i/>
                <w:sz w:val="18"/>
              </w:rPr>
            </w:pPr>
            <w:r w:rsidRPr="00F15EBF">
              <w:rPr>
                <w:rFonts w:ascii="Arial" w:hAnsi="Arial"/>
                <w:b/>
                <w:i/>
                <w:sz w:val="18"/>
              </w:rPr>
              <w:t>absoluteFrequencySSB</w:t>
            </w:r>
          </w:p>
          <w:p w14:paraId="3515ADDD"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1BBBC80F" w14:textId="77777777" w:rsidR="00E21BC3" w:rsidRPr="00F15EBF" w:rsidRDefault="00E21BC3" w:rsidP="005279B3">
            <w:pPr>
              <w:keepNext/>
              <w:keepLines/>
              <w:spacing w:after="0"/>
              <w:jc w:val="center"/>
              <w:rPr>
                <w:rFonts w:ascii="Arial" w:hAnsi="Arial"/>
                <w:b/>
                <w:sz w:val="18"/>
              </w:rPr>
            </w:pPr>
            <w:r w:rsidRPr="00F15EBF">
              <w:rPr>
                <w:rFonts w:ascii="Arial" w:hAnsi="Arial"/>
                <w:b/>
                <w:position w:val="-10"/>
                <w:sz w:val="18"/>
              </w:rPr>
              <w:object w:dxaOrig="420" w:dyaOrig="300" w14:anchorId="4C7D6A9D">
                <v:shape id="_x0000_i1026" type="#_x0000_t75" style="width:21pt;height:15pt" o:ole="">
                  <v:imagedata r:id="rId14" o:title=""/>
                </v:shape>
                <o:OLEObject Type="Embed" ProgID="Equation.3" ShapeID="_x0000_i1026" DrawAspect="Content" ObjectID="_1676096739" r:id="rId16"/>
              </w:object>
            </w:r>
          </w:p>
        </w:tc>
        <w:tc>
          <w:tcPr>
            <w:tcW w:w="851" w:type="dxa"/>
            <w:tcBorders>
              <w:bottom w:val="single" w:sz="4" w:space="0" w:color="auto"/>
            </w:tcBorders>
            <w:shd w:val="clear" w:color="auto" w:fill="auto"/>
          </w:tcPr>
          <w:p w14:paraId="0DF6B9F3"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Offset Carrier CORESET#0</w:t>
            </w:r>
          </w:p>
          <w:p w14:paraId="4D48523A"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[RBs]</w:t>
            </w:r>
          </w:p>
          <w:p w14:paraId="6A8768B0"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67C81E2C"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CORESET#0 Index (Offset</w:t>
            </w:r>
          </w:p>
          <w:p w14:paraId="033A6FF4"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[RBs])</w:t>
            </w:r>
          </w:p>
          <w:p w14:paraId="73E5A1AE"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4B787956"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67D3C303"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[PRBs]</w:t>
            </w:r>
          </w:p>
          <w:p w14:paraId="41ED4413"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Note 1</w:t>
            </w:r>
          </w:p>
        </w:tc>
      </w:tr>
      <w:tr w:rsidR="00E21BC3" w:rsidRPr="00F15EBF" w14:paraId="25DC346D"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6D1DEBD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2FED463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14:paraId="3CAC4F6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96DFF1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BDF56A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3305.01</w:t>
            </w:r>
          </w:p>
        </w:tc>
        <w:tc>
          <w:tcPr>
            <w:tcW w:w="992" w:type="dxa"/>
          </w:tcPr>
          <w:p w14:paraId="520BAA2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620334</w:t>
            </w:r>
          </w:p>
        </w:tc>
        <w:tc>
          <w:tcPr>
            <w:tcW w:w="993" w:type="dxa"/>
            <w:shd w:val="clear" w:color="auto" w:fill="auto"/>
          </w:tcPr>
          <w:p w14:paraId="248B1BB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3300.69</w:t>
            </w:r>
          </w:p>
        </w:tc>
        <w:tc>
          <w:tcPr>
            <w:tcW w:w="992" w:type="dxa"/>
            <w:tcBorders>
              <w:right w:val="single" w:sz="4" w:space="0" w:color="auto"/>
            </w:tcBorders>
            <w:shd w:val="clear" w:color="auto" w:fill="auto"/>
          </w:tcPr>
          <w:p w14:paraId="07B41AB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620046</w:t>
            </w:r>
          </w:p>
        </w:tc>
        <w:tc>
          <w:tcPr>
            <w:tcW w:w="992" w:type="dxa"/>
            <w:tcBorders>
              <w:right w:val="single" w:sz="4" w:space="0" w:color="auto"/>
            </w:tcBorders>
            <w:shd w:val="clear" w:color="auto" w:fill="auto"/>
          </w:tcPr>
          <w:p w14:paraId="2372D93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080500C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BC9A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3F31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0C67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B9827"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AD8FBD8"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4142419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r>
      <w:tr w:rsidR="00E21BC3" w:rsidRPr="00F15EBF" w14:paraId="24173841" w14:textId="77777777" w:rsidTr="005279B3">
        <w:tc>
          <w:tcPr>
            <w:tcW w:w="789" w:type="dxa"/>
            <w:tcBorders>
              <w:top w:val="nil"/>
              <w:left w:val="single" w:sz="4" w:space="0" w:color="auto"/>
              <w:bottom w:val="nil"/>
              <w:right w:val="single" w:sz="4" w:space="0" w:color="auto"/>
            </w:tcBorders>
            <w:shd w:val="clear" w:color="auto" w:fill="auto"/>
          </w:tcPr>
          <w:p w14:paraId="0BD3EDE7"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5A6226"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274449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1178273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984C14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3750</w:t>
            </w:r>
          </w:p>
        </w:tc>
        <w:tc>
          <w:tcPr>
            <w:tcW w:w="992" w:type="dxa"/>
          </w:tcPr>
          <w:p w14:paraId="04F7439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1CE7E0C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3708.96</w:t>
            </w:r>
          </w:p>
        </w:tc>
        <w:tc>
          <w:tcPr>
            <w:tcW w:w="992" w:type="dxa"/>
            <w:tcBorders>
              <w:right w:val="single" w:sz="4" w:space="0" w:color="auto"/>
            </w:tcBorders>
            <w:shd w:val="clear" w:color="auto" w:fill="auto"/>
          </w:tcPr>
          <w:p w14:paraId="06A7EB1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647264</w:t>
            </w:r>
          </w:p>
        </w:tc>
        <w:tc>
          <w:tcPr>
            <w:tcW w:w="992" w:type="dxa"/>
            <w:tcBorders>
              <w:right w:val="single" w:sz="4" w:space="0" w:color="auto"/>
            </w:tcBorders>
            <w:shd w:val="clear" w:color="auto" w:fill="auto"/>
          </w:tcPr>
          <w:p w14:paraId="72F3C52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0CDF2830"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1563C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16E7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75BF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EF36F"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23DBCB9"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657DBF0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208</w:t>
            </w:r>
          </w:p>
        </w:tc>
      </w:tr>
      <w:tr w:rsidR="00E21BC3" w:rsidRPr="00F15EBF" w14:paraId="38159736" w14:textId="77777777" w:rsidTr="005279B3">
        <w:tc>
          <w:tcPr>
            <w:tcW w:w="789" w:type="dxa"/>
            <w:tcBorders>
              <w:top w:val="nil"/>
              <w:left w:val="single" w:sz="4" w:space="0" w:color="auto"/>
              <w:bottom w:val="nil"/>
              <w:right w:val="single" w:sz="4" w:space="0" w:color="auto"/>
            </w:tcBorders>
            <w:shd w:val="clear" w:color="auto" w:fill="auto"/>
          </w:tcPr>
          <w:p w14:paraId="29D5E9FC"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E7E3042"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A0E00F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2646AA1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FF70E7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4194.99</w:t>
            </w:r>
          </w:p>
        </w:tc>
        <w:tc>
          <w:tcPr>
            <w:tcW w:w="992" w:type="dxa"/>
          </w:tcPr>
          <w:p w14:paraId="43F2BF3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679666</w:t>
            </w:r>
          </w:p>
        </w:tc>
        <w:tc>
          <w:tcPr>
            <w:tcW w:w="993" w:type="dxa"/>
            <w:shd w:val="clear" w:color="auto" w:fill="auto"/>
          </w:tcPr>
          <w:p w14:paraId="529EDF5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4009.23</w:t>
            </w:r>
          </w:p>
        </w:tc>
        <w:tc>
          <w:tcPr>
            <w:tcW w:w="992" w:type="dxa"/>
            <w:tcBorders>
              <w:right w:val="single" w:sz="4" w:space="0" w:color="auto"/>
            </w:tcBorders>
            <w:shd w:val="clear" w:color="auto" w:fill="auto"/>
          </w:tcPr>
          <w:p w14:paraId="33EC2E6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667282</w:t>
            </w:r>
          </w:p>
        </w:tc>
        <w:tc>
          <w:tcPr>
            <w:tcW w:w="992" w:type="dxa"/>
            <w:tcBorders>
              <w:right w:val="single" w:sz="4" w:space="0" w:color="auto"/>
            </w:tcBorders>
            <w:shd w:val="clear" w:color="auto" w:fill="auto"/>
          </w:tcPr>
          <w:p w14:paraId="06BD1F0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05C21D1"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8A135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149DD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8F60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038D71"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355D72E"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3F2CE33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1012</w:t>
            </w:r>
          </w:p>
        </w:tc>
      </w:tr>
      <w:tr w:rsidR="00E21BC3" w:rsidRPr="00F15EBF" w14:paraId="50814D0E"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2F56D17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30AF0D8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14:paraId="46A62C6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70029F7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2FACAAF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3307.5</w:t>
            </w:r>
          </w:p>
        </w:tc>
        <w:tc>
          <w:tcPr>
            <w:tcW w:w="992" w:type="dxa"/>
          </w:tcPr>
          <w:p w14:paraId="0E26AC3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620500</w:t>
            </w:r>
          </w:p>
        </w:tc>
        <w:tc>
          <w:tcPr>
            <w:tcW w:w="993" w:type="dxa"/>
            <w:shd w:val="clear" w:color="auto" w:fill="auto"/>
          </w:tcPr>
          <w:p w14:paraId="7CA919C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3300.66</w:t>
            </w:r>
          </w:p>
        </w:tc>
        <w:tc>
          <w:tcPr>
            <w:tcW w:w="992" w:type="dxa"/>
            <w:tcBorders>
              <w:right w:val="single" w:sz="4" w:space="0" w:color="auto"/>
            </w:tcBorders>
            <w:shd w:val="clear" w:color="auto" w:fill="auto"/>
          </w:tcPr>
          <w:p w14:paraId="7E4E23A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620044</w:t>
            </w:r>
          </w:p>
        </w:tc>
        <w:tc>
          <w:tcPr>
            <w:tcW w:w="992" w:type="dxa"/>
            <w:tcBorders>
              <w:right w:val="single" w:sz="4" w:space="0" w:color="auto"/>
            </w:tcBorders>
            <w:shd w:val="clear" w:color="auto" w:fill="auto"/>
          </w:tcPr>
          <w:p w14:paraId="16B9D6F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7277B45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E50C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F01E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983C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1BA0C"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60B13C8"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202CD0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r>
      <w:tr w:rsidR="00E21BC3" w:rsidRPr="00F15EBF" w14:paraId="2C491231" w14:textId="77777777" w:rsidTr="005279B3">
        <w:tc>
          <w:tcPr>
            <w:tcW w:w="789" w:type="dxa"/>
            <w:tcBorders>
              <w:top w:val="nil"/>
              <w:left w:val="single" w:sz="4" w:space="0" w:color="auto"/>
              <w:bottom w:val="nil"/>
              <w:right w:val="single" w:sz="4" w:space="0" w:color="auto"/>
            </w:tcBorders>
            <w:shd w:val="clear" w:color="auto" w:fill="auto"/>
          </w:tcPr>
          <w:p w14:paraId="0B75EA0E"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5A0D801"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68B6BB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6DAF2A2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73F13DF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3750</w:t>
            </w:r>
          </w:p>
        </w:tc>
        <w:tc>
          <w:tcPr>
            <w:tcW w:w="992" w:type="dxa"/>
          </w:tcPr>
          <w:p w14:paraId="08E2E2E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03279E5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3706.44</w:t>
            </w:r>
          </w:p>
        </w:tc>
        <w:tc>
          <w:tcPr>
            <w:tcW w:w="992" w:type="dxa"/>
            <w:tcBorders>
              <w:right w:val="single" w:sz="4" w:space="0" w:color="auto"/>
            </w:tcBorders>
            <w:shd w:val="clear" w:color="auto" w:fill="auto"/>
          </w:tcPr>
          <w:p w14:paraId="21F27B6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647096</w:t>
            </w:r>
          </w:p>
        </w:tc>
        <w:tc>
          <w:tcPr>
            <w:tcW w:w="992" w:type="dxa"/>
            <w:tcBorders>
              <w:right w:val="single" w:sz="4" w:space="0" w:color="auto"/>
            </w:tcBorders>
            <w:shd w:val="clear" w:color="auto" w:fill="auto"/>
          </w:tcPr>
          <w:p w14:paraId="6E75B5D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34CD5D75"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72A7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4223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50964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211F5"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D97E0FC" w14:textId="77777777" w:rsidR="00E21BC3" w:rsidRPr="00F15EBF" w:rsidRDefault="00E21BC3" w:rsidP="005279B3">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69EFC7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206</w:t>
            </w:r>
          </w:p>
        </w:tc>
      </w:tr>
      <w:tr w:rsidR="00E21BC3" w:rsidRPr="00F15EBF" w14:paraId="365522CF" w14:textId="77777777" w:rsidTr="005279B3">
        <w:tc>
          <w:tcPr>
            <w:tcW w:w="789" w:type="dxa"/>
            <w:tcBorders>
              <w:top w:val="nil"/>
              <w:left w:val="single" w:sz="4" w:space="0" w:color="auto"/>
              <w:bottom w:val="nil"/>
              <w:right w:val="single" w:sz="4" w:space="0" w:color="auto"/>
            </w:tcBorders>
            <w:shd w:val="clear" w:color="auto" w:fill="auto"/>
          </w:tcPr>
          <w:p w14:paraId="0A4B9FEC"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42C41B"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669E91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48201AC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12B0351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4192.5</w:t>
            </w:r>
          </w:p>
        </w:tc>
        <w:tc>
          <w:tcPr>
            <w:tcW w:w="992" w:type="dxa"/>
          </w:tcPr>
          <w:p w14:paraId="0CF0687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679500</w:t>
            </w:r>
          </w:p>
        </w:tc>
        <w:tc>
          <w:tcPr>
            <w:tcW w:w="993" w:type="dxa"/>
            <w:shd w:val="clear" w:color="auto" w:fill="auto"/>
          </w:tcPr>
          <w:p w14:paraId="7DE3E21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4004.22</w:t>
            </w:r>
          </w:p>
        </w:tc>
        <w:tc>
          <w:tcPr>
            <w:tcW w:w="992" w:type="dxa"/>
            <w:tcBorders>
              <w:right w:val="single" w:sz="4" w:space="0" w:color="auto"/>
            </w:tcBorders>
            <w:shd w:val="clear" w:color="auto" w:fill="auto"/>
          </w:tcPr>
          <w:p w14:paraId="2A66405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666948</w:t>
            </w:r>
          </w:p>
        </w:tc>
        <w:tc>
          <w:tcPr>
            <w:tcW w:w="992" w:type="dxa"/>
            <w:tcBorders>
              <w:right w:val="single" w:sz="4" w:space="0" w:color="auto"/>
            </w:tcBorders>
            <w:shd w:val="clear" w:color="auto" w:fill="auto"/>
          </w:tcPr>
          <w:p w14:paraId="2FBE058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7E68B98"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61C9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4771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8C4A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E2AA4"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36B0D7" w14:textId="77777777" w:rsidR="00E21BC3" w:rsidRPr="00F15EBF" w:rsidRDefault="00E21BC3" w:rsidP="005279B3">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82B0B1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1008</w:t>
            </w:r>
          </w:p>
        </w:tc>
      </w:tr>
      <w:tr w:rsidR="00E21BC3" w:rsidRPr="00F15EBF" w14:paraId="24B400A6"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7B25348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5D5D8E1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14:paraId="691FE66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07D81C6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8C53F8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3310.02</w:t>
            </w:r>
          </w:p>
        </w:tc>
        <w:tc>
          <w:tcPr>
            <w:tcW w:w="992" w:type="dxa"/>
          </w:tcPr>
          <w:p w14:paraId="12220D4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620668</w:t>
            </w:r>
          </w:p>
        </w:tc>
        <w:tc>
          <w:tcPr>
            <w:tcW w:w="993" w:type="dxa"/>
            <w:shd w:val="clear" w:color="auto" w:fill="auto"/>
          </w:tcPr>
          <w:p w14:paraId="3F645FB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14:paraId="08B7EFA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14:paraId="1371B82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0CB28BE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D1D2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44B9B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552B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92D08E"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D57B985"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4974E64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r>
      <w:tr w:rsidR="00E21BC3" w:rsidRPr="00F15EBF" w14:paraId="46B49CE9" w14:textId="77777777" w:rsidTr="005279B3">
        <w:tc>
          <w:tcPr>
            <w:tcW w:w="789" w:type="dxa"/>
            <w:tcBorders>
              <w:top w:val="nil"/>
              <w:left w:val="single" w:sz="4" w:space="0" w:color="auto"/>
              <w:bottom w:val="nil"/>
              <w:right w:val="single" w:sz="4" w:space="0" w:color="auto"/>
            </w:tcBorders>
            <w:shd w:val="clear" w:color="auto" w:fill="auto"/>
          </w:tcPr>
          <w:p w14:paraId="2889B0A1"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549DF8A"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E117CD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3FEDFC9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27FF520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3750</w:t>
            </w:r>
          </w:p>
        </w:tc>
        <w:tc>
          <w:tcPr>
            <w:tcW w:w="992" w:type="dxa"/>
          </w:tcPr>
          <w:p w14:paraId="08FB442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2A71F23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3704.1</w:t>
            </w:r>
          </w:p>
        </w:tc>
        <w:tc>
          <w:tcPr>
            <w:tcW w:w="992" w:type="dxa"/>
            <w:tcBorders>
              <w:right w:val="single" w:sz="4" w:space="0" w:color="auto"/>
            </w:tcBorders>
            <w:shd w:val="clear" w:color="auto" w:fill="auto"/>
          </w:tcPr>
          <w:p w14:paraId="7067143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646940</w:t>
            </w:r>
          </w:p>
        </w:tc>
        <w:tc>
          <w:tcPr>
            <w:tcW w:w="992" w:type="dxa"/>
            <w:tcBorders>
              <w:right w:val="single" w:sz="4" w:space="0" w:color="auto"/>
            </w:tcBorders>
            <w:shd w:val="clear" w:color="auto" w:fill="auto"/>
          </w:tcPr>
          <w:p w14:paraId="3D7F0D5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4E30C05D"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09B3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60126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EEFC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28B5F"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219BE09" w14:textId="77777777" w:rsidR="00E21BC3" w:rsidRPr="00F15EBF" w:rsidRDefault="00E21BC3" w:rsidP="005279B3">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09C494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204</w:t>
            </w:r>
          </w:p>
        </w:tc>
      </w:tr>
      <w:tr w:rsidR="00E21BC3" w:rsidRPr="00F15EBF" w14:paraId="372D3D38" w14:textId="77777777" w:rsidTr="005279B3">
        <w:tc>
          <w:tcPr>
            <w:tcW w:w="789" w:type="dxa"/>
            <w:tcBorders>
              <w:top w:val="nil"/>
              <w:left w:val="single" w:sz="4" w:space="0" w:color="auto"/>
              <w:bottom w:val="nil"/>
              <w:right w:val="single" w:sz="4" w:space="0" w:color="auto"/>
            </w:tcBorders>
            <w:shd w:val="clear" w:color="auto" w:fill="auto"/>
          </w:tcPr>
          <w:p w14:paraId="19F4683E"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04FE4F2"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40EEA4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B3DD7B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3E897D5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4189.98</w:t>
            </w:r>
          </w:p>
        </w:tc>
        <w:tc>
          <w:tcPr>
            <w:tcW w:w="992" w:type="dxa"/>
          </w:tcPr>
          <w:p w14:paraId="3B9A682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679332</w:t>
            </w:r>
          </w:p>
        </w:tc>
        <w:tc>
          <w:tcPr>
            <w:tcW w:w="993" w:type="dxa"/>
            <w:shd w:val="clear" w:color="auto" w:fill="auto"/>
          </w:tcPr>
          <w:p w14:paraId="2D9B133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3999.36</w:t>
            </w:r>
          </w:p>
        </w:tc>
        <w:tc>
          <w:tcPr>
            <w:tcW w:w="992" w:type="dxa"/>
            <w:tcBorders>
              <w:right w:val="single" w:sz="4" w:space="0" w:color="auto"/>
            </w:tcBorders>
            <w:shd w:val="clear" w:color="auto" w:fill="auto"/>
          </w:tcPr>
          <w:p w14:paraId="313DC7E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666624</w:t>
            </w:r>
          </w:p>
        </w:tc>
        <w:tc>
          <w:tcPr>
            <w:tcW w:w="992" w:type="dxa"/>
            <w:tcBorders>
              <w:right w:val="single" w:sz="4" w:space="0" w:color="auto"/>
            </w:tcBorders>
            <w:shd w:val="clear" w:color="auto" w:fill="auto"/>
          </w:tcPr>
          <w:p w14:paraId="2A2BB4D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69C5DC4B"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A125E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38D88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D78E4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B2951"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9ECE03E"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4F637FD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1012</w:t>
            </w:r>
          </w:p>
        </w:tc>
      </w:tr>
      <w:tr w:rsidR="00E21BC3" w:rsidRPr="00F15EBF" w14:paraId="4246B26D"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5D925174"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514BAD40"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5F424F7B"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14:paraId="0DF01CB8"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14:paraId="4F8A7C0F"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3312.51</w:t>
            </w:r>
          </w:p>
        </w:tc>
        <w:tc>
          <w:tcPr>
            <w:tcW w:w="992" w:type="dxa"/>
          </w:tcPr>
          <w:p w14:paraId="0EC634A7"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620834</w:t>
            </w:r>
          </w:p>
        </w:tc>
        <w:tc>
          <w:tcPr>
            <w:tcW w:w="993" w:type="dxa"/>
            <w:shd w:val="clear" w:color="auto" w:fill="auto"/>
          </w:tcPr>
          <w:p w14:paraId="64DE9F0A"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3300.81</w:t>
            </w:r>
          </w:p>
        </w:tc>
        <w:tc>
          <w:tcPr>
            <w:tcW w:w="992" w:type="dxa"/>
            <w:tcBorders>
              <w:right w:val="single" w:sz="4" w:space="0" w:color="auto"/>
            </w:tcBorders>
            <w:shd w:val="clear" w:color="auto" w:fill="auto"/>
          </w:tcPr>
          <w:p w14:paraId="4B884190"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620054</w:t>
            </w:r>
          </w:p>
        </w:tc>
        <w:tc>
          <w:tcPr>
            <w:tcW w:w="992" w:type="dxa"/>
            <w:tcBorders>
              <w:right w:val="single" w:sz="4" w:space="0" w:color="auto"/>
            </w:tcBorders>
            <w:shd w:val="clear" w:color="auto" w:fill="auto"/>
          </w:tcPr>
          <w:p w14:paraId="4547FF9D"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625FCC1"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5E6656"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8AC37"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36B95"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831669"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50FF9E79"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14:paraId="796F6A1C"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4</w:t>
            </w:r>
          </w:p>
        </w:tc>
      </w:tr>
      <w:tr w:rsidR="00E21BC3" w:rsidRPr="00F15EBF" w14:paraId="444CA563" w14:textId="77777777" w:rsidTr="005279B3">
        <w:tc>
          <w:tcPr>
            <w:tcW w:w="789" w:type="dxa"/>
            <w:tcBorders>
              <w:top w:val="nil"/>
              <w:left w:val="single" w:sz="4" w:space="0" w:color="auto"/>
              <w:bottom w:val="nil"/>
              <w:right w:val="single" w:sz="4" w:space="0" w:color="auto"/>
            </w:tcBorders>
            <w:shd w:val="clear" w:color="auto" w:fill="auto"/>
          </w:tcPr>
          <w:p w14:paraId="2D37DBFC"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2FF2AF6"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2200619"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14:paraId="4196A1AF"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14:paraId="4AC57DAE"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3750</w:t>
            </w:r>
          </w:p>
        </w:tc>
        <w:tc>
          <w:tcPr>
            <w:tcW w:w="992" w:type="dxa"/>
          </w:tcPr>
          <w:p w14:paraId="15736484"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650000</w:t>
            </w:r>
          </w:p>
        </w:tc>
        <w:tc>
          <w:tcPr>
            <w:tcW w:w="993" w:type="dxa"/>
            <w:shd w:val="clear" w:color="auto" w:fill="auto"/>
          </w:tcPr>
          <w:p w14:paraId="06E3C970"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3701.58</w:t>
            </w:r>
          </w:p>
        </w:tc>
        <w:tc>
          <w:tcPr>
            <w:tcW w:w="992" w:type="dxa"/>
            <w:tcBorders>
              <w:right w:val="single" w:sz="4" w:space="0" w:color="auto"/>
            </w:tcBorders>
            <w:shd w:val="clear" w:color="auto" w:fill="auto"/>
          </w:tcPr>
          <w:p w14:paraId="6BB38AFA"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646772</w:t>
            </w:r>
          </w:p>
        </w:tc>
        <w:tc>
          <w:tcPr>
            <w:tcW w:w="992" w:type="dxa"/>
            <w:tcBorders>
              <w:right w:val="single" w:sz="4" w:space="0" w:color="auto"/>
            </w:tcBorders>
            <w:shd w:val="clear" w:color="auto" w:fill="auto"/>
          </w:tcPr>
          <w:p w14:paraId="61E788FC"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0A7F289B"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57BDA"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D4737"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91EDD5"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DF0F4"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14F17BB0"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14:paraId="0F22C783"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210</w:t>
            </w:r>
          </w:p>
        </w:tc>
      </w:tr>
      <w:tr w:rsidR="00E21BC3" w:rsidRPr="00F15EBF" w14:paraId="42DA9D6F" w14:textId="77777777" w:rsidTr="005279B3">
        <w:tc>
          <w:tcPr>
            <w:tcW w:w="789" w:type="dxa"/>
            <w:tcBorders>
              <w:top w:val="nil"/>
              <w:left w:val="single" w:sz="4" w:space="0" w:color="auto"/>
              <w:bottom w:val="nil"/>
              <w:right w:val="single" w:sz="4" w:space="0" w:color="auto"/>
            </w:tcBorders>
            <w:shd w:val="clear" w:color="auto" w:fill="auto"/>
          </w:tcPr>
          <w:p w14:paraId="4B7194AA"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F612575"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CE6E254"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14:paraId="30858EC7"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14:paraId="0EC32F1B"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4187.49</w:t>
            </w:r>
          </w:p>
        </w:tc>
        <w:tc>
          <w:tcPr>
            <w:tcW w:w="992" w:type="dxa"/>
          </w:tcPr>
          <w:p w14:paraId="70F2C4DF"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679166</w:t>
            </w:r>
          </w:p>
        </w:tc>
        <w:tc>
          <w:tcPr>
            <w:tcW w:w="993" w:type="dxa"/>
            <w:shd w:val="clear" w:color="auto" w:fill="auto"/>
          </w:tcPr>
          <w:p w14:paraId="2C778358"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3994.35</w:t>
            </w:r>
          </w:p>
        </w:tc>
        <w:tc>
          <w:tcPr>
            <w:tcW w:w="992" w:type="dxa"/>
            <w:tcBorders>
              <w:right w:val="single" w:sz="4" w:space="0" w:color="auto"/>
            </w:tcBorders>
            <w:shd w:val="clear" w:color="auto" w:fill="auto"/>
          </w:tcPr>
          <w:p w14:paraId="7FF682D5"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666290</w:t>
            </w:r>
          </w:p>
        </w:tc>
        <w:tc>
          <w:tcPr>
            <w:tcW w:w="992" w:type="dxa"/>
            <w:tcBorders>
              <w:right w:val="single" w:sz="4" w:space="0" w:color="auto"/>
            </w:tcBorders>
            <w:shd w:val="clear" w:color="auto" w:fill="auto"/>
          </w:tcPr>
          <w:p w14:paraId="2F062A9A"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1A9D2E4A"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058648"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8319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D30E1"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678720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48EE79"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F15D6A"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4B9993F5"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14:paraId="5DCDFFC9"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1014</w:t>
            </w:r>
          </w:p>
        </w:tc>
      </w:tr>
      <w:tr w:rsidR="00E21BC3" w:rsidRPr="00F15EBF" w14:paraId="64126D7D"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57D675E0"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59750850"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79CCBB27"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14:paraId="3E34BC0E"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14:paraId="081F4CB7"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3315</w:t>
            </w:r>
          </w:p>
        </w:tc>
        <w:tc>
          <w:tcPr>
            <w:tcW w:w="992" w:type="dxa"/>
          </w:tcPr>
          <w:p w14:paraId="33CEC3F9"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621000</w:t>
            </w:r>
          </w:p>
        </w:tc>
        <w:tc>
          <w:tcPr>
            <w:tcW w:w="993" w:type="dxa"/>
            <w:shd w:val="clear" w:color="auto" w:fill="auto"/>
          </w:tcPr>
          <w:p w14:paraId="1E4109D7"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3300.96</w:t>
            </w:r>
          </w:p>
        </w:tc>
        <w:tc>
          <w:tcPr>
            <w:tcW w:w="992" w:type="dxa"/>
            <w:tcBorders>
              <w:right w:val="single" w:sz="4" w:space="0" w:color="auto"/>
            </w:tcBorders>
            <w:shd w:val="clear" w:color="auto" w:fill="auto"/>
          </w:tcPr>
          <w:p w14:paraId="4023438A"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620064</w:t>
            </w:r>
          </w:p>
        </w:tc>
        <w:tc>
          <w:tcPr>
            <w:tcW w:w="992" w:type="dxa"/>
            <w:tcBorders>
              <w:right w:val="single" w:sz="4" w:space="0" w:color="auto"/>
            </w:tcBorders>
            <w:shd w:val="clear" w:color="auto" w:fill="auto"/>
          </w:tcPr>
          <w:p w14:paraId="23E2D515"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0155933"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BD9CF"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FC3B4"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37A46"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6BDE0"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4ECF0A53"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14:paraId="77CBE4B8"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4</w:t>
            </w:r>
          </w:p>
        </w:tc>
      </w:tr>
      <w:tr w:rsidR="00E21BC3" w:rsidRPr="00F15EBF" w14:paraId="36DD7756" w14:textId="77777777" w:rsidTr="005279B3">
        <w:tc>
          <w:tcPr>
            <w:tcW w:w="789" w:type="dxa"/>
            <w:tcBorders>
              <w:top w:val="nil"/>
              <w:left w:val="single" w:sz="4" w:space="0" w:color="auto"/>
              <w:bottom w:val="nil"/>
              <w:right w:val="single" w:sz="4" w:space="0" w:color="auto"/>
            </w:tcBorders>
            <w:shd w:val="clear" w:color="auto" w:fill="auto"/>
          </w:tcPr>
          <w:p w14:paraId="31FF3DFC"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7F9C3C4"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3D7FA2A"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14:paraId="7FA4ED6D"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14:paraId="75357C6F"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3750</w:t>
            </w:r>
          </w:p>
        </w:tc>
        <w:tc>
          <w:tcPr>
            <w:tcW w:w="992" w:type="dxa"/>
          </w:tcPr>
          <w:p w14:paraId="1FF3A8AF"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650000</w:t>
            </w:r>
          </w:p>
        </w:tc>
        <w:tc>
          <w:tcPr>
            <w:tcW w:w="993" w:type="dxa"/>
            <w:shd w:val="clear" w:color="auto" w:fill="auto"/>
          </w:tcPr>
          <w:p w14:paraId="619B0CE0"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3699.24</w:t>
            </w:r>
          </w:p>
        </w:tc>
        <w:tc>
          <w:tcPr>
            <w:tcW w:w="992" w:type="dxa"/>
            <w:tcBorders>
              <w:right w:val="single" w:sz="4" w:space="0" w:color="auto"/>
            </w:tcBorders>
            <w:shd w:val="clear" w:color="auto" w:fill="auto"/>
          </w:tcPr>
          <w:p w14:paraId="1449DC46"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646616</w:t>
            </w:r>
          </w:p>
        </w:tc>
        <w:tc>
          <w:tcPr>
            <w:tcW w:w="992" w:type="dxa"/>
            <w:tcBorders>
              <w:right w:val="single" w:sz="4" w:space="0" w:color="auto"/>
            </w:tcBorders>
            <w:shd w:val="clear" w:color="auto" w:fill="auto"/>
          </w:tcPr>
          <w:p w14:paraId="7094164F"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7C28CD55"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A20CD"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93A1B"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6EB4A"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D2250"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27BA4C41"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14:paraId="310C1063"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206</w:t>
            </w:r>
          </w:p>
        </w:tc>
      </w:tr>
      <w:tr w:rsidR="00E21BC3" w:rsidRPr="00F15EBF" w14:paraId="5BF02B70" w14:textId="77777777" w:rsidTr="005279B3">
        <w:tc>
          <w:tcPr>
            <w:tcW w:w="789" w:type="dxa"/>
            <w:tcBorders>
              <w:top w:val="nil"/>
              <w:left w:val="single" w:sz="4" w:space="0" w:color="auto"/>
              <w:bottom w:val="nil"/>
              <w:right w:val="single" w:sz="4" w:space="0" w:color="auto"/>
            </w:tcBorders>
            <w:shd w:val="clear" w:color="auto" w:fill="auto"/>
          </w:tcPr>
          <w:p w14:paraId="6938021F"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4B63DF9"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E7443B5"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14:paraId="4D56772E"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14:paraId="09270671"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4185</w:t>
            </w:r>
          </w:p>
        </w:tc>
        <w:tc>
          <w:tcPr>
            <w:tcW w:w="992" w:type="dxa"/>
          </w:tcPr>
          <w:p w14:paraId="392ED1A7"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679000</w:t>
            </w:r>
          </w:p>
        </w:tc>
        <w:tc>
          <w:tcPr>
            <w:tcW w:w="993" w:type="dxa"/>
            <w:shd w:val="clear" w:color="auto" w:fill="auto"/>
          </w:tcPr>
          <w:p w14:paraId="542DBAC6"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3989.52</w:t>
            </w:r>
          </w:p>
        </w:tc>
        <w:tc>
          <w:tcPr>
            <w:tcW w:w="992" w:type="dxa"/>
            <w:tcBorders>
              <w:right w:val="single" w:sz="4" w:space="0" w:color="auto"/>
            </w:tcBorders>
            <w:shd w:val="clear" w:color="auto" w:fill="auto"/>
          </w:tcPr>
          <w:p w14:paraId="7963263A"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665968</w:t>
            </w:r>
          </w:p>
        </w:tc>
        <w:tc>
          <w:tcPr>
            <w:tcW w:w="992" w:type="dxa"/>
            <w:tcBorders>
              <w:right w:val="single" w:sz="4" w:space="0" w:color="auto"/>
            </w:tcBorders>
            <w:shd w:val="clear" w:color="auto" w:fill="auto"/>
          </w:tcPr>
          <w:p w14:paraId="6BBE7947"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53F7C87"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8F186"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6A182"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1ECD92"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C12F9C"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154C37C9"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14:paraId="2804D1C5" w14:textId="77777777" w:rsidR="00E21BC3" w:rsidRPr="00F15EBF" w:rsidRDefault="00E21BC3" w:rsidP="005279B3">
            <w:pPr>
              <w:keepNext/>
              <w:keepLines/>
              <w:spacing w:after="0"/>
              <w:jc w:val="center"/>
              <w:rPr>
                <w:rFonts w:ascii="Arial" w:hAnsi="Arial"/>
                <w:sz w:val="18"/>
              </w:rPr>
            </w:pPr>
            <w:r>
              <w:rPr>
                <w:rFonts w:ascii="Arial" w:hAnsi="Arial" w:cs="Arial"/>
                <w:color w:val="000000"/>
                <w:sz w:val="18"/>
                <w:szCs w:val="18"/>
              </w:rPr>
              <w:t>1010</w:t>
            </w:r>
          </w:p>
        </w:tc>
      </w:tr>
      <w:tr w:rsidR="00E21BC3" w:rsidRPr="00F15EBF" w14:paraId="18538372"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27BF3C5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40</w:t>
            </w:r>
          </w:p>
        </w:tc>
        <w:tc>
          <w:tcPr>
            <w:tcW w:w="850" w:type="dxa"/>
            <w:tcBorders>
              <w:top w:val="single" w:sz="4" w:space="0" w:color="auto"/>
              <w:left w:val="single" w:sz="4" w:space="0" w:color="auto"/>
              <w:bottom w:val="nil"/>
              <w:right w:val="single" w:sz="4" w:space="0" w:color="auto"/>
            </w:tcBorders>
            <w:shd w:val="clear" w:color="auto" w:fill="auto"/>
          </w:tcPr>
          <w:p w14:paraId="6E7B52A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14:paraId="0C1E206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7ACE5D3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9DC127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3320.01</w:t>
            </w:r>
          </w:p>
        </w:tc>
        <w:tc>
          <w:tcPr>
            <w:tcW w:w="992" w:type="dxa"/>
          </w:tcPr>
          <w:p w14:paraId="6ABCBA9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621334</w:t>
            </w:r>
          </w:p>
        </w:tc>
        <w:tc>
          <w:tcPr>
            <w:tcW w:w="993" w:type="dxa"/>
            <w:shd w:val="clear" w:color="auto" w:fill="auto"/>
          </w:tcPr>
          <w:p w14:paraId="654F138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3300.93</w:t>
            </w:r>
          </w:p>
        </w:tc>
        <w:tc>
          <w:tcPr>
            <w:tcW w:w="992" w:type="dxa"/>
            <w:tcBorders>
              <w:right w:val="single" w:sz="4" w:space="0" w:color="auto"/>
            </w:tcBorders>
            <w:shd w:val="clear" w:color="auto" w:fill="auto"/>
          </w:tcPr>
          <w:p w14:paraId="25AC6E9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620062</w:t>
            </w:r>
          </w:p>
        </w:tc>
        <w:tc>
          <w:tcPr>
            <w:tcW w:w="992" w:type="dxa"/>
            <w:tcBorders>
              <w:right w:val="single" w:sz="4" w:space="0" w:color="auto"/>
            </w:tcBorders>
            <w:shd w:val="clear" w:color="auto" w:fill="auto"/>
          </w:tcPr>
          <w:p w14:paraId="631A92A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0D7A0D8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65D89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3364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633A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99E03"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85FA00B"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78BC6B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r>
      <w:tr w:rsidR="00E21BC3" w:rsidRPr="00F15EBF" w14:paraId="2B167489" w14:textId="77777777" w:rsidTr="005279B3">
        <w:tc>
          <w:tcPr>
            <w:tcW w:w="789" w:type="dxa"/>
            <w:tcBorders>
              <w:top w:val="nil"/>
              <w:left w:val="single" w:sz="4" w:space="0" w:color="auto"/>
              <w:bottom w:val="nil"/>
              <w:right w:val="single" w:sz="4" w:space="0" w:color="auto"/>
            </w:tcBorders>
            <w:shd w:val="clear" w:color="auto" w:fill="auto"/>
          </w:tcPr>
          <w:p w14:paraId="56E676E4"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26BF7CC"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30E275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3107694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045F9A2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3750</w:t>
            </w:r>
          </w:p>
        </w:tc>
        <w:tc>
          <w:tcPr>
            <w:tcW w:w="992" w:type="dxa"/>
          </w:tcPr>
          <w:p w14:paraId="62A8675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719214E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3694.2</w:t>
            </w:r>
          </w:p>
        </w:tc>
        <w:tc>
          <w:tcPr>
            <w:tcW w:w="992" w:type="dxa"/>
            <w:tcBorders>
              <w:right w:val="single" w:sz="4" w:space="0" w:color="auto"/>
            </w:tcBorders>
            <w:shd w:val="clear" w:color="auto" w:fill="auto"/>
          </w:tcPr>
          <w:p w14:paraId="0C39C68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646280</w:t>
            </w:r>
          </w:p>
        </w:tc>
        <w:tc>
          <w:tcPr>
            <w:tcW w:w="992" w:type="dxa"/>
            <w:tcBorders>
              <w:right w:val="single" w:sz="4" w:space="0" w:color="auto"/>
            </w:tcBorders>
            <w:shd w:val="clear" w:color="auto" w:fill="auto"/>
          </w:tcPr>
          <w:p w14:paraId="1F8106D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33EF9CD4"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60322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6FEFE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381E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B66F6"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C99E8BA" w14:textId="77777777" w:rsidR="00E21BC3" w:rsidRPr="00F15EBF" w:rsidRDefault="00E21BC3"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5781D6B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210</w:t>
            </w:r>
          </w:p>
        </w:tc>
      </w:tr>
      <w:tr w:rsidR="00E21BC3" w:rsidRPr="00F15EBF" w14:paraId="39BE3A6F" w14:textId="77777777" w:rsidTr="005279B3">
        <w:tc>
          <w:tcPr>
            <w:tcW w:w="789" w:type="dxa"/>
            <w:tcBorders>
              <w:top w:val="nil"/>
              <w:left w:val="single" w:sz="4" w:space="0" w:color="auto"/>
              <w:bottom w:val="nil"/>
              <w:right w:val="single" w:sz="4" w:space="0" w:color="auto"/>
            </w:tcBorders>
            <w:shd w:val="clear" w:color="auto" w:fill="auto"/>
          </w:tcPr>
          <w:p w14:paraId="178167A4"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A71B713"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7892C1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446D668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3403A37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4179.99</w:t>
            </w:r>
          </w:p>
        </w:tc>
        <w:tc>
          <w:tcPr>
            <w:tcW w:w="992" w:type="dxa"/>
          </w:tcPr>
          <w:p w14:paraId="0AA2ABD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678666</w:t>
            </w:r>
          </w:p>
        </w:tc>
        <w:tc>
          <w:tcPr>
            <w:tcW w:w="993" w:type="dxa"/>
            <w:shd w:val="clear" w:color="auto" w:fill="auto"/>
          </w:tcPr>
          <w:p w14:paraId="1DA796B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3979.47</w:t>
            </w:r>
          </w:p>
        </w:tc>
        <w:tc>
          <w:tcPr>
            <w:tcW w:w="992" w:type="dxa"/>
            <w:tcBorders>
              <w:right w:val="single" w:sz="4" w:space="0" w:color="auto"/>
            </w:tcBorders>
            <w:shd w:val="clear" w:color="auto" w:fill="auto"/>
          </w:tcPr>
          <w:p w14:paraId="414D15F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665298</w:t>
            </w:r>
          </w:p>
        </w:tc>
        <w:tc>
          <w:tcPr>
            <w:tcW w:w="992" w:type="dxa"/>
            <w:tcBorders>
              <w:right w:val="single" w:sz="4" w:space="0" w:color="auto"/>
            </w:tcBorders>
            <w:shd w:val="clear" w:color="auto" w:fill="auto"/>
          </w:tcPr>
          <w:p w14:paraId="45505C6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36F5B3AF"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FB195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8E7F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8C1A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92CD5"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469BE12" w14:textId="77777777" w:rsidR="00E21BC3" w:rsidRPr="00F15EBF" w:rsidRDefault="00E21BC3" w:rsidP="005279B3">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7AD987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1010</w:t>
            </w:r>
          </w:p>
        </w:tc>
      </w:tr>
      <w:tr w:rsidR="00E21BC3" w:rsidRPr="00F15EBF" w14:paraId="307B3F12"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51D4992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50</w:t>
            </w:r>
          </w:p>
        </w:tc>
        <w:tc>
          <w:tcPr>
            <w:tcW w:w="850" w:type="dxa"/>
            <w:tcBorders>
              <w:top w:val="single" w:sz="4" w:space="0" w:color="auto"/>
              <w:left w:val="single" w:sz="4" w:space="0" w:color="auto"/>
              <w:bottom w:val="nil"/>
              <w:right w:val="single" w:sz="4" w:space="0" w:color="auto"/>
            </w:tcBorders>
            <w:shd w:val="clear" w:color="auto" w:fill="auto"/>
          </w:tcPr>
          <w:p w14:paraId="64053FE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133</w:t>
            </w:r>
          </w:p>
        </w:tc>
        <w:tc>
          <w:tcPr>
            <w:tcW w:w="1134" w:type="dxa"/>
            <w:tcBorders>
              <w:top w:val="single" w:sz="4" w:space="0" w:color="auto"/>
              <w:left w:val="single" w:sz="4" w:space="0" w:color="auto"/>
              <w:bottom w:val="nil"/>
              <w:right w:val="single" w:sz="4" w:space="0" w:color="auto"/>
            </w:tcBorders>
            <w:shd w:val="clear" w:color="auto" w:fill="auto"/>
          </w:tcPr>
          <w:p w14:paraId="3871FBC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07D4E03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CAAF03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3325.02</w:t>
            </w:r>
          </w:p>
        </w:tc>
        <w:tc>
          <w:tcPr>
            <w:tcW w:w="992" w:type="dxa"/>
          </w:tcPr>
          <w:p w14:paraId="14CED52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621668</w:t>
            </w:r>
          </w:p>
        </w:tc>
        <w:tc>
          <w:tcPr>
            <w:tcW w:w="993" w:type="dxa"/>
            <w:shd w:val="clear" w:color="auto" w:fill="auto"/>
          </w:tcPr>
          <w:p w14:paraId="5DD3610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3301.08</w:t>
            </w:r>
          </w:p>
        </w:tc>
        <w:tc>
          <w:tcPr>
            <w:tcW w:w="992" w:type="dxa"/>
            <w:tcBorders>
              <w:right w:val="single" w:sz="4" w:space="0" w:color="auto"/>
            </w:tcBorders>
            <w:shd w:val="clear" w:color="auto" w:fill="auto"/>
          </w:tcPr>
          <w:p w14:paraId="113F188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620072</w:t>
            </w:r>
          </w:p>
        </w:tc>
        <w:tc>
          <w:tcPr>
            <w:tcW w:w="992" w:type="dxa"/>
            <w:tcBorders>
              <w:right w:val="single" w:sz="4" w:space="0" w:color="auto"/>
            </w:tcBorders>
            <w:shd w:val="clear" w:color="auto" w:fill="auto"/>
          </w:tcPr>
          <w:p w14:paraId="3C9D911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03D5191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2F93F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C4F0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1D49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61632"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44E7ED7" w14:textId="77777777" w:rsidR="00E21BC3" w:rsidRPr="00F15EBF" w:rsidRDefault="00E21BC3" w:rsidP="005279B3">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264CF8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w:t>
            </w:r>
          </w:p>
        </w:tc>
      </w:tr>
      <w:tr w:rsidR="00E21BC3" w:rsidRPr="00F15EBF" w14:paraId="133BEDF3" w14:textId="77777777" w:rsidTr="005279B3">
        <w:tc>
          <w:tcPr>
            <w:tcW w:w="789" w:type="dxa"/>
            <w:tcBorders>
              <w:top w:val="nil"/>
              <w:left w:val="single" w:sz="4" w:space="0" w:color="auto"/>
              <w:bottom w:val="nil"/>
              <w:right w:val="single" w:sz="4" w:space="0" w:color="auto"/>
            </w:tcBorders>
            <w:shd w:val="clear" w:color="auto" w:fill="auto"/>
          </w:tcPr>
          <w:p w14:paraId="032F7022"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DED6C9E"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86CBFF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6F0C698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A3925E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3750</w:t>
            </w:r>
          </w:p>
        </w:tc>
        <w:tc>
          <w:tcPr>
            <w:tcW w:w="992" w:type="dxa"/>
          </w:tcPr>
          <w:p w14:paraId="0D6EE74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72AC688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3689.34</w:t>
            </w:r>
          </w:p>
        </w:tc>
        <w:tc>
          <w:tcPr>
            <w:tcW w:w="992" w:type="dxa"/>
            <w:tcBorders>
              <w:right w:val="single" w:sz="4" w:space="0" w:color="auto"/>
            </w:tcBorders>
            <w:shd w:val="clear" w:color="auto" w:fill="auto"/>
          </w:tcPr>
          <w:p w14:paraId="5B3246E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645956</w:t>
            </w:r>
          </w:p>
        </w:tc>
        <w:tc>
          <w:tcPr>
            <w:tcW w:w="992" w:type="dxa"/>
            <w:tcBorders>
              <w:right w:val="single" w:sz="4" w:space="0" w:color="auto"/>
            </w:tcBorders>
            <w:shd w:val="clear" w:color="auto" w:fill="auto"/>
          </w:tcPr>
          <w:p w14:paraId="32D5DEC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51CF9B15"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7D4FF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71A0A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E06E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BC814"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4C759EC" w14:textId="77777777" w:rsidR="00E21BC3" w:rsidRPr="00F15EBF" w:rsidRDefault="00E21BC3" w:rsidP="005279B3">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0ED16C7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206</w:t>
            </w:r>
          </w:p>
        </w:tc>
      </w:tr>
      <w:tr w:rsidR="00E21BC3" w:rsidRPr="00F15EBF" w14:paraId="1DB95536" w14:textId="77777777" w:rsidTr="005279B3">
        <w:tc>
          <w:tcPr>
            <w:tcW w:w="789" w:type="dxa"/>
            <w:tcBorders>
              <w:top w:val="nil"/>
              <w:left w:val="single" w:sz="4" w:space="0" w:color="auto"/>
              <w:bottom w:val="nil"/>
              <w:right w:val="single" w:sz="4" w:space="0" w:color="auto"/>
            </w:tcBorders>
            <w:shd w:val="clear" w:color="auto" w:fill="auto"/>
          </w:tcPr>
          <w:p w14:paraId="7D244463"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360843F"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8BE4F8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17FD1A5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3E8A64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4174.98</w:t>
            </w:r>
          </w:p>
        </w:tc>
        <w:tc>
          <w:tcPr>
            <w:tcW w:w="992" w:type="dxa"/>
          </w:tcPr>
          <w:p w14:paraId="6F405C8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678332</w:t>
            </w:r>
          </w:p>
        </w:tc>
        <w:tc>
          <w:tcPr>
            <w:tcW w:w="993" w:type="dxa"/>
            <w:shd w:val="clear" w:color="auto" w:fill="auto"/>
          </w:tcPr>
          <w:p w14:paraId="132B1D6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3969.6</w:t>
            </w:r>
          </w:p>
        </w:tc>
        <w:tc>
          <w:tcPr>
            <w:tcW w:w="992" w:type="dxa"/>
            <w:tcBorders>
              <w:right w:val="single" w:sz="4" w:space="0" w:color="auto"/>
            </w:tcBorders>
            <w:shd w:val="clear" w:color="auto" w:fill="auto"/>
          </w:tcPr>
          <w:p w14:paraId="7814019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664640</w:t>
            </w:r>
          </w:p>
        </w:tc>
        <w:tc>
          <w:tcPr>
            <w:tcW w:w="992" w:type="dxa"/>
            <w:tcBorders>
              <w:right w:val="single" w:sz="4" w:space="0" w:color="auto"/>
            </w:tcBorders>
            <w:shd w:val="clear" w:color="auto" w:fill="auto"/>
          </w:tcPr>
          <w:p w14:paraId="328EADE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6B2C7BF"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A5A6C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FC099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07E16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E410C"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3F23808" w14:textId="77777777" w:rsidR="00E21BC3" w:rsidRPr="00F15EBF" w:rsidRDefault="00E21BC3" w:rsidP="005279B3">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E5C807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1008</w:t>
            </w:r>
          </w:p>
        </w:tc>
      </w:tr>
      <w:tr w:rsidR="00E21BC3" w:rsidRPr="00F15EBF" w14:paraId="510BB100"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6A06B56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60</w:t>
            </w:r>
          </w:p>
        </w:tc>
        <w:tc>
          <w:tcPr>
            <w:tcW w:w="850" w:type="dxa"/>
            <w:tcBorders>
              <w:top w:val="single" w:sz="4" w:space="0" w:color="auto"/>
              <w:left w:val="single" w:sz="4" w:space="0" w:color="auto"/>
              <w:bottom w:val="nil"/>
              <w:right w:val="single" w:sz="4" w:space="0" w:color="auto"/>
            </w:tcBorders>
            <w:shd w:val="clear" w:color="auto" w:fill="auto"/>
          </w:tcPr>
          <w:p w14:paraId="1E69565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162</w:t>
            </w:r>
          </w:p>
        </w:tc>
        <w:tc>
          <w:tcPr>
            <w:tcW w:w="1134" w:type="dxa"/>
            <w:tcBorders>
              <w:top w:val="single" w:sz="4" w:space="0" w:color="auto"/>
              <w:left w:val="single" w:sz="4" w:space="0" w:color="auto"/>
              <w:bottom w:val="nil"/>
              <w:right w:val="single" w:sz="4" w:space="0" w:color="auto"/>
            </w:tcBorders>
            <w:shd w:val="clear" w:color="auto" w:fill="auto"/>
          </w:tcPr>
          <w:p w14:paraId="4A22AE2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2F80313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3ECC80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3330</w:t>
            </w:r>
          </w:p>
        </w:tc>
        <w:tc>
          <w:tcPr>
            <w:tcW w:w="992" w:type="dxa"/>
          </w:tcPr>
          <w:p w14:paraId="0DC34FA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622000</w:t>
            </w:r>
          </w:p>
        </w:tc>
        <w:tc>
          <w:tcPr>
            <w:tcW w:w="993" w:type="dxa"/>
            <w:shd w:val="clear" w:color="auto" w:fill="auto"/>
          </w:tcPr>
          <w:p w14:paraId="18D269B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14:paraId="5B2F75D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14:paraId="46C88E7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70DA75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9C57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785E2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12A2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A1FAA"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71D70E8"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6F815E4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r>
      <w:tr w:rsidR="00E21BC3" w:rsidRPr="00F15EBF" w14:paraId="08F4DC49" w14:textId="77777777" w:rsidTr="005279B3">
        <w:tc>
          <w:tcPr>
            <w:tcW w:w="789" w:type="dxa"/>
            <w:tcBorders>
              <w:top w:val="nil"/>
              <w:left w:val="single" w:sz="4" w:space="0" w:color="auto"/>
              <w:bottom w:val="nil"/>
              <w:right w:val="single" w:sz="4" w:space="0" w:color="auto"/>
            </w:tcBorders>
            <w:shd w:val="clear" w:color="auto" w:fill="auto"/>
          </w:tcPr>
          <w:p w14:paraId="48921EBF"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8B265BF"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EF61A7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22631FE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FCBA95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3750</w:t>
            </w:r>
          </w:p>
        </w:tc>
        <w:tc>
          <w:tcPr>
            <w:tcW w:w="992" w:type="dxa"/>
          </w:tcPr>
          <w:p w14:paraId="532D942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1699729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3684.12</w:t>
            </w:r>
          </w:p>
        </w:tc>
        <w:tc>
          <w:tcPr>
            <w:tcW w:w="992" w:type="dxa"/>
            <w:tcBorders>
              <w:right w:val="single" w:sz="4" w:space="0" w:color="auto"/>
            </w:tcBorders>
            <w:shd w:val="clear" w:color="auto" w:fill="auto"/>
          </w:tcPr>
          <w:p w14:paraId="17CCC25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645608</w:t>
            </w:r>
          </w:p>
        </w:tc>
        <w:tc>
          <w:tcPr>
            <w:tcW w:w="992" w:type="dxa"/>
            <w:tcBorders>
              <w:right w:val="single" w:sz="4" w:space="0" w:color="auto"/>
            </w:tcBorders>
            <w:shd w:val="clear" w:color="auto" w:fill="auto"/>
          </w:tcPr>
          <w:p w14:paraId="2548A77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6F4DB04F"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1C15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3A73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648384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3873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6D0FF"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76CB130" w14:textId="77777777" w:rsidR="00E21BC3" w:rsidRPr="00F15EBF" w:rsidRDefault="00E21BC3"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FD63D2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210</w:t>
            </w:r>
          </w:p>
        </w:tc>
      </w:tr>
      <w:tr w:rsidR="00E21BC3" w:rsidRPr="00F15EBF" w14:paraId="0B6899C8" w14:textId="77777777" w:rsidTr="005279B3">
        <w:tc>
          <w:tcPr>
            <w:tcW w:w="789" w:type="dxa"/>
            <w:tcBorders>
              <w:top w:val="nil"/>
              <w:left w:val="single" w:sz="4" w:space="0" w:color="auto"/>
              <w:bottom w:val="nil"/>
              <w:right w:val="single" w:sz="4" w:space="0" w:color="auto"/>
            </w:tcBorders>
            <w:shd w:val="clear" w:color="auto" w:fill="auto"/>
          </w:tcPr>
          <w:p w14:paraId="34B38B33"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6F00395"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0C6661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7647369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25069F4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4170</w:t>
            </w:r>
          </w:p>
        </w:tc>
        <w:tc>
          <w:tcPr>
            <w:tcW w:w="992" w:type="dxa"/>
          </w:tcPr>
          <w:p w14:paraId="0A18CE2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678000</w:t>
            </w:r>
          </w:p>
        </w:tc>
        <w:tc>
          <w:tcPr>
            <w:tcW w:w="993" w:type="dxa"/>
            <w:shd w:val="clear" w:color="auto" w:fill="auto"/>
          </w:tcPr>
          <w:p w14:paraId="74A91E2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3959.4</w:t>
            </w:r>
          </w:p>
        </w:tc>
        <w:tc>
          <w:tcPr>
            <w:tcW w:w="992" w:type="dxa"/>
            <w:tcBorders>
              <w:right w:val="single" w:sz="4" w:space="0" w:color="auto"/>
            </w:tcBorders>
            <w:shd w:val="clear" w:color="auto" w:fill="auto"/>
          </w:tcPr>
          <w:p w14:paraId="16F5DD2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663960</w:t>
            </w:r>
          </w:p>
        </w:tc>
        <w:tc>
          <w:tcPr>
            <w:tcW w:w="992" w:type="dxa"/>
            <w:tcBorders>
              <w:right w:val="single" w:sz="4" w:space="0" w:color="auto"/>
            </w:tcBorders>
            <w:shd w:val="clear" w:color="auto" w:fill="auto"/>
          </w:tcPr>
          <w:p w14:paraId="7131590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0D30A501"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36D3D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8294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695C4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676320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52D9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1C223"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715D81" w14:textId="77777777" w:rsidR="00E21BC3" w:rsidRPr="00F15EBF" w:rsidRDefault="00E21BC3" w:rsidP="005279B3">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781CFED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1010</w:t>
            </w:r>
          </w:p>
        </w:tc>
      </w:tr>
      <w:tr w:rsidR="0099781A" w:rsidRPr="00F15EBF" w14:paraId="0C4D8C21" w14:textId="77777777" w:rsidTr="005279B3">
        <w:trPr>
          <w:ins w:id="1" w:author="Ericsson user" w:date="2021-03-01T09:03:00Z"/>
        </w:trPr>
        <w:tc>
          <w:tcPr>
            <w:tcW w:w="789" w:type="dxa"/>
            <w:tcBorders>
              <w:top w:val="single" w:sz="4" w:space="0" w:color="auto"/>
              <w:left w:val="single" w:sz="4" w:space="0" w:color="auto"/>
              <w:bottom w:val="nil"/>
              <w:right w:val="single" w:sz="4" w:space="0" w:color="auto"/>
            </w:tcBorders>
            <w:shd w:val="clear" w:color="auto" w:fill="auto"/>
          </w:tcPr>
          <w:p w14:paraId="0251AD3E" w14:textId="4021F363" w:rsidR="0099781A" w:rsidRPr="00F15EBF" w:rsidRDefault="0099781A" w:rsidP="0099781A">
            <w:pPr>
              <w:pStyle w:val="TAC"/>
              <w:rPr>
                <w:ins w:id="2" w:author="Ericsson user" w:date="2021-03-01T09:03:00Z"/>
              </w:rPr>
            </w:pPr>
            <w:ins w:id="3" w:author="Ericsson user" w:date="2021-03-01T09:03:00Z">
              <w:r w:rsidRPr="00396F6D">
                <w:t>70</w:t>
              </w:r>
            </w:ins>
          </w:p>
        </w:tc>
        <w:tc>
          <w:tcPr>
            <w:tcW w:w="850" w:type="dxa"/>
            <w:tcBorders>
              <w:top w:val="single" w:sz="4" w:space="0" w:color="auto"/>
              <w:left w:val="single" w:sz="4" w:space="0" w:color="auto"/>
              <w:bottom w:val="nil"/>
              <w:right w:val="single" w:sz="4" w:space="0" w:color="auto"/>
            </w:tcBorders>
            <w:shd w:val="clear" w:color="auto" w:fill="auto"/>
          </w:tcPr>
          <w:p w14:paraId="126FDB0D" w14:textId="45604FBF" w:rsidR="0099781A" w:rsidRPr="00F15EBF" w:rsidRDefault="0099781A" w:rsidP="0099781A">
            <w:pPr>
              <w:pStyle w:val="TAC"/>
              <w:rPr>
                <w:ins w:id="4" w:author="Ericsson user" w:date="2021-03-01T09:03:00Z"/>
              </w:rPr>
            </w:pPr>
            <w:ins w:id="5" w:author="Ericsson user" w:date="2021-03-01T09:03:00Z">
              <w:r w:rsidRPr="00396F6D">
                <w:t>189</w:t>
              </w:r>
            </w:ins>
          </w:p>
        </w:tc>
        <w:tc>
          <w:tcPr>
            <w:tcW w:w="1134" w:type="dxa"/>
            <w:tcBorders>
              <w:top w:val="single" w:sz="4" w:space="0" w:color="auto"/>
              <w:left w:val="single" w:sz="4" w:space="0" w:color="auto"/>
              <w:bottom w:val="nil"/>
              <w:right w:val="single" w:sz="4" w:space="0" w:color="auto"/>
            </w:tcBorders>
            <w:shd w:val="clear" w:color="auto" w:fill="auto"/>
          </w:tcPr>
          <w:p w14:paraId="68333CAF" w14:textId="22BD5963" w:rsidR="0099781A" w:rsidRPr="00F15EBF" w:rsidRDefault="0099781A" w:rsidP="0099781A">
            <w:pPr>
              <w:pStyle w:val="TAC"/>
              <w:rPr>
                <w:ins w:id="6" w:author="Ericsson user" w:date="2021-03-01T09:03:00Z"/>
              </w:rPr>
            </w:pPr>
            <w:ins w:id="7" w:author="Ericsson user" w:date="2021-03-01T09:03:00Z">
              <w:r w:rsidRPr="00396F6D">
                <w:t>Downlink</w:t>
              </w:r>
            </w:ins>
          </w:p>
        </w:tc>
        <w:tc>
          <w:tcPr>
            <w:tcW w:w="709" w:type="dxa"/>
            <w:tcBorders>
              <w:left w:val="single" w:sz="4" w:space="0" w:color="auto"/>
            </w:tcBorders>
            <w:shd w:val="clear" w:color="auto" w:fill="auto"/>
          </w:tcPr>
          <w:p w14:paraId="10ABFC48" w14:textId="0380DEF8" w:rsidR="0099781A" w:rsidRPr="00F15EBF" w:rsidRDefault="0099781A" w:rsidP="0099781A">
            <w:pPr>
              <w:pStyle w:val="TAC"/>
              <w:rPr>
                <w:ins w:id="8" w:author="Ericsson user" w:date="2021-03-01T09:03:00Z"/>
              </w:rPr>
            </w:pPr>
            <w:ins w:id="9" w:author="Ericsson user" w:date="2021-03-01T09:03:00Z">
              <w:r w:rsidRPr="00396F6D">
                <w:t>Low</w:t>
              </w:r>
            </w:ins>
          </w:p>
        </w:tc>
        <w:tc>
          <w:tcPr>
            <w:tcW w:w="992" w:type="dxa"/>
            <w:shd w:val="clear" w:color="auto" w:fill="auto"/>
          </w:tcPr>
          <w:p w14:paraId="30FA1D57" w14:textId="6681A7F9" w:rsidR="0099781A" w:rsidRPr="00F15EBF" w:rsidRDefault="0099781A" w:rsidP="0099781A">
            <w:pPr>
              <w:pStyle w:val="TAC"/>
              <w:rPr>
                <w:ins w:id="10" w:author="Ericsson user" w:date="2021-03-01T09:03:00Z"/>
              </w:rPr>
            </w:pPr>
            <w:ins w:id="11" w:author="Ericsson user" w:date="2021-03-01T09:03:00Z">
              <w:r w:rsidRPr="00396F6D">
                <w:t>3335.01</w:t>
              </w:r>
            </w:ins>
          </w:p>
        </w:tc>
        <w:tc>
          <w:tcPr>
            <w:tcW w:w="992" w:type="dxa"/>
          </w:tcPr>
          <w:p w14:paraId="06445B84" w14:textId="3C5CA502" w:rsidR="0099781A" w:rsidRPr="00F15EBF" w:rsidRDefault="0099781A" w:rsidP="0099781A">
            <w:pPr>
              <w:pStyle w:val="TAC"/>
              <w:rPr>
                <w:ins w:id="12" w:author="Ericsson user" w:date="2021-03-01T09:03:00Z"/>
              </w:rPr>
            </w:pPr>
            <w:ins w:id="13" w:author="Ericsson user" w:date="2021-03-01T09:03:00Z">
              <w:r w:rsidRPr="00396F6D">
                <w:t>622334</w:t>
              </w:r>
            </w:ins>
          </w:p>
        </w:tc>
        <w:tc>
          <w:tcPr>
            <w:tcW w:w="993" w:type="dxa"/>
            <w:shd w:val="clear" w:color="auto" w:fill="auto"/>
          </w:tcPr>
          <w:p w14:paraId="07778051" w14:textId="4766CF7F" w:rsidR="0099781A" w:rsidRPr="00F15EBF" w:rsidRDefault="0099781A" w:rsidP="0099781A">
            <w:pPr>
              <w:pStyle w:val="TAC"/>
              <w:rPr>
                <w:ins w:id="14" w:author="Ericsson user" w:date="2021-03-01T09:03:00Z"/>
              </w:rPr>
            </w:pPr>
            <w:ins w:id="15" w:author="Ericsson user" w:date="2021-03-01T09:03:00Z">
              <w:r w:rsidRPr="00396F6D">
                <w:t>3300.99</w:t>
              </w:r>
            </w:ins>
          </w:p>
        </w:tc>
        <w:tc>
          <w:tcPr>
            <w:tcW w:w="992" w:type="dxa"/>
            <w:tcBorders>
              <w:right w:val="single" w:sz="4" w:space="0" w:color="auto"/>
            </w:tcBorders>
            <w:shd w:val="clear" w:color="auto" w:fill="auto"/>
          </w:tcPr>
          <w:p w14:paraId="0E826118" w14:textId="17513CA9" w:rsidR="0099781A" w:rsidRPr="00F15EBF" w:rsidRDefault="0099781A" w:rsidP="0099781A">
            <w:pPr>
              <w:pStyle w:val="TAC"/>
              <w:rPr>
                <w:ins w:id="16" w:author="Ericsson user" w:date="2021-03-01T09:03:00Z"/>
              </w:rPr>
            </w:pPr>
            <w:ins w:id="17" w:author="Ericsson user" w:date="2021-03-01T09:03:00Z">
              <w:r w:rsidRPr="00396F6D">
                <w:t>620066</w:t>
              </w:r>
            </w:ins>
          </w:p>
        </w:tc>
        <w:tc>
          <w:tcPr>
            <w:tcW w:w="992" w:type="dxa"/>
            <w:tcBorders>
              <w:right w:val="single" w:sz="4" w:space="0" w:color="auto"/>
            </w:tcBorders>
            <w:shd w:val="clear" w:color="auto" w:fill="auto"/>
          </w:tcPr>
          <w:p w14:paraId="3AD39C01" w14:textId="2B5ACB24" w:rsidR="0099781A" w:rsidRPr="00F15EBF" w:rsidRDefault="0099781A" w:rsidP="0099781A">
            <w:pPr>
              <w:pStyle w:val="TAC"/>
              <w:rPr>
                <w:ins w:id="18" w:author="Ericsson user" w:date="2021-03-01T09:03:00Z"/>
              </w:rPr>
            </w:pPr>
            <w:ins w:id="19" w:author="Ericsson user" w:date="2021-03-01T09:03:00Z">
              <w:r w:rsidRPr="00396F6D">
                <w:t>0</w:t>
              </w:r>
            </w:ins>
          </w:p>
        </w:tc>
        <w:tc>
          <w:tcPr>
            <w:tcW w:w="851" w:type="dxa"/>
            <w:tcBorders>
              <w:top w:val="single" w:sz="4" w:space="0" w:color="auto"/>
              <w:left w:val="single" w:sz="4" w:space="0" w:color="auto"/>
              <w:bottom w:val="nil"/>
              <w:right w:val="single" w:sz="4" w:space="0" w:color="auto"/>
            </w:tcBorders>
            <w:shd w:val="clear" w:color="auto" w:fill="auto"/>
          </w:tcPr>
          <w:p w14:paraId="63149460" w14:textId="280B4D26" w:rsidR="0099781A" w:rsidRPr="00F15EBF" w:rsidRDefault="0099781A" w:rsidP="0099781A">
            <w:pPr>
              <w:pStyle w:val="TAC"/>
              <w:rPr>
                <w:ins w:id="20" w:author="Ericsson user" w:date="2021-03-01T09:03:00Z"/>
              </w:rPr>
            </w:pPr>
            <w:ins w:id="21" w:author="Ericsson user" w:date="2021-03-01T09:03:00Z">
              <w:r w:rsidRPr="00396F6D">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8D01B1" w14:textId="67F29C86" w:rsidR="0099781A" w:rsidRPr="00F15EBF" w:rsidRDefault="0099781A" w:rsidP="0099781A">
            <w:pPr>
              <w:pStyle w:val="TAC"/>
              <w:rPr>
                <w:ins w:id="22" w:author="Ericsson user" w:date="2021-03-01T09:03:00Z"/>
              </w:rPr>
            </w:pPr>
            <w:ins w:id="23" w:author="Ericsson user" w:date="2021-03-01T09:03:00Z">
              <w:r w:rsidRPr="00396F6D">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69C78" w14:textId="7B6F2B51" w:rsidR="0099781A" w:rsidRPr="00F15EBF" w:rsidRDefault="0099781A" w:rsidP="0099781A">
            <w:pPr>
              <w:pStyle w:val="TAC"/>
              <w:rPr>
                <w:ins w:id="24" w:author="Ericsson user" w:date="2021-03-01T09:03:00Z"/>
              </w:rPr>
            </w:pPr>
            <w:ins w:id="25" w:author="Ericsson user" w:date="2021-03-01T09:03:00Z">
              <w:r w:rsidRPr="00396F6D">
                <w:t>620352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2D9823" w14:textId="3FBFD4D3" w:rsidR="0099781A" w:rsidRPr="00F15EBF" w:rsidRDefault="0099781A" w:rsidP="0099781A">
            <w:pPr>
              <w:pStyle w:val="TAC"/>
              <w:rPr>
                <w:ins w:id="26" w:author="Ericsson user" w:date="2021-03-01T09:03:00Z"/>
              </w:rPr>
            </w:pPr>
            <w:ins w:id="27" w:author="Ericsson user" w:date="2021-03-01T09:03:00Z">
              <w:r w:rsidRPr="00396F6D">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249D0" w14:textId="6E4CB307" w:rsidR="0099781A" w:rsidRPr="00F15EBF" w:rsidRDefault="0099781A" w:rsidP="0099781A">
            <w:pPr>
              <w:pStyle w:val="TAC"/>
              <w:rPr>
                <w:ins w:id="28" w:author="Ericsson user" w:date="2021-03-01T09:03:00Z"/>
              </w:rPr>
            </w:pPr>
            <w:ins w:id="29" w:author="Ericsson user" w:date="2021-03-01T09:03:00Z">
              <w:r w:rsidRPr="00396F6D">
                <w:t>0</w:t>
              </w:r>
            </w:ins>
          </w:p>
        </w:tc>
        <w:tc>
          <w:tcPr>
            <w:tcW w:w="850" w:type="dxa"/>
            <w:tcBorders>
              <w:top w:val="single" w:sz="4" w:space="0" w:color="auto"/>
              <w:left w:val="single" w:sz="4" w:space="0" w:color="auto"/>
              <w:bottom w:val="single" w:sz="4" w:space="0" w:color="auto"/>
              <w:right w:val="single" w:sz="4" w:space="0" w:color="auto"/>
            </w:tcBorders>
          </w:tcPr>
          <w:p w14:paraId="164674E6" w14:textId="4A8E2D9A" w:rsidR="0099781A" w:rsidRPr="00F15EBF" w:rsidRDefault="0099781A" w:rsidP="0099781A">
            <w:pPr>
              <w:pStyle w:val="TAC"/>
              <w:rPr>
                <w:ins w:id="30" w:author="Ericsson user" w:date="2021-03-01T09:03:00Z"/>
              </w:rPr>
            </w:pPr>
            <w:ins w:id="31" w:author="Ericsson user" w:date="2021-03-01T09:03:00Z">
              <w:r w:rsidRPr="00396F6D">
                <w:t>1 (1)</w:t>
              </w:r>
            </w:ins>
          </w:p>
        </w:tc>
        <w:tc>
          <w:tcPr>
            <w:tcW w:w="992" w:type="dxa"/>
            <w:tcBorders>
              <w:top w:val="single" w:sz="4" w:space="0" w:color="auto"/>
              <w:left w:val="single" w:sz="4" w:space="0" w:color="auto"/>
              <w:bottom w:val="single" w:sz="4" w:space="0" w:color="auto"/>
              <w:right w:val="single" w:sz="4" w:space="0" w:color="auto"/>
            </w:tcBorders>
          </w:tcPr>
          <w:p w14:paraId="27FF6835" w14:textId="60433E8F" w:rsidR="0099781A" w:rsidRPr="00F15EBF" w:rsidRDefault="0099781A" w:rsidP="0099781A">
            <w:pPr>
              <w:pStyle w:val="TAC"/>
              <w:rPr>
                <w:ins w:id="32" w:author="Ericsson user" w:date="2021-03-01T09:03:00Z"/>
              </w:rPr>
            </w:pPr>
            <w:ins w:id="33" w:author="Ericsson user" w:date="2021-03-01T09:03:00Z">
              <w:r w:rsidRPr="00396F6D">
                <w:t>2</w:t>
              </w:r>
            </w:ins>
          </w:p>
        </w:tc>
      </w:tr>
      <w:tr w:rsidR="0099781A" w:rsidRPr="00F15EBF" w14:paraId="3B40F97B" w14:textId="77777777" w:rsidTr="005279B3">
        <w:trPr>
          <w:ins w:id="34" w:author="Ericsson user" w:date="2021-03-01T09:03:00Z"/>
        </w:trPr>
        <w:tc>
          <w:tcPr>
            <w:tcW w:w="789" w:type="dxa"/>
            <w:tcBorders>
              <w:top w:val="nil"/>
              <w:left w:val="single" w:sz="4" w:space="0" w:color="auto"/>
              <w:bottom w:val="nil"/>
              <w:right w:val="single" w:sz="4" w:space="0" w:color="auto"/>
            </w:tcBorders>
            <w:shd w:val="clear" w:color="auto" w:fill="auto"/>
          </w:tcPr>
          <w:p w14:paraId="16057D6C" w14:textId="77777777" w:rsidR="0099781A" w:rsidRPr="00F15EBF" w:rsidRDefault="0099781A" w:rsidP="0099781A">
            <w:pPr>
              <w:pStyle w:val="TAC"/>
              <w:rPr>
                <w:ins w:id="35" w:author="Ericsson user" w:date="2021-03-01T09:03:00Z"/>
              </w:rPr>
            </w:pPr>
          </w:p>
        </w:tc>
        <w:tc>
          <w:tcPr>
            <w:tcW w:w="850" w:type="dxa"/>
            <w:tcBorders>
              <w:top w:val="nil"/>
              <w:left w:val="single" w:sz="4" w:space="0" w:color="auto"/>
              <w:bottom w:val="nil"/>
              <w:right w:val="single" w:sz="4" w:space="0" w:color="auto"/>
            </w:tcBorders>
            <w:shd w:val="clear" w:color="auto" w:fill="auto"/>
          </w:tcPr>
          <w:p w14:paraId="6BA94AE2" w14:textId="77777777" w:rsidR="0099781A" w:rsidRPr="00F15EBF" w:rsidRDefault="0099781A" w:rsidP="0099781A">
            <w:pPr>
              <w:pStyle w:val="TAC"/>
              <w:rPr>
                <w:ins w:id="36" w:author="Ericsson user" w:date="2021-03-01T09:03:00Z"/>
              </w:rPr>
            </w:pPr>
          </w:p>
        </w:tc>
        <w:tc>
          <w:tcPr>
            <w:tcW w:w="1134" w:type="dxa"/>
            <w:tcBorders>
              <w:top w:val="nil"/>
              <w:left w:val="single" w:sz="4" w:space="0" w:color="auto"/>
              <w:bottom w:val="nil"/>
              <w:right w:val="single" w:sz="4" w:space="0" w:color="auto"/>
            </w:tcBorders>
            <w:shd w:val="clear" w:color="auto" w:fill="auto"/>
          </w:tcPr>
          <w:p w14:paraId="58AAB836" w14:textId="0DCAF5BB" w:rsidR="0099781A" w:rsidRPr="00F15EBF" w:rsidRDefault="0099781A" w:rsidP="0099781A">
            <w:pPr>
              <w:pStyle w:val="TAC"/>
              <w:rPr>
                <w:ins w:id="37" w:author="Ericsson user" w:date="2021-03-01T09:03:00Z"/>
              </w:rPr>
            </w:pPr>
            <w:ins w:id="38" w:author="Ericsson user" w:date="2021-03-01T09:03:00Z">
              <w:r w:rsidRPr="00396F6D">
                <w:t>&amp;</w:t>
              </w:r>
            </w:ins>
          </w:p>
        </w:tc>
        <w:tc>
          <w:tcPr>
            <w:tcW w:w="709" w:type="dxa"/>
            <w:tcBorders>
              <w:left w:val="single" w:sz="4" w:space="0" w:color="auto"/>
            </w:tcBorders>
            <w:shd w:val="clear" w:color="auto" w:fill="auto"/>
          </w:tcPr>
          <w:p w14:paraId="2869D00D" w14:textId="7DB55BFD" w:rsidR="0099781A" w:rsidRPr="00F15EBF" w:rsidRDefault="0099781A" w:rsidP="0099781A">
            <w:pPr>
              <w:pStyle w:val="TAC"/>
              <w:rPr>
                <w:ins w:id="39" w:author="Ericsson user" w:date="2021-03-01T09:03:00Z"/>
              </w:rPr>
            </w:pPr>
            <w:ins w:id="40" w:author="Ericsson user" w:date="2021-03-01T09:03:00Z">
              <w:r w:rsidRPr="00396F6D">
                <w:t>Mid</w:t>
              </w:r>
            </w:ins>
          </w:p>
        </w:tc>
        <w:tc>
          <w:tcPr>
            <w:tcW w:w="992" w:type="dxa"/>
            <w:shd w:val="clear" w:color="auto" w:fill="auto"/>
          </w:tcPr>
          <w:p w14:paraId="7E5F53CB" w14:textId="0935AFF9" w:rsidR="0099781A" w:rsidRPr="00F15EBF" w:rsidRDefault="0099781A" w:rsidP="0099781A">
            <w:pPr>
              <w:pStyle w:val="TAC"/>
              <w:rPr>
                <w:ins w:id="41" w:author="Ericsson user" w:date="2021-03-01T09:03:00Z"/>
              </w:rPr>
            </w:pPr>
            <w:ins w:id="42" w:author="Ericsson user" w:date="2021-03-01T09:03:00Z">
              <w:r w:rsidRPr="00396F6D">
                <w:t>3750</w:t>
              </w:r>
            </w:ins>
          </w:p>
        </w:tc>
        <w:tc>
          <w:tcPr>
            <w:tcW w:w="992" w:type="dxa"/>
          </w:tcPr>
          <w:p w14:paraId="2A1E811E" w14:textId="54ABDD13" w:rsidR="0099781A" w:rsidRPr="00F15EBF" w:rsidRDefault="0099781A" w:rsidP="0099781A">
            <w:pPr>
              <w:pStyle w:val="TAC"/>
              <w:rPr>
                <w:ins w:id="43" w:author="Ericsson user" w:date="2021-03-01T09:03:00Z"/>
              </w:rPr>
            </w:pPr>
            <w:ins w:id="44" w:author="Ericsson user" w:date="2021-03-01T09:03:00Z">
              <w:r w:rsidRPr="00396F6D">
                <w:t>650000</w:t>
              </w:r>
            </w:ins>
          </w:p>
        </w:tc>
        <w:tc>
          <w:tcPr>
            <w:tcW w:w="993" w:type="dxa"/>
            <w:shd w:val="clear" w:color="auto" w:fill="auto"/>
          </w:tcPr>
          <w:p w14:paraId="6F4C24CD" w14:textId="08958955" w:rsidR="0099781A" w:rsidRPr="00F15EBF" w:rsidRDefault="0099781A" w:rsidP="0099781A">
            <w:pPr>
              <w:pStyle w:val="TAC"/>
              <w:rPr>
                <w:ins w:id="45" w:author="Ericsson user" w:date="2021-03-01T09:03:00Z"/>
              </w:rPr>
            </w:pPr>
            <w:ins w:id="46" w:author="Ericsson user" w:date="2021-03-01T09:03:00Z">
              <w:r w:rsidRPr="00396F6D">
                <w:t>3679.26</w:t>
              </w:r>
            </w:ins>
          </w:p>
        </w:tc>
        <w:tc>
          <w:tcPr>
            <w:tcW w:w="992" w:type="dxa"/>
            <w:tcBorders>
              <w:right w:val="single" w:sz="4" w:space="0" w:color="auto"/>
            </w:tcBorders>
            <w:shd w:val="clear" w:color="auto" w:fill="auto"/>
          </w:tcPr>
          <w:p w14:paraId="572CC28F" w14:textId="1371C226" w:rsidR="0099781A" w:rsidRPr="00F15EBF" w:rsidRDefault="0099781A" w:rsidP="0099781A">
            <w:pPr>
              <w:pStyle w:val="TAC"/>
              <w:rPr>
                <w:ins w:id="47" w:author="Ericsson user" w:date="2021-03-01T09:03:00Z"/>
              </w:rPr>
            </w:pPr>
            <w:ins w:id="48" w:author="Ericsson user" w:date="2021-03-01T09:03:00Z">
              <w:r w:rsidRPr="00396F6D">
                <w:t>645284</w:t>
              </w:r>
            </w:ins>
          </w:p>
        </w:tc>
        <w:tc>
          <w:tcPr>
            <w:tcW w:w="992" w:type="dxa"/>
            <w:tcBorders>
              <w:right w:val="single" w:sz="4" w:space="0" w:color="auto"/>
            </w:tcBorders>
            <w:shd w:val="clear" w:color="auto" w:fill="auto"/>
          </w:tcPr>
          <w:p w14:paraId="6B30CBFA" w14:textId="2C100AA8" w:rsidR="0099781A" w:rsidRPr="00F15EBF" w:rsidRDefault="0099781A" w:rsidP="0099781A">
            <w:pPr>
              <w:pStyle w:val="TAC"/>
              <w:rPr>
                <w:ins w:id="49" w:author="Ericsson user" w:date="2021-03-01T09:03:00Z"/>
              </w:rPr>
            </w:pPr>
            <w:ins w:id="50" w:author="Ericsson user" w:date="2021-03-01T09:03:00Z">
              <w:r w:rsidRPr="00396F6D">
                <w:t>102</w:t>
              </w:r>
            </w:ins>
          </w:p>
        </w:tc>
        <w:tc>
          <w:tcPr>
            <w:tcW w:w="851" w:type="dxa"/>
            <w:tcBorders>
              <w:top w:val="nil"/>
              <w:left w:val="single" w:sz="4" w:space="0" w:color="auto"/>
              <w:bottom w:val="nil"/>
              <w:right w:val="single" w:sz="4" w:space="0" w:color="auto"/>
            </w:tcBorders>
            <w:shd w:val="clear" w:color="auto" w:fill="auto"/>
          </w:tcPr>
          <w:p w14:paraId="4A0E2277" w14:textId="77777777" w:rsidR="0099781A" w:rsidRPr="00F15EBF" w:rsidRDefault="0099781A" w:rsidP="0099781A">
            <w:pPr>
              <w:pStyle w:val="TAC"/>
              <w:rPr>
                <w:ins w:id="51" w:author="Ericsson user" w:date="2021-03-01T09:0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4D17C2" w14:textId="7E6FB7A2" w:rsidR="0099781A" w:rsidRPr="00F15EBF" w:rsidRDefault="0099781A" w:rsidP="0099781A">
            <w:pPr>
              <w:pStyle w:val="TAC"/>
              <w:rPr>
                <w:ins w:id="52" w:author="Ericsson user" w:date="2021-03-01T09:03:00Z"/>
              </w:rPr>
            </w:pPr>
            <w:ins w:id="53" w:author="Ericsson user" w:date="2021-03-01T09:03:00Z">
              <w:r w:rsidRPr="00396F6D">
                <w:t>7999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52FDC" w14:textId="4AC15024" w:rsidR="0099781A" w:rsidRPr="00F15EBF" w:rsidRDefault="0099781A" w:rsidP="0099781A">
            <w:pPr>
              <w:pStyle w:val="TAC"/>
              <w:rPr>
                <w:ins w:id="54" w:author="Ericsson user" w:date="2021-03-01T09:03:00Z"/>
              </w:rPr>
            </w:pPr>
            <w:ins w:id="55" w:author="Ericsson user" w:date="2021-03-01T09:03:00Z">
              <w:r w:rsidRPr="00396F6D">
                <w:t>648000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A0894" w14:textId="3FC28035" w:rsidR="0099781A" w:rsidRPr="00F15EBF" w:rsidRDefault="0099781A" w:rsidP="0099781A">
            <w:pPr>
              <w:pStyle w:val="TAC"/>
              <w:rPr>
                <w:ins w:id="56" w:author="Ericsson user" w:date="2021-03-01T09:03:00Z"/>
              </w:rPr>
            </w:pPr>
            <w:ins w:id="57" w:author="Ericsson user" w:date="2021-03-01T09:03:00Z">
              <w:r w:rsidRPr="00396F6D">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07E0C4" w14:textId="2FB76C3D" w:rsidR="0099781A" w:rsidRPr="00F15EBF" w:rsidRDefault="0099781A" w:rsidP="0099781A">
            <w:pPr>
              <w:pStyle w:val="TAC"/>
              <w:rPr>
                <w:ins w:id="58" w:author="Ericsson user" w:date="2021-03-01T09:03:00Z"/>
              </w:rPr>
            </w:pPr>
            <w:ins w:id="59" w:author="Ericsson user" w:date="2021-03-01T09:03:00Z">
              <w:r w:rsidRPr="00396F6D">
                <w:t>0</w:t>
              </w:r>
            </w:ins>
          </w:p>
        </w:tc>
        <w:tc>
          <w:tcPr>
            <w:tcW w:w="850" w:type="dxa"/>
            <w:tcBorders>
              <w:top w:val="single" w:sz="4" w:space="0" w:color="auto"/>
              <w:left w:val="single" w:sz="4" w:space="0" w:color="auto"/>
              <w:bottom w:val="single" w:sz="4" w:space="0" w:color="auto"/>
              <w:right w:val="single" w:sz="4" w:space="0" w:color="auto"/>
            </w:tcBorders>
          </w:tcPr>
          <w:p w14:paraId="5746B896" w14:textId="27C38E9C" w:rsidR="0099781A" w:rsidRPr="00F15EBF" w:rsidRDefault="0099781A" w:rsidP="0099781A">
            <w:pPr>
              <w:pStyle w:val="TAC"/>
              <w:rPr>
                <w:ins w:id="60" w:author="Ericsson user" w:date="2021-03-01T09:03:00Z"/>
              </w:rPr>
            </w:pPr>
            <w:ins w:id="61" w:author="Ericsson user" w:date="2021-03-01T09:03:00Z">
              <w:r w:rsidRPr="00396F6D">
                <w:t>1 (1)</w:t>
              </w:r>
            </w:ins>
          </w:p>
        </w:tc>
        <w:tc>
          <w:tcPr>
            <w:tcW w:w="992" w:type="dxa"/>
            <w:tcBorders>
              <w:top w:val="single" w:sz="4" w:space="0" w:color="auto"/>
              <w:left w:val="single" w:sz="4" w:space="0" w:color="auto"/>
              <w:bottom w:val="single" w:sz="4" w:space="0" w:color="auto"/>
              <w:right w:val="single" w:sz="4" w:space="0" w:color="auto"/>
            </w:tcBorders>
          </w:tcPr>
          <w:p w14:paraId="4F243639" w14:textId="60465A48" w:rsidR="0099781A" w:rsidRPr="00F15EBF" w:rsidRDefault="0099781A" w:rsidP="0099781A">
            <w:pPr>
              <w:pStyle w:val="TAC"/>
              <w:rPr>
                <w:ins w:id="62" w:author="Ericsson user" w:date="2021-03-01T09:03:00Z"/>
              </w:rPr>
            </w:pPr>
            <w:ins w:id="63" w:author="Ericsson user" w:date="2021-03-01T09:03:00Z">
              <w:r w:rsidRPr="00396F6D">
                <w:t>206</w:t>
              </w:r>
            </w:ins>
          </w:p>
        </w:tc>
      </w:tr>
      <w:tr w:rsidR="0099781A" w:rsidRPr="00F15EBF" w14:paraId="6AD7AF79" w14:textId="77777777" w:rsidTr="005279B3">
        <w:trPr>
          <w:ins w:id="64" w:author="Ericsson user" w:date="2021-03-01T09:03:00Z"/>
        </w:trPr>
        <w:tc>
          <w:tcPr>
            <w:tcW w:w="789" w:type="dxa"/>
            <w:tcBorders>
              <w:top w:val="nil"/>
              <w:left w:val="single" w:sz="4" w:space="0" w:color="auto"/>
              <w:bottom w:val="nil"/>
              <w:right w:val="single" w:sz="4" w:space="0" w:color="auto"/>
            </w:tcBorders>
            <w:shd w:val="clear" w:color="auto" w:fill="auto"/>
          </w:tcPr>
          <w:p w14:paraId="46AFB62E" w14:textId="77777777" w:rsidR="0099781A" w:rsidRPr="00F15EBF" w:rsidRDefault="0099781A" w:rsidP="0099781A">
            <w:pPr>
              <w:pStyle w:val="TAC"/>
              <w:rPr>
                <w:ins w:id="65" w:author="Ericsson user" w:date="2021-03-01T09:03:00Z"/>
              </w:rPr>
            </w:pPr>
          </w:p>
        </w:tc>
        <w:tc>
          <w:tcPr>
            <w:tcW w:w="850" w:type="dxa"/>
            <w:tcBorders>
              <w:top w:val="nil"/>
              <w:left w:val="single" w:sz="4" w:space="0" w:color="auto"/>
              <w:bottom w:val="nil"/>
              <w:right w:val="single" w:sz="4" w:space="0" w:color="auto"/>
            </w:tcBorders>
            <w:shd w:val="clear" w:color="auto" w:fill="auto"/>
          </w:tcPr>
          <w:p w14:paraId="5DECDC06" w14:textId="77777777" w:rsidR="0099781A" w:rsidRPr="00F15EBF" w:rsidRDefault="0099781A" w:rsidP="0099781A">
            <w:pPr>
              <w:pStyle w:val="TAC"/>
              <w:rPr>
                <w:ins w:id="66" w:author="Ericsson user" w:date="2021-03-01T09:03:00Z"/>
              </w:rPr>
            </w:pPr>
          </w:p>
        </w:tc>
        <w:tc>
          <w:tcPr>
            <w:tcW w:w="1134" w:type="dxa"/>
            <w:tcBorders>
              <w:top w:val="nil"/>
              <w:left w:val="single" w:sz="4" w:space="0" w:color="auto"/>
              <w:bottom w:val="single" w:sz="4" w:space="0" w:color="auto"/>
              <w:right w:val="single" w:sz="4" w:space="0" w:color="auto"/>
            </w:tcBorders>
            <w:shd w:val="clear" w:color="auto" w:fill="auto"/>
          </w:tcPr>
          <w:p w14:paraId="62C1BFCC" w14:textId="234AE212" w:rsidR="0099781A" w:rsidRPr="00F15EBF" w:rsidRDefault="0099781A" w:rsidP="0099781A">
            <w:pPr>
              <w:pStyle w:val="TAC"/>
              <w:rPr>
                <w:ins w:id="67" w:author="Ericsson user" w:date="2021-03-01T09:03:00Z"/>
              </w:rPr>
            </w:pPr>
            <w:ins w:id="68" w:author="Ericsson user" w:date="2021-03-01T09:03:00Z">
              <w:r w:rsidRPr="00396F6D">
                <w:t>Uplink</w:t>
              </w:r>
            </w:ins>
          </w:p>
        </w:tc>
        <w:tc>
          <w:tcPr>
            <w:tcW w:w="709" w:type="dxa"/>
            <w:tcBorders>
              <w:left w:val="single" w:sz="4" w:space="0" w:color="auto"/>
            </w:tcBorders>
            <w:shd w:val="clear" w:color="auto" w:fill="auto"/>
          </w:tcPr>
          <w:p w14:paraId="3DE7EB59" w14:textId="5546ACEF" w:rsidR="0099781A" w:rsidRPr="00F15EBF" w:rsidRDefault="0099781A" w:rsidP="0099781A">
            <w:pPr>
              <w:pStyle w:val="TAC"/>
              <w:rPr>
                <w:ins w:id="69" w:author="Ericsson user" w:date="2021-03-01T09:03:00Z"/>
              </w:rPr>
            </w:pPr>
            <w:ins w:id="70" w:author="Ericsson user" w:date="2021-03-01T09:03:00Z">
              <w:r w:rsidRPr="00396F6D">
                <w:t>High</w:t>
              </w:r>
            </w:ins>
          </w:p>
        </w:tc>
        <w:tc>
          <w:tcPr>
            <w:tcW w:w="992" w:type="dxa"/>
            <w:shd w:val="clear" w:color="auto" w:fill="auto"/>
          </w:tcPr>
          <w:p w14:paraId="053C80F0" w14:textId="2D5D78D7" w:rsidR="0099781A" w:rsidRPr="00F15EBF" w:rsidRDefault="0099781A" w:rsidP="0099781A">
            <w:pPr>
              <w:pStyle w:val="TAC"/>
              <w:rPr>
                <w:ins w:id="71" w:author="Ericsson user" w:date="2021-03-01T09:03:00Z"/>
              </w:rPr>
            </w:pPr>
            <w:ins w:id="72" w:author="Ericsson user" w:date="2021-03-01T09:03:00Z">
              <w:r w:rsidRPr="00396F6D">
                <w:t>4164.99</w:t>
              </w:r>
            </w:ins>
          </w:p>
        </w:tc>
        <w:tc>
          <w:tcPr>
            <w:tcW w:w="992" w:type="dxa"/>
          </w:tcPr>
          <w:p w14:paraId="7D2B353A" w14:textId="5298C004" w:rsidR="0099781A" w:rsidRPr="00F15EBF" w:rsidRDefault="0099781A" w:rsidP="0099781A">
            <w:pPr>
              <w:pStyle w:val="TAC"/>
              <w:rPr>
                <w:ins w:id="73" w:author="Ericsson user" w:date="2021-03-01T09:03:00Z"/>
              </w:rPr>
            </w:pPr>
            <w:ins w:id="74" w:author="Ericsson user" w:date="2021-03-01T09:03:00Z">
              <w:r w:rsidRPr="00396F6D">
                <w:t>677666</w:t>
              </w:r>
            </w:ins>
          </w:p>
        </w:tc>
        <w:tc>
          <w:tcPr>
            <w:tcW w:w="993" w:type="dxa"/>
            <w:shd w:val="clear" w:color="auto" w:fill="auto"/>
          </w:tcPr>
          <w:p w14:paraId="7DA5DB31" w14:textId="509B74CF" w:rsidR="0099781A" w:rsidRPr="00F15EBF" w:rsidRDefault="0099781A" w:rsidP="0099781A">
            <w:pPr>
              <w:pStyle w:val="TAC"/>
              <w:rPr>
                <w:ins w:id="75" w:author="Ericsson user" w:date="2021-03-01T09:03:00Z"/>
              </w:rPr>
            </w:pPr>
            <w:ins w:id="76" w:author="Ericsson user" w:date="2021-03-01T09:03:00Z">
              <w:r w:rsidRPr="00396F6D">
                <w:t>3949.53</w:t>
              </w:r>
            </w:ins>
          </w:p>
        </w:tc>
        <w:tc>
          <w:tcPr>
            <w:tcW w:w="992" w:type="dxa"/>
            <w:tcBorders>
              <w:right w:val="single" w:sz="4" w:space="0" w:color="auto"/>
            </w:tcBorders>
            <w:shd w:val="clear" w:color="auto" w:fill="auto"/>
          </w:tcPr>
          <w:p w14:paraId="5ED6E102" w14:textId="1A9907FA" w:rsidR="0099781A" w:rsidRPr="00F15EBF" w:rsidRDefault="0099781A" w:rsidP="0099781A">
            <w:pPr>
              <w:pStyle w:val="TAC"/>
              <w:rPr>
                <w:ins w:id="77" w:author="Ericsson user" w:date="2021-03-01T09:03:00Z"/>
              </w:rPr>
            </w:pPr>
            <w:ins w:id="78" w:author="Ericsson user" w:date="2021-03-01T09:03:00Z">
              <w:r w:rsidRPr="00396F6D">
                <w:t>663302</w:t>
              </w:r>
            </w:ins>
          </w:p>
        </w:tc>
        <w:tc>
          <w:tcPr>
            <w:tcW w:w="992" w:type="dxa"/>
            <w:tcBorders>
              <w:right w:val="single" w:sz="4" w:space="0" w:color="auto"/>
            </w:tcBorders>
            <w:shd w:val="clear" w:color="auto" w:fill="auto"/>
          </w:tcPr>
          <w:p w14:paraId="7482ED74" w14:textId="04A26D7E" w:rsidR="0099781A" w:rsidRPr="00F15EBF" w:rsidRDefault="0099781A" w:rsidP="0099781A">
            <w:pPr>
              <w:pStyle w:val="TAC"/>
              <w:rPr>
                <w:ins w:id="79" w:author="Ericsson user" w:date="2021-03-01T09:03:00Z"/>
              </w:rPr>
            </w:pPr>
            <w:ins w:id="80" w:author="Ericsson user" w:date="2021-03-01T09:03:00Z">
              <w:r w:rsidRPr="00396F6D">
                <w:t>504</w:t>
              </w:r>
            </w:ins>
          </w:p>
        </w:tc>
        <w:tc>
          <w:tcPr>
            <w:tcW w:w="851" w:type="dxa"/>
            <w:tcBorders>
              <w:top w:val="nil"/>
              <w:left w:val="single" w:sz="4" w:space="0" w:color="auto"/>
              <w:bottom w:val="single" w:sz="4" w:space="0" w:color="auto"/>
              <w:right w:val="single" w:sz="4" w:space="0" w:color="auto"/>
            </w:tcBorders>
            <w:shd w:val="clear" w:color="auto" w:fill="auto"/>
          </w:tcPr>
          <w:p w14:paraId="5DDC7246" w14:textId="77777777" w:rsidR="0099781A" w:rsidRPr="00F15EBF" w:rsidRDefault="0099781A" w:rsidP="0099781A">
            <w:pPr>
              <w:pStyle w:val="TAC"/>
              <w:rPr>
                <w:ins w:id="81" w:author="Ericsson user" w:date="2021-03-01T09:0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18E070" w14:textId="04E2339E" w:rsidR="0099781A" w:rsidRPr="00F15EBF" w:rsidRDefault="0099781A" w:rsidP="0099781A">
            <w:pPr>
              <w:pStyle w:val="TAC"/>
              <w:rPr>
                <w:ins w:id="82" w:author="Ericsson user" w:date="2021-03-01T09:03:00Z"/>
              </w:rPr>
            </w:pPr>
            <w:ins w:id="83" w:author="Ericsson user" w:date="2021-03-01T09:03:00Z">
              <w:r w:rsidRPr="00396F6D">
                <w:t>8287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70FF0" w14:textId="40E90268" w:rsidR="0099781A" w:rsidRPr="00F15EBF" w:rsidRDefault="0099781A" w:rsidP="0099781A">
            <w:pPr>
              <w:pStyle w:val="TAC"/>
              <w:rPr>
                <w:ins w:id="84" w:author="Ericsson user" w:date="2021-03-01T09:03:00Z"/>
              </w:rPr>
            </w:pPr>
            <w:ins w:id="85" w:author="Ericsson user" w:date="2021-03-01T09:03:00Z">
              <w:r w:rsidRPr="00396F6D">
                <w:t>675648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B4FB8" w14:textId="2A36F53A" w:rsidR="0099781A" w:rsidRPr="00F15EBF" w:rsidRDefault="0099781A" w:rsidP="0099781A">
            <w:pPr>
              <w:pStyle w:val="TAC"/>
              <w:rPr>
                <w:ins w:id="86" w:author="Ericsson user" w:date="2021-03-01T09:03:00Z"/>
              </w:rPr>
            </w:pPr>
            <w:ins w:id="87" w:author="Ericsson user" w:date="2021-03-01T09:03:00Z">
              <w:r w:rsidRPr="00396F6D">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8DFE1E" w14:textId="23E8A4F6" w:rsidR="0099781A" w:rsidRPr="00F15EBF" w:rsidRDefault="0099781A" w:rsidP="0099781A">
            <w:pPr>
              <w:pStyle w:val="TAC"/>
              <w:rPr>
                <w:ins w:id="88" w:author="Ericsson user" w:date="2021-03-01T09:03:00Z"/>
              </w:rPr>
            </w:pPr>
            <w:ins w:id="89" w:author="Ericsson user" w:date="2021-03-01T09:03:00Z">
              <w:r w:rsidRPr="00396F6D">
                <w:t>0</w:t>
              </w:r>
            </w:ins>
          </w:p>
        </w:tc>
        <w:tc>
          <w:tcPr>
            <w:tcW w:w="850" w:type="dxa"/>
            <w:tcBorders>
              <w:top w:val="single" w:sz="4" w:space="0" w:color="auto"/>
              <w:left w:val="single" w:sz="4" w:space="0" w:color="auto"/>
              <w:bottom w:val="single" w:sz="4" w:space="0" w:color="auto"/>
              <w:right w:val="single" w:sz="4" w:space="0" w:color="auto"/>
            </w:tcBorders>
          </w:tcPr>
          <w:p w14:paraId="0C5A8831" w14:textId="299E1DDD" w:rsidR="0099781A" w:rsidRPr="00F15EBF" w:rsidRDefault="0099781A" w:rsidP="0099781A">
            <w:pPr>
              <w:pStyle w:val="TAC"/>
              <w:rPr>
                <w:ins w:id="90" w:author="Ericsson user" w:date="2021-03-01T09:03:00Z"/>
              </w:rPr>
            </w:pPr>
            <w:ins w:id="91" w:author="Ericsson user" w:date="2021-03-01T09:03:00Z">
              <w:r w:rsidRPr="00396F6D">
                <w:t>0 (0)</w:t>
              </w:r>
            </w:ins>
          </w:p>
        </w:tc>
        <w:tc>
          <w:tcPr>
            <w:tcW w:w="992" w:type="dxa"/>
            <w:tcBorders>
              <w:top w:val="single" w:sz="4" w:space="0" w:color="auto"/>
              <w:left w:val="single" w:sz="4" w:space="0" w:color="auto"/>
              <w:bottom w:val="single" w:sz="4" w:space="0" w:color="auto"/>
              <w:right w:val="single" w:sz="4" w:space="0" w:color="auto"/>
            </w:tcBorders>
          </w:tcPr>
          <w:p w14:paraId="08276844" w14:textId="547C6FD6" w:rsidR="0099781A" w:rsidRPr="00F15EBF" w:rsidRDefault="0099781A" w:rsidP="0099781A">
            <w:pPr>
              <w:pStyle w:val="TAC"/>
              <w:rPr>
                <w:ins w:id="92" w:author="Ericsson user" w:date="2021-03-01T09:03:00Z"/>
              </w:rPr>
            </w:pPr>
            <w:ins w:id="93" w:author="Ericsson user" w:date="2021-03-01T09:03:00Z">
              <w:r w:rsidRPr="00396F6D">
                <w:t>1008</w:t>
              </w:r>
            </w:ins>
          </w:p>
        </w:tc>
      </w:tr>
      <w:tr w:rsidR="00E21BC3" w:rsidRPr="00F15EBF" w14:paraId="6714C24E"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46E038E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80</w:t>
            </w:r>
          </w:p>
        </w:tc>
        <w:tc>
          <w:tcPr>
            <w:tcW w:w="850" w:type="dxa"/>
            <w:tcBorders>
              <w:top w:val="single" w:sz="4" w:space="0" w:color="auto"/>
              <w:left w:val="single" w:sz="4" w:space="0" w:color="auto"/>
              <w:bottom w:val="nil"/>
              <w:right w:val="single" w:sz="4" w:space="0" w:color="auto"/>
            </w:tcBorders>
            <w:shd w:val="clear" w:color="auto" w:fill="auto"/>
          </w:tcPr>
          <w:p w14:paraId="22F3554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217</w:t>
            </w:r>
          </w:p>
        </w:tc>
        <w:tc>
          <w:tcPr>
            <w:tcW w:w="1134" w:type="dxa"/>
            <w:tcBorders>
              <w:top w:val="single" w:sz="4" w:space="0" w:color="auto"/>
              <w:left w:val="single" w:sz="4" w:space="0" w:color="auto"/>
              <w:bottom w:val="nil"/>
              <w:right w:val="single" w:sz="4" w:space="0" w:color="auto"/>
            </w:tcBorders>
            <w:shd w:val="clear" w:color="auto" w:fill="auto"/>
          </w:tcPr>
          <w:p w14:paraId="6C1A4A9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47AC9AF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3C19F0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3340.02</w:t>
            </w:r>
          </w:p>
        </w:tc>
        <w:tc>
          <w:tcPr>
            <w:tcW w:w="992" w:type="dxa"/>
          </w:tcPr>
          <w:p w14:paraId="75FE398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622668</w:t>
            </w:r>
          </w:p>
        </w:tc>
        <w:tc>
          <w:tcPr>
            <w:tcW w:w="993" w:type="dxa"/>
            <w:shd w:val="clear" w:color="auto" w:fill="auto"/>
          </w:tcPr>
          <w:p w14:paraId="34F1475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3300.96</w:t>
            </w:r>
          </w:p>
        </w:tc>
        <w:tc>
          <w:tcPr>
            <w:tcW w:w="992" w:type="dxa"/>
            <w:tcBorders>
              <w:right w:val="single" w:sz="4" w:space="0" w:color="auto"/>
            </w:tcBorders>
            <w:shd w:val="clear" w:color="auto" w:fill="auto"/>
          </w:tcPr>
          <w:p w14:paraId="274B562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620064</w:t>
            </w:r>
          </w:p>
        </w:tc>
        <w:tc>
          <w:tcPr>
            <w:tcW w:w="992" w:type="dxa"/>
            <w:tcBorders>
              <w:right w:val="single" w:sz="4" w:space="0" w:color="auto"/>
            </w:tcBorders>
            <w:shd w:val="clear" w:color="auto" w:fill="auto"/>
          </w:tcPr>
          <w:p w14:paraId="10343BA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3EE165B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06D99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D7639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14152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C8B0E"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CEF64AA"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16F599A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r>
      <w:tr w:rsidR="00E21BC3" w:rsidRPr="00F15EBF" w14:paraId="6017A7D3" w14:textId="77777777" w:rsidTr="005279B3">
        <w:tc>
          <w:tcPr>
            <w:tcW w:w="789" w:type="dxa"/>
            <w:tcBorders>
              <w:top w:val="nil"/>
              <w:left w:val="single" w:sz="4" w:space="0" w:color="auto"/>
              <w:bottom w:val="nil"/>
              <w:right w:val="single" w:sz="4" w:space="0" w:color="auto"/>
            </w:tcBorders>
            <w:shd w:val="clear" w:color="auto" w:fill="auto"/>
          </w:tcPr>
          <w:p w14:paraId="226F2957"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D91C3E0"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C1436F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2E8DDD0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366197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3750</w:t>
            </w:r>
          </w:p>
        </w:tc>
        <w:tc>
          <w:tcPr>
            <w:tcW w:w="992" w:type="dxa"/>
          </w:tcPr>
          <w:p w14:paraId="4EEB804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3BA44D4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3674.22</w:t>
            </w:r>
          </w:p>
        </w:tc>
        <w:tc>
          <w:tcPr>
            <w:tcW w:w="992" w:type="dxa"/>
            <w:tcBorders>
              <w:right w:val="single" w:sz="4" w:space="0" w:color="auto"/>
            </w:tcBorders>
            <w:shd w:val="clear" w:color="auto" w:fill="auto"/>
          </w:tcPr>
          <w:p w14:paraId="293471F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644948</w:t>
            </w:r>
          </w:p>
        </w:tc>
        <w:tc>
          <w:tcPr>
            <w:tcW w:w="992" w:type="dxa"/>
            <w:tcBorders>
              <w:right w:val="single" w:sz="4" w:space="0" w:color="auto"/>
            </w:tcBorders>
            <w:shd w:val="clear" w:color="auto" w:fill="auto"/>
          </w:tcPr>
          <w:p w14:paraId="5C04987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37594274"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572B5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6823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647712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E817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9E4B6"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BE7E737" w14:textId="77777777" w:rsidR="00E21BC3" w:rsidRPr="00F15EBF" w:rsidRDefault="00E21BC3"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3A9E25A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210</w:t>
            </w:r>
          </w:p>
        </w:tc>
      </w:tr>
      <w:tr w:rsidR="00E21BC3" w:rsidRPr="00F15EBF" w14:paraId="3E77B5BF" w14:textId="77777777" w:rsidTr="005279B3">
        <w:tc>
          <w:tcPr>
            <w:tcW w:w="789" w:type="dxa"/>
            <w:tcBorders>
              <w:top w:val="nil"/>
              <w:left w:val="single" w:sz="4" w:space="0" w:color="auto"/>
              <w:bottom w:val="nil"/>
              <w:right w:val="single" w:sz="4" w:space="0" w:color="auto"/>
            </w:tcBorders>
            <w:shd w:val="clear" w:color="auto" w:fill="auto"/>
          </w:tcPr>
          <w:p w14:paraId="068E24EB"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62B07FE"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BDE4CB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A3250E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2756F69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4159.98</w:t>
            </w:r>
          </w:p>
        </w:tc>
        <w:tc>
          <w:tcPr>
            <w:tcW w:w="992" w:type="dxa"/>
          </w:tcPr>
          <w:p w14:paraId="4E3E4FE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677332</w:t>
            </w:r>
          </w:p>
        </w:tc>
        <w:tc>
          <w:tcPr>
            <w:tcW w:w="993" w:type="dxa"/>
            <w:shd w:val="clear" w:color="auto" w:fill="auto"/>
          </w:tcPr>
          <w:p w14:paraId="478B227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3939.48</w:t>
            </w:r>
          </w:p>
        </w:tc>
        <w:tc>
          <w:tcPr>
            <w:tcW w:w="992" w:type="dxa"/>
            <w:tcBorders>
              <w:right w:val="single" w:sz="4" w:space="0" w:color="auto"/>
            </w:tcBorders>
            <w:shd w:val="clear" w:color="auto" w:fill="auto"/>
          </w:tcPr>
          <w:p w14:paraId="3FB6CE4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662632</w:t>
            </w:r>
          </w:p>
        </w:tc>
        <w:tc>
          <w:tcPr>
            <w:tcW w:w="992" w:type="dxa"/>
            <w:tcBorders>
              <w:right w:val="single" w:sz="4" w:space="0" w:color="auto"/>
            </w:tcBorders>
            <w:shd w:val="clear" w:color="auto" w:fill="auto"/>
          </w:tcPr>
          <w:p w14:paraId="631474D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2D2A63C"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00EA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E379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674976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7746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A2189"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D5577D" w14:textId="77777777" w:rsidR="00E21BC3" w:rsidRPr="00F15EBF" w:rsidRDefault="00E21BC3" w:rsidP="005279B3">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78A44A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1008</w:t>
            </w:r>
          </w:p>
        </w:tc>
      </w:tr>
      <w:tr w:rsidR="00E21BC3" w:rsidRPr="00F15EBF" w14:paraId="150A0BBE"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1184316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90</w:t>
            </w:r>
          </w:p>
        </w:tc>
        <w:tc>
          <w:tcPr>
            <w:tcW w:w="850" w:type="dxa"/>
            <w:tcBorders>
              <w:top w:val="single" w:sz="4" w:space="0" w:color="auto"/>
              <w:left w:val="single" w:sz="4" w:space="0" w:color="auto"/>
              <w:bottom w:val="nil"/>
              <w:right w:val="single" w:sz="4" w:space="0" w:color="auto"/>
            </w:tcBorders>
            <w:shd w:val="clear" w:color="auto" w:fill="auto"/>
          </w:tcPr>
          <w:p w14:paraId="1767640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245</w:t>
            </w:r>
          </w:p>
        </w:tc>
        <w:tc>
          <w:tcPr>
            <w:tcW w:w="1134" w:type="dxa"/>
            <w:tcBorders>
              <w:top w:val="single" w:sz="4" w:space="0" w:color="auto"/>
              <w:left w:val="single" w:sz="4" w:space="0" w:color="auto"/>
              <w:bottom w:val="nil"/>
              <w:right w:val="single" w:sz="4" w:space="0" w:color="auto"/>
            </w:tcBorders>
            <w:shd w:val="clear" w:color="auto" w:fill="auto"/>
          </w:tcPr>
          <w:p w14:paraId="7474475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2BE0B6C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6D1E8A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3345</w:t>
            </w:r>
          </w:p>
        </w:tc>
        <w:tc>
          <w:tcPr>
            <w:tcW w:w="992" w:type="dxa"/>
          </w:tcPr>
          <w:p w14:paraId="1DD75D7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623000</w:t>
            </w:r>
          </w:p>
        </w:tc>
        <w:tc>
          <w:tcPr>
            <w:tcW w:w="993" w:type="dxa"/>
            <w:shd w:val="clear" w:color="auto" w:fill="auto"/>
          </w:tcPr>
          <w:p w14:paraId="6A2A197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3300.9</w:t>
            </w:r>
          </w:p>
        </w:tc>
        <w:tc>
          <w:tcPr>
            <w:tcW w:w="992" w:type="dxa"/>
            <w:tcBorders>
              <w:right w:val="single" w:sz="4" w:space="0" w:color="auto"/>
            </w:tcBorders>
            <w:shd w:val="clear" w:color="auto" w:fill="auto"/>
          </w:tcPr>
          <w:p w14:paraId="6C1FC5A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620060</w:t>
            </w:r>
          </w:p>
        </w:tc>
        <w:tc>
          <w:tcPr>
            <w:tcW w:w="992" w:type="dxa"/>
            <w:tcBorders>
              <w:right w:val="single" w:sz="4" w:space="0" w:color="auto"/>
            </w:tcBorders>
            <w:shd w:val="clear" w:color="auto" w:fill="auto"/>
          </w:tcPr>
          <w:p w14:paraId="19EE157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5DBB78C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15941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DEB40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AD7EF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D487C"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002AD10"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11B62DD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r>
      <w:tr w:rsidR="00E21BC3" w:rsidRPr="00F15EBF" w14:paraId="2FE4972A" w14:textId="77777777" w:rsidTr="005279B3">
        <w:tc>
          <w:tcPr>
            <w:tcW w:w="789" w:type="dxa"/>
            <w:tcBorders>
              <w:top w:val="nil"/>
              <w:left w:val="single" w:sz="4" w:space="0" w:color="auto"/>
              <w:bottom w:val="nil"/>
              <w:right w:val="single" w:sz="4" w:space="0" w:color="auto"/>
            </w:tcBorders>
            <w:shd w:val="clear" w:color="auto" w:fill="auto"/>
          </w:tcPr>
          <w:p w14:paraId="3D71420E"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CFFD83F"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E17B57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2E99622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D568C4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3750</w:t>
            </w:r>
          </w:p>
        </w:tc>
        <w:tc>
          <w:tcPr>
            <w:tcW w:w="992" w:type="dxa"/>
          </w:tcPr>
          <w:p w14:paraId="0C4FE55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701E363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3669.18</w:t>
            </w:r>
          </w:p>
        </w:tc>
        <w:tc>
          <w:tcPr>
            <w:tcW w:w="992" w:type="dxa"/>
            <w:tcBorders>
              <w:right w:val="single" w:sz="4" w:space="0" w:color="auto"/>
            </w:tcBorders>
            <w:shd w:val="clear" w:color="auto" w:fill="auto"/>
          </w:tcPr>
          <w:p w14:paraId="521390C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644612</w:t>
            </w:r>
          </w:p>
        </w:tc>
        <w:tc>
          <w:tcPr>
            <w:tcW w:w="992" w:type="dxa"/>
            <w:tcBorders>
              <w:right w:val="single" w:sz="4" w:space="0" w:color="auto"/>
            </w:tcBorders>
            <w:shd w:val="clear" w:color="auto" w:fill="auto"/>
          </w:tcPr>
          <w:p w14:paraId="53A5512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0826DD26"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FEB31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7992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8C98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647328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9046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AEFFC"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2956719" w14:textId="77777777" w:rsidR="00E21BC3" w:rsidRPr="00F15EBF" w:rsidRDefault="00E21BC3" w:rsidP="005279B3">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8A0E7A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206</w:t>
            </w:r>
          </w:p>
        </w:tc>
      </w:tr>
      <w:tr w:rsidR="00E21BC3" w:rsidRPr="00F15EBF" w14:paraId="16083775" w14:textId="77777777" w:rsidTr="005279B3">
        <w:tc>
          <w:tcPr>
            <w:tcW w:w="789" w:type="dxa"/>
            <w:tcBorders>
              <w:top w:val="nil"/>
              <w:left w:val="single" w:sz="4" w:space="0" w:color="auto"/>
              <w:bottom w:val="nil"/>
              <w:right w:val="single" w:sz="4" w:space="0" w:color="auto"/>
            </w:tcBorders>
            <w:shd w:val="clear" w:color="auto" w:fill="auto"/>
          </w:tcPr>
          <w:p w14:paraId="6F87EC63"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C8492C4"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4FF4C5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21203EA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D0F99F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4155</w:t>
            </w:r>
          </w:p>
        </w:tc>
        <w:tc>
          <w:tcPr>
            <w:tcW w:w="992" w:type="dxa"/>
          </w:tcPr>
          <w:p w14:paraId="0A91FBF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677000</w:t>
            </w:r>
          </w:p>
        </w:tc>
        <w:tc>
          <w:tcPr>
            <w:tcW w:w="993" w:type="dxa"/>
            <w:shd w:val="clear" w:color="auto" w:fill="auto"/>
          </w:tcPr>
          <w:p w14:paraId="1D7BC970"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3929.46</w:t>
            </w:r>
          </w:p>
        </w:tc>
        <w:tc>
          <w:tcPr>
            <w:tcW w:w="992" w:type="dxa"/>
            <w:tcBorders>
              <w:right w:val="single" w:sz="4" w:space="0" w:color="auto"/>
            </w:tcBorders>
            <w:shd w:val="clear" w:color="auto" w:fill="auto"/>
          </w:tcPr>
          <w:p w14:paraId="30EB829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661964</w:t>
            </w:r>
          </w:p>
        </w:tc>
        <w:tc>
          <w:tcPr>
            <w:tcW w:w="992" w:type="dxa"/>
            <w:tcBorders>
              <w:right w:val="single" w:sz="4" w:space="0" w:color="auto"/>
            </w:tcBorders>
            <w:shd w:val="clear" w:color="auto" w:fill="auto"/>
          </w:tcPr>
          <w:p w14:paraId="55FD977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7CA8D4C5"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7854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0A41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674304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3380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6A521E"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CDD2B6D" w14:textId="77777777" w:rsidR="00E21BC3" w:rsidRPr="00F15EBF" w:rsidRDefault="00E21BC3" w:rsidP="005279B3">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BD7EF6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1008</w:t>
            </w:r>
          </w:p>
        </w:tc>
      </w:tr>
      <w:tr w:rsidR="00E21BC3" w:rsidRPr="00F15EBF" w14:paraId="424DF2C5"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544452B4"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100</w:t>
            </w:r>
          </w:p>
        </w:tc>
        <w:tc>
          <w:tcPr>
            <w:tcW w:w="850" w:type="dxa"/>
            <w:tcBorders>
              <w:top w:val="single" w:sz="4" w:space="0" w:color="auto"/>
              <w:left w:val="single" w:sz="4" w:space="0" w:color="auto"/>
              <w:bottom w:val="nil"/>
              <w:right w:val="single" w:sz="4" w:space="0" w:color="auto"/>
            </w:tcBorders>
            <w:shd w:val="clear" w:color="auto" w:fill="auto"/>
          </w:tcPr>
          <w:p w14:paraId="5C259D0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273</w:t>
            </w:r>
          </w:p>
        </w:tc>
        <w:tc>
          <w:tcPr>
            <w:tcW w:w="1134" w:type="dxa"/>
            <w:tcBorders>
              <w:top w:val="single" w:sz="4" w:space="0" w:color="auto"/>
              <w:left w:val="single" w:sz="4" w:space="0" w:color="auto"/>
              <w:bottom w:val="nil"/>
              <w:right w:val="single" w:sz="4" w:space="0" w:color="auto"/>
            </w:tcBorders>
            <w:shd w:val="clear" w:color="auto" w:fill="auto"/>
          </w:tcPr>
          <w:p w14:paraId="2A05127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FA3518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77B7525"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3350.01</w:t>
            </w:r>
          </w:p>
        </w:tc>
        <w:tc>
          <w:tcPr>
            <w:tcW w:w="992" w:type="dxa"/>
          </w:tcPr>
          <w:p w14:paraId="3649E2C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623334</w:t>
            </w:r>
          </w:p>
        </w:tc>
        <w:tc>
          <w:tcPr>
            <w:tcW w:w="993" w:type="dxa"/>
            <w:shd w:val="clear" w:color="auto" w:fill="auto"/>
          </w:tcPr>
          <w:p w14:paraId="4B8D0FE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3300.87</w:t>
            </w:r>
          </w:p>
        </w:tc>
        <w:tc>
          <w:tcPr>
            <w:tcW w:w="992" w:type="dxa"/>
            <w:tcBorders>
              <w:right w:val="single" w:sz="4" w:space="0" w:color="auto"/>
            </w:tcBorders>
            <w:shd w:val="clear" w:color="auto" w:fill="auto"/>
          </w:tcPr>
          <w:p w14:paraId="7DA8128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620058</w:t>
            </w:r>
          </w:p>
        </w:tc>
        <w:tc>
          <w:tcPr>
            <w:tcW w:w="992" w:type="dxa"/>
            <w:tcBorders>
              <w:right w:val="single" w:sz="4" w:space="0" w:color="auto"/>
            </w:tcBorders>
            <w:shd w:val="clear" w:color="auto" w:fill="auto"/>
          </w:tcPr>
          <w:p w14:paraId="33DC417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23C8BD3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F9CE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427E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BDA2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BFE94"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7123E64" w14:textId="77777777" w:rsidR="00E21BC3" w:rsidRPr="00F15EBF" w:rsidRDefault="00E21BC3"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41F07F3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r>
      <w:tr w:rsidR="00E21BC3" w:rsidRPr="00F15EBF" w14:paraId="0336435C" w14:textId="77777777" w:rsidTr="005279B3">
        <w:tc>
          <w:tcPr>
            <w:tcW w:w="789" w:type="dxa"/>
            <w:tcBorders>
              <w:top w:val="nil"/>
              <w:left w:val="single" w:sz="4" w:space="0" w:color="auto"/>
              <w:bottom w:val="nil"/>
              <w:right w:val="single" w:sz="4" w:space="0" w:color="auto"/>
            </w:tcBorders>
            <w:shd w:val="clear" w:color="auto" w:fill="auto"/>
          </w:tcPr>
          <w:p w14:paraId="43673E77"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AD43F55"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B8E937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57BD2D1A"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0F7820AE"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3750</w:t>
            </w:r>
          </w:p>
        </w:tc>
        <w:tc>
          <w:tcPr>
            <w:tcW w:w="992" w:type="dxa"/>
          </w:tcPr>
          <w:p w14:paraId="0E8A6BB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6F52D6F1"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3664.14</w:t>
            </w:r>
          </w:p>
        </w:tc>
        <w:tc>
          <w:tcPr>
            <w:tcW w:w="992" w:type="dxa"/>
            <w:tcBorders>
              <w:right w:val="single" w:sz="4" w:space="0" w:color="auto"/>
            </w:tcBorders>
            <w:shd w:val="clear" w:color="auto" w:fill="auto"/>
          </w:tcPr>
          <w:p w14:paraId="580CD3B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644276</w:t>
            </w:r>
          </w:p>
        </w:tc>
        <w:tc>
          <w:tcPr>
            <w:tcW w:w="992" w:type="dxa"/>
            <w:tcBorders>
              <w:right w:val="single" w:sz="4" w:space="0" w:color="auto"/>
            </w:tcBorders>
            <w:shd w:val="clear" w:color="auto" w:fill="auto"/>
          </w:tcPr>
          <w:p w14:paraId="7F23BA9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18BB521C"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9C8D2"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7989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A1986"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647040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A1FF7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9DF9"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2032B35" w14:textId="77777777" w:rsidR="00E21BC3" w:rsidRPr="00F15EBF" w:rsidRDefault="00E21BC3"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E9D4A3F"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210</w:t>
            </w:r>
          </w:p>
        </w:tc>
      </w:tr>
      <w:tr w:rsidR="00E21BC3" w:rsidRPr="00F15EBF" w14:paraId="5B2C0341" w14:textId="77777777" w:rsidTr="005279B3">
        <w:tc>
          <w:tcPr>
            <w:tcW w:w="789" w:type="dxa"/>
            <w:tcBorders>
              <w:top w:val="nil"/>
              <w:left w:val="single" w:sz="4" w:space="0" w:color="auto"/>
              <w:bottom w:val="nil"/>
              <w:right w:val="single" w:sz="4" w:space="0" w:color="auto"/>
            </w:tcBorders>
            <w:shd w:val="clear" w:color="auto" w:fill="auto"/>
          </w:tcPr>
          <w:p w14:paraId="53C2DD30" w14:textId="77777777" w:rsidR="00E21BC3" w:rsidRPr="00F15EBF" w:rsidRDefault="00E21BC3"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5AC6031" w14:textId="77777777" w:rsidR="00E21BC3" w:rsidRPr="00F15EBF" w:rsidRDefault="00E21BC3"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0F31BE7"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39826088"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9BE25BC"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4149.99</w:t>
            </w:r>
          </w:p>
        </w:tc>
        <w:tc>
          <w:tcPr>
            <w:tcW w:w="992" w:type="dxa"/>
          </w:tcPr>
          <w:p w14:paraId="6EBA7F7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676666</w:t>
            </w:r>
          </w:p>
        </w:tc>
        <w:tc>
          <w:tcPr>
            <w:tcW w:w="993" w:type="dxa"/>
            <w:shd w:val="clear" w:color="auto" w:fill="auto"/>
          </w:tcPr>
          <w:p w14:paraId="03B85D0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3919.41</w:t>
            </w:r>
          </w:p>
        </w:tc>
        <w:tc>
          <w:tcPr>
            <w:tcW w:w="992" w:type="dxa"/>
            <w:tcBorders>
              <w:right w:val="single" w:sz="4" w:space="0" w:color="auto"/>
            </w:tcBorders>
            <w:shd w:val="clear" w:color="auto" w:fill="auto"/>
          </w:tcPr>
          <w:p w14:paraId="52D5D84B"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661294</w:t>
            </w:r>
          </w:p>
        </w:tc>
        <w:tc>
          <w:tcPr>
            <w:tcW w:w="992" w:type="dxa"/>
            <w:tcBorders>
              <w:right w:val="single" w:sz="4" w:space="0" w:color="auto"/>
            </w:tcBorders>
            <w:shd w:val="clear" w:color="auto" w:fill="auto"/>
          </w:tcPr>
          <w:p w14:paraId="70D78DA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18627320" w14:textId="77777777" w:rsidR="00E21BC3" w:rsidRPr="00F15EBF" w:rsidRDefault="00E21BC3"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E7474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8266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A7230D"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673632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F86789"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8ED5B" w14:textId="77777777" w:rsidR="00E21BC3" w:rsidRPr="00F15EBF" w:rsidRDefault="00E21BC3"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7A675D5" w14:textId="77777777" w:rsidR="00E21BC3" w:rsidRPr="00F15EBF" w:rsidRDefault="00E21BC3" w:rsidP="005279B3">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8032193" w14:textId="77777777" w:rsidR="00E21BC3" w:rsidRPr="00F15EBF" w:rsidRDefault="00E21BC3" w:rsidP="005279B3">
            <w:pPr>
              <w:keepNext/>
              <w:keepLines/>
              <w:spacing w:after="0"/>
              <w:jc w:val="center"/>
              <w:rPr>
                <w:rFonts w:ascii="Arial" w:hAnsi="Arial"/>
                <w:sz w:val="18"/>
              </w:rPr>
            </w:pPr>
            <w:r w:rsidRPr="00F15EBF">
              <w:rPr>
                <w:rFonts w:ascii="Arial" w:hAnsi="Arial"/>
                <w:sz w:val="18"/>
                <w:lang w:eastAsia="x-none"/>
              </w:rPr>
              <w:t>1008</w:t>
            </w:r>
          </w:p>
        </w:tc>
      </w:tr>
      <w:tr w:rsidR="00E21BC3" w:rsidRPr="00F15EBF" w14:paraId="5605C6FA" w14:textId="77777777" w:rsidTr="005279B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285C24F" w14:textId="77777777" w:rsidR="00E21BC3" w:rsidRPr="00F15EBF" w:rsidRDefault="00E21BC3" w:rsidP="005279B3">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207C278B" w14:textId="77777777" w:rsidR="00E21BC3" w:rsidRPr="00F15EBF" w:rsidRDefault="00E21BC3" w:rsidP="005279B3">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36AF499A" w14:textId="77777777" w:rsidR="00E21BC3" w:rsidRPr="00F15EBF" w:rsidRDefault="00E21BC3" w:rsidP="00E21BC3"/>
    <w:p w14:paraId="7DA7582E" w14:textId="77777777" w:rsidR="00E21BC3" w:rsidRPr="00F15EBF" w:rsidRDefault="00E21BC3" w:rsidP="00E21BC3">
      <w:pPr>
        <w:pStyle w:val="TH"/>
      </w:pPr>
      <w:r w:rsidRPr="00F15EBF">
        <w:t>Table 4.3.1.1.1.77-3: Test frequencies for NR operating band n77, SCS 60 kHz and ΔF</w:t>
      </w:r>
      <w:r w:rsidRPr="00F15EBF">
        <w:rPr>
          <w:vertAlign w:val="subscript"/>
        </w:rPr>
        <w:t>Raster</w:t>
      </w:r>
      <w:r w:rsidRPr="00F15EBF">
        <w:t xml:space="preserve"> 30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907"/>
        <w:gridCol w:w="992"/>
        <w:gridCol w:w="993"/>
        <w:gridCol w:w="993"/>
        <w:gridCol w:w="993"/>
        <w:gridCol w:w="993"/>
      </w:tblGrid>
      <w:tr w:rsidR="00E21BC3" w:rsidRPr="00F15EBF" w14:paraId="239ADEEA" w14:textId="77777777" w:rsidTr="005279B3">
        <w:trPr>
          <w:jc w:val="center"/>
        </w:trPr>
        <w:tc>
          <w:tcPr>
            <w:tcW w:w="1219" w:type="dxa"/>
            <w:tcBorders>
              <w:top w:val="single" w:sz="4" w:space="0" w:color="auto"/>
              <w:bottom w:val="single" w:sz="4" w:space="0" w:color="auto"/>
            </w:tcBorders>
            <w:shd w:val="clear" w:color="auto" w:fill="auto"/>
          </w:tcPr>
          <w:p w14:paraId="17EEE89B"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14:paraId="435E3A94" w14:textId="77777777" w:rsidR="00E21BC3" w:rsidRPr="00F15EBF" w:rsidRDefault="00E21BC3" w:rsidP="005279B3">
            <w:pPr>
              <w:keepNext/>
              <w:keepLines/>
              <w:spacing w:after="0"/>
              <w:jc w:val="center"/>
              <w:rPr>
                <w:rFonts w:ascii="Arial" w:hAnsi="Arial"/>
                <w:b/>
                <w:i/>
                <w:sz w:val="18"/>
              </w:rPr>
            </w:pPr>
            <w:r w:rsidRPr="00F15EBF">
              <w:rPr>
                <w:rFonts w:ascii="Arial" w:hAnsi="Arial"/>
                <w:b/>
                <w:i/>
                <w:sz w:val="18"/>
              </w:rPr>
              <w:t>carrierBandwidth</w:t>
            </w:r>
          </w:p>
          <w:p w14:paraId="10FA296B"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6813A5B1"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Range</w:t>
            </w:r>
          </w:p>
        </w:tc>
        <w:tc>
          <w:tcPr>
            <w:tcW w:w="993" w:type="dxa"/>
            <w:shd w:val="clear" w:color="auto" w:fill="auto"/>
          </w:tcPr>
          <w:p w14:paraId="54C85D81"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Carrier centre</w:t>
            </w:r>
          </w:p>
          <w:p w14:paraId="25B7EE6A"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[MHz]</w:t>
            </w:r>
          </w:p>
        </w:tc>
        <w:tc>
          <w:tcPr>
            <w:tcW w:w="992" w:type="dxa"/>
          </w:tcPr>
          <w:p w14:paraId="1C42161A"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Carrier centre</w:t>
            </w:r>
          </w:p>
          <w:p w14:paraId="2E56A2C3"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[ARFCN]</w:t>
            </w:r>
          </w:p>
        </w:tc>
        <w:tc>
          <w:tcPr>
            <w:tcW w:w="907" w:type="dxa"/>
            <w:shd w:val="clear" w:color="auto" w:fill="auto"/>
          </w:tcPr>
          <w:p w14:paraId="4CAED8F9"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6AC6A2E5" w14:textId="77777777" w:rsidR="00E21BC3" w:rsidRPr="00F15EBF" w:rsidRDefault="00E21BC3" w:rsidP="005279B3">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14:paraId="61640E3F" w14:textId="77777777" w:rsidR="00E21BC3" w:rsidRPr="00F15EBF" w:rsidRDefault="00E21BC3" w:rsidP="005279B3">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14:paraId="568365D2" w14:textId="77777777" w:rsidR="00E21BC3" w:rsidRPr="00F15EBF" w:rsidRDefault="00E21BC3" w:rsidP="005279B3">
            <w:pPr>
              <w:keepNext/>
              <w:keepLines/>
              <w:spacing w:after="0"/>
              <w:jc w:val="center"/>
              <w:rPr>
                <w:rFonts w:ascii="Arial" w:hAnsi="Arial"/>
                <w:b/>
                <w:sz w:val="18"/>
              </w:rPr>
            </w:pPr>
            <w:r w:rsidRPr="00F15EBF">
              <w:rPr>
                <w:rFonts w:ascii="Arial" w:hAnsi="Arial"/>
                <w:b/>
                <w:sz w:val="18"/>
              </w:rPr>
              <w:t>SS block SCS</w:t>
            </w:r>
          </w:p>
          <w:p w14:paraId="09E60874" w14:textId="77777777" w:rsidR="00E21BC3" w:rsidRPr="00F15EBF" w:rsidRDefault="00E21BC3" w:rsidP="005279B3">
            <w:pPr>
              <w:keepNext/>
              <w:keepLines/>
              <w:spacing w:after="0"/>
              <w:jc w:val="center"/>
              <w:rPr>
                <w:rFonts w:ascii="Arial" w:hAnsi="Arial"/>
                <w:b/>
                <w:i/>
                <w:sz w:val="18"/>
              </w:rPr>
            </w:pPr>
            <w:r w:rsidRPr="00F15EBF">
              <w:rPr>
                <w:rFonts w:ascii="Arial" w:hAnsi="Arial"/>
                <w:b/>
                <w:sz w:val="18"/>
              </w:rPr>
              <w:t>[kHz]</w:t>
            </w:r>
          </w:p>
        </w:tc>
        <w:tc>
          <w:tcPr>
            <w:tcW w:w="993" w:type="dxa"/>
          </w:tcPr>
          <w:p w14:paraId="58DEF17A" w14:textId="77777777" w:rsidR="00E21BC3" w:rsidRPr="00F15EBF" w:rsidRDefault="00E21BC3" w:rsidP="005279B3">
            <w:pPr>
              <w:keepNext/>
              <w:keepLines/>
              <w:spacing w:after="0"/>
              <w:jc w:val="center"/>
              <w:rPr>
                <w:rFonts w:ascii="Arial" w:hAnsi="Arial"/>
                <w:b/>
                <w:i/>
                <w:sz w:val="18"/>
              </w:rPr>
            </w:pPr>
            <w:r w:rsidRPr="00F15EBF">
              <w:rPr>
                <w:rFonts w:ascii="Arial" w:hAnsi="Arial"/>
                <w:b/>
                <w:sz w:val="18"/>
              </w:rPr>
              <w:t>GSCN</w:t>
            </w:r>
          </w:p>
        </w:tc>
        <w:tc>
          <w:tcPr>
            <w:tcW w:w="993" w:type="dxa"/>
          </w:tcPr>
          <w:p w14:paraId="7BE2BD05" w14:textId="77777777" w:rsidR="00E21BC3" w:rsidRPr="00F15EBF" w:rsidRDefault="00E21BC3" w:rsidP="005279B3">
            <w:pPr>
              <w:keepNext/>
              <w:keepLines/>
              <w:spacing w:after="0"/>
              <w:jc w:val="center"/>
              <w:rPr>
                <w:rFonts w:ascii="Arial" w:hAnsi="Arial"/>
                <w:b/>
                <w:i/>
                <w:sz w:val="18"/>
              </w:rPr>
            </w:pPr>
            <w:r w:rsidRPr="00F15EBF">
              <w:rPr>
                <w:rFonts w:ascii="Arial" w:hAnsi="Arial"/>
                <w:b/>
                <w:i/>
                <w:sz w:val="18"/>
              </w:rPr>
              <w:t>absoluteFrequencySSB</w:t>
            </w:r>
          </w:p>
          <w:p w14:paraId="447A51A4" w14:textId="77777777" w:rsidR="00E21BC3" w:rsidRPr="00F15EBF" w:rsidRDefault="00E21BC3" w:rsidP="005279B3">
            <w:pPr>
              <w:keepNext/>
              <w:keepLines/>
              <w:spacing w:after="0"/>
              <w:jc w:val="center"/>
              <w:rPr>
                <w:rFonts w:ascii="Arial" w:hAnsi="Arial"/>
                <w:b/>
                <w:i/>
                <w:sz w:val="18"/>
              </w:rPr>
            </w:pPr>
            <w:r w:rsidRPr="00F15EBF">
              <w:rPr>
                <w:rFonts w:ascii="Arial" w:hAnsi="Arial"/>
                <w:b/>
                <w:sz w:val="18"/>
              </w:rPr>
              <w:t>[ARFCN]</w:t>
            </w:r>
          </w:p>
        </w:tc>
      </w:tr>
      <w:tr w:rsidR="00E21BC3" w:rsidRPr="00F15EBF" w14:paraId="1F3C62D8"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076684CA" w14:textId="77777777" w:rsidR="00E21BC3" w:rsidRPr="00F15EBF" w:rsidRDefault="00E21BC3" w:rsidP="005279B3">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0300DB54" w14:textId="77777777" w:rsidR="00E21BC3" w:rsidRPr="00F15EBF" w:rsidRDefault="00E21BC3" w:rsidP="005279B3">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52EAE3DB" w14:textId="77777777" w:rsidR="00E21BC3" w:rsidRPr="00F15EBF" w:rsidRDefault="00E21BC3" w:rsidP="005279B3">
            <w:pPr>
              <w:pStyle w:val="TAC"/>
            </w:pPr>
            <w:r w:rsidRPr="00F15EBF">
              <w:t>Downlink</w:t>
            </w:r>
          </w:p>
        </w:tc>
        <w:tc>
          <w:tcPr>
            <w:tcW w:w="708" w:type="dxa"/>
            <w:tcBorders>
              <w:left w:val="single" w:sz="4" w:space="0" w:color="auto"/>
            </w:tcBorders>
            <w:shd w:val="clear" w:color="auto" w:fill="auto"/>
          </w:tcPr>
          <w:p w14:paraId="18342733" w14:textId="77777777" w:rsidR="00E21BC3" w:rsidRPr="00F15EBF" w:rsidRDefault="00E21BC3" w:rsidP="005279B3">
            <w:pPr>
              <w:pStyle w:val="TAC"/>
            </w:pPr>
            <w:r w:rsidRPr="00F15EBF">
              <w:t>Low</w:t>
            </w:r>
          </w:p>
        </w:tc>
        <w:tc>
          <w:tcPr>
            <w:tcW w:w="993" w:type="dxa"/>
            <w:shd w:val="clear" w:color="auto" w:fill="auto"/>
          </w:tcPr>
          <w:p w14:paraId="23D08374" w14:textId="77777777" w:rsidR="00E21BC3" w:rsidRPr="00F15EBF" w:rsidRDefault="00E21BC3" w:rsidP="005279B3">
            <w:pPr>
              <w:pStyle w:val="TAC"/>
            </w:pPr>
            <w:r w:rsidRPr="00F15EBF">
              <w:t>3305.01</w:t>
            </w:r>
          </w:p>
        </w:tc>
        <w:tc>
          <w:tcPr>
            <w:tcW w:w="992" w:type="dxa"/>
          </w:tcPr>
          <w:p w14:paraId="114FCE43" w14:textId="77777777" w:rsidR="00E21BC3" w:rsidRPr="00F15EBF" w:rsidRDefault="00E21BC3" w:rsidP="005279B3">
            <w:pPr>
              <w:pStyle w:val="TAC"/>
            </w:pPr>
            <w:r w:rsidRPr="00F15EBF">
              <w:t>620334</w:t>
            </w:r>
          </w:p>
        </w:tc>
        <w:tc>
          <w:tcPr>
            <w:tcW w:w="907" w:type="dxa"/>
            <w:shd w:val="clear" w:color="auto" w:fill="auto"/>
          </w:tcPr>
          <w:p w14:paraId="3DA8A101" w14:textId="77777777" w:rsidR="00E21BC3" w:rsidRPr="00F15EBF" w:rsidRDefault="00E21BC3" w:rsidP="005279B3">
            <w:pPr>
              <w:pStyle w:val="TAC"/>
            </w:pPr>
            <w:r w:rsidRPr="00F15EBF">
              <w:t>3301.05</w:t>
            </w:r>
          </w:p>
        </w:tc>
        <w:tc>
          <w:tcPr>
            <w:tcW w:w="992" w:type="dxa"/>
            <w:tcBorders>
              <w:right w:val="single" w:sz="4" w:space="0" w:color="auto"/>
            </w:tcBorders>
            <w:shd w:val="clear" w:color="auto" w:fill="auto"/>
          </w:tcPr>
          <w:p w14:paraId="093573D7" w14:textId="77777777" w:rsidR="00E21BC3" w:rsidRPr="00F15EBF" w:rsidRDefault="00E21BC3" w:rsidP="005279B3">
            <w:pPr>
              <w:pStyle w:val="TAC"/>
            </w:pPr>
            <w:r w:rsidRPr="00F15EBF">
              <w:t>620070</w:t>
            </w:r>
          </w:p>
        </w:tc>
        <w:tc>
          <w:tcPr>
            <w:tcW w:w="993" w:type="dxa"/>
            <w:tcBorders>
              <w:right w:val="single" w:sz="4" w:space="0" w:color="auto"/>
            </w:tcBorders>
            <w:shd w:val="clear" w:color="auto" w:fill="auto"/>
          </w:tcPr>
          <w:p w14:paraId="62A9B5BA" w14:textId="77777777" w:rsidR="00E21BC3" w:rsidRPr="00F15EBF" w:rsidRDefault="00E21BC3" w:rsidP="005279B3">
            <w:pPr>
              <w:pStyle w:val="TAC"/>
            </w:pPr>
            <w:r w:rsidRPr="00F15EBF">
              <w:t>0</w:t>
            </w:r>
          </w:p>
        </w:tc>
        <w:tc>
          <w:tcPr>
            <w:tcW w:w="993" w:type="dxa"/>
            <w:tcBorders>
              <w:top w:val="single" w:sz="4" w:space="0" w:color="auto"/>
              <w:left w:val="single" w:sz="4" w:space="0" w:color="auto"/>
              <w:bottom w:val="nil"/>
              <w:right w:val="single" w:sz="4" w:space="0" w:color="auto"/>
            </w:tcBorders>
          </w:tcPr>
          <w:p w14:paraId="23AD8A5F" w14:textId="77777777" w:rsidR="00E21BC3" w:rsidRPr="00F15EBF" w:rsidRDefault="00E21BC3" w:rsidP="005279B3">
            <w:pPr>
              <w:pStyle w:val="TAC"/>
            </w:pPr>
            <w:r w:rsidRPr="00F15EBF">
              <w:t>30</w:t>
            </w:r>
          </w:p>
        </w:tc>
        <w:tc>
          <w:tcPr>
            <w:tcW w:w="993" w:type="dxa"/>
            <w:tcBorders>
              <w:left w:val="single" w:sz="4" w:space="0" w:color="auto"/>
            </w:tcBorders>
          </w:tcPr>
          <w:p w14:paraId="53A22445" w14:textId="77777777" w:rsidR="00E21BC3" w:rsidRPr="00F15EBF" w:rsidRDefault="00E21BC3" w:rsidP="005279B3">
            <w:pPr>
              <w:pStyle w:val="TAC"/>
            </w:pPr>
            <w:r w:rsidRPr="00F15EBF">
              <w:t>-</w:t>
            </w:r>
          </w:p>
        </w:tc>
        <w:tc>
          <w:tcPr>
            <w:tcW w:w="993" w:type="dxa"/>
            <w:tcBorders>
              <w:right w:val="single" w:sz="4" w:space="0" w:color="auto"/>
            </w:tcBorders>
          </w:tcPr>
          <w:p w14:paraId="0E564908" w14:textId="77777777" w:rsidR="00E21BC3" w:rsidRPr="00F15EBF" w:rsidRDefault="00E21BC3" w:rsidP="005279B3">
            <w:pPr>
              <w:pStyle w:val="TAC"/>
            </w:pPr>
            <w:r w:rsidRPr="00F15EBF">
              <w:t>620310</w:t>
            </w:r>
          </w:p>
        </w:tc>
      </w:tr>
      <w:tr w:rsidR="00E21BC3" w:rsidRPr="00F15EBF" w14:paraId="35FBBB44"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6AA8AF04"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644F0F48"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480A2D66" w14:textId="77777777" w:rsidR="00E21BC3" w:rsidRPr="00F15EBF" w:rsidRDefault="00E21BC3" w:rsidP="005279B3">
            <w:pPr>
              <w:pStyle w:val="TAC"/>
            </w:pPr>
            <w:r w:rsidRPr="00F15EBF">
              <w:t>&amp;</w:t>
            </w:r>
          </w:p>
        </w:tc>
        <w:tc>
          <w:tcPr>
            <w:tcW w:w="708" w:type="dxa"/>
            <w:tcBorders>
              <w:left w:val="single" w:sz="4" w:space="0" w:color="auto"/>
            </w:tcBorders>
            <w:shd w:val="clear" w:color="auto" w:fill="auto"/>
          </w:tcPr>
          <w:p w14:paraId="497C7FA4" w14:textId="77777777" w:rsidR="00E21BC3" w:rsidRPr="00F15EBF" w:rsidRDefault="00E21BC3" w:rsidP="005279B3">
            <w:pPr>
              <w:pStyle w:val="TAC"/>
            </w:pPr>
            <w:r w:rsidRPr="00F15EBF">
              <w:t>Mid</w:t>
            </w:r>
          </w:p>
        </w:tc>
        <w:tc>
          <w:tcPr>
            <w:tcW w:w="993" w:type="dxa"/>
            <w:shd w:val="clear" w:color="auto" w:fill="auto"/>
          </w:tcPr>
          <w:p w14:paraId="48398B66" w14:textId="77777777" w:rsidR="00E21BC3" w:rsidRPr="00F15EBF" w:rsidRDefault="00E21BC3" w:rsidP="005279B3">
            <w:pPr>
              <w:pStyle w:val="TAC"/>
            </w:pPr>
            <w:r w:rsidRPr="00F15EBF">
              <w:t>3750</w:t>
            </w:r>
          </w:p>
        </w:tc>
        <w:tc>
          <w:tcPr>
            <w:tcW w:w="992" w:type="dxa"/>
          </w:tcPr>
          <w:p w14:paraId="62A59335" w14:textId="77777777" w:rsidR="00E21BC3" w:rsidRPr="00F15EBF" w:rsidRDefault="00E21BC3" w:rsidP="005279B3">
            <w:pPr>
              <w:pStyle w:val="TAC"/>
            </w:pPr>
            <w:r w:rsidRPr="00F15EBF">
              <w:t>650000</w:t>
            </w:r>
          </w:p>
        </w:tc>
        <w:tc>
          <w:tcPr>
            <w:tcW w:w="907" w:type="dxa"/>
            <w:shd w:val="clear" w:color="auto" w:fill="auto"/>
          </w:tcPr>
          <w:p w14:paraId="050D3937" w14:textId="77777777" w:rsidR="00E21BC3" w:rsidRPr="00F15EBF" w:rsidRDefault="00E21BC3" w:rsidP="005279B3">
            <w:pPr>
              <w:pStyle w:val="TAC"/>
            </w:pPr>
            <w:r w:rsidRPr="00F15EBF">
              <w:t>3672.6</w:t>
            </w:r>
          </w:p>
        </w:tc>
        <w:tc>
          <w:tcPr>
            <w:tcW w:w="992" w:type="dxa"/>
            <w:tcBorders>
              <w:right w:val="single" w:sz="4" w:space="0" w:color="auto"/>
            </w:tcBorders>
            <w:shd w:val="clear" w:color="auto" w:fill="auto"/>
          </w:tcPr>
          <w:p w14:paraId="6758A81A" w14:textId="77777777" w:rsidR="00E21BC3" w:rsidRPr="00F15EBF" w:rsidRDefault="00E21BC3" w:rsidP="005279B3">
            <w:pPr>
              <w:pStyle w:val="TAC"/>
            </w:pPr>
            <w:r w:rsidRPr="00F15EBF">
              <w:t>644840</w:t>
            </w:r>
          </w:p>
        </w:tc>
        <w:tc>
          <w:tcPr>
            <w:tcW w:w="993" w:type="dxa"/>
            <w:tcBorders>
              <w:right w:val="single" w:sz="4" w:space="0" w:color="auto"/>
            </w:tcBorders>
            <w:shd w:val="clear" w:color="auto" w:fill="auto"/>
          </w:tcPr>
          <w:p w14:paraId="4F35E554" w14:textId="77777777" w:rsidR="00E21BC3" w:rsidRPr="00F15EBF" w:rsidRDefault="00E21BC3" w:rsidP="005279B3">
            <w:pPr>
              <w:pStyle w:val="TAC"/>
            </w:pPr>
            <w:r w:rsidRPr="00F15EBF">
              <w:t>102</w:t>
            </w:r>
          </w:p>
        </w:tc>
        <w:tc>
          <w:tcPr>
            <w:tcW w:w="993" w:type="dxa"/>
            <w:tcBorders>
              <w:top w:val="nil"/>
              <w:left w:val="single" w:sz="4" w:space="0" w:color="auto"/>
              <w:bottom w:val="nil"/>
              <w:right w:val="single" w:sz="4" w:space="0" w:color="auto"/>
            </w:tcBorders>
          </w:tcPr>
          <w:p w14:paraId="61ABB954" w14:textId="77777777" w:rsidR="00E21BC3" w:rsidRPr="00F15EBF" w:rsidRDefault="00E21BC3" w:rsidP="005279B3">
            <w:pPr>
              <w:pStyle w:val="TAC"/>
            </w:pPr>
          </w:p>
        </w:tc>
        <w:tc>
          <w:tcPr>
            <w:tcW w:w="993" w:type="dxa"/>
            <w:tcBorders>
              <w:left w:val="single" w:sz="4" w:space="0" w:color="auto"/>
            </w:tcBorders>
          </w:tcPr>
          <w:p w14:paraId="13F1C859" w14:textId="77777777" w:rsidR="00E21BC3" w:rsidRPr="00F15EBF" w:rsidRDefault="00E21BC3" w:rsidP="005279B3">
            <w:pPr>
              <w:pStyle w:val="TAC"/>
            </w:pPr>
            <w:r w:rsidRPr="00F15EBF">
              <w:t>-</w:t>
            </w:r>
          </w:p>
        </w:tc>
        <w:tc>
          <w:tcPr>
            <w:tcW w:w="993" w:type="dxa"/>
            <w:tcBorders>
              <w:right w:val="single" w:sz="4" w:space="0" w:color="auto"/>
            </w:tcBorders>
          </w:tcPr>
          <w:p w14:paraId="3D9FC956" w14:textId="77777777" w:rsidR="00E21BC3" w:rsidRPr="00F15EBF" w:rsidRDefault="00E21BC3" w:rsidP="005279B3">
            <w:pPr>
              <w:pStyle w:val="TAC"/>
            </w:pPr>
            <w:r w:rsidRPr="00F15EBF">
              <w:t>649976</w:t>
            </w:r>
          </w:p>
        </w:tc>
      </w:tr>
      <w:tr w:rsidR="00E21BC3" w:rsidRPr="00F15EBF" w14:paraId="366E1DFB"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154BDD13"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1A6CCC50"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AE6EB8F" w14:textId="77777777" w:rsidR="00E21BC3" w:rsidRPr="00F15EBF" w:rsidRDefault="00E21BC3" w:rsidP="005279B3">
            <w:pPr>
              <w:pStyle w:val="TAC"/>
            </w:pPr>
            <w:r w:rsidRPr="00F15EBF">
              <w:t>Uplink</w:t>
            </w:r>
          </w:p>
        </w:tc>
        <w:tc>
          <w:tcPr>
            <w:tcW w:w="708" w:type="dxa"/>
            <w:tcBorders>
              <w:left w:val="single" w:sz="4" w:space="0" w:color="auto"/>
            </w:tcBorders>
            <w:shd w:val="clear" w:color="auto" w:fill="auto"/>
          </w:tcPr>
          <w:p w14:paraId="67E7A643" w14:textId="77777777" w:rsidR="00E21BC3" w:rsidRPr="00F15EBF" w:rsidRDefault="00E21BC3" w:rsidP="005279B3">
            <w:pPr>
              <w:pStyle w:val="TAC"/>
            </w:pPr>
            <w:r w:rsidRPr="00F15EBF">
              <w:t>High</w:t>
            </w:r>
          </w:p>
        </w:tc>
        <w:tc>
          <w:tcPr>
            <w:tcW w:w="993" w:type="dxa"/>
            <w:shd w:val="clear" w:color="auto" w:fill="auto"/>
          </w:tcPr>
          <w:p w14:paraId="3CE245F6" w14:textId="77777777" w:rsidR="00E21BC3" w:rsidRPr="00F15EBF" w:rsidRDefault="00E21BC3" w:rsidP="005279B3">
            <w:pPr>
              <w:pStyle w:val="TAC"/>
            </w:pPr>
            <w:r w:rsidRPr="00F15EBF">
              <w:t>4194.99</w:t>
            </w:r>
          </w:p>
        </w:tc>
        <w:tc>
          <w:tcPr>
            <w:tcW w:w="992" w:type="dxa"/>
          </w:tcPr>
          <w:p w14:paraId="4FA2BE3D" w14:textId="77777777" w:rsidR="00E21BC3" w:rsidRPr="00F15EBF" w:rsidRDefault="00E21BC3" w:rsidP="005279B3">
            <w:pPr>
              <w:pStyle w:val="TAC"/>
            </w:pPr>
            <w:r w:rsidRPr="00F15EBF">
              <w:t>679666</w:t>
            </w:r>
          </w:p>
        </w:tc>
        <w:tc>
          <w:tcPr>
            <w:tcW w:w="907" w:type="dxa"/>
            <w:shd w:val="clear" w:color="auto" w:fill="auto"/>
          </w:tcPr>
          <w:p w14:paraId="31691C21" w14:textId="77777777" w:rsidR="00E21BC3" w:rsidRPr="00F15EBF" w:rsidRDefault="00E21BC3" w:rsidP="005279B3">
            <w:pPr>
              <w:pStyle w:val="TAC"/>
            </w:pPr>
            <w:r w:rsidRPr="00F15EBF">
              <w:t>3828.15</w:t>
            </w:r>
          </w:p>
        </w:tc>
        <w:tc>
          <w:tcPr>
            <w:tcW w:w="992" w:type="dxa"/>
            <w:tcBorders>
              <w:right w:val="single" w:sz="4" w:space="0" w:color="auto"/>
            </w:tcBorders>
            <w:shd w:val="clear" w:color="auto" w:fill="auto"/>
          </w:tcPr>
          <w:p w14:paraId="2868DC08" w14:textId="77777777" w:rsidR="00E21BC3" w:rsidRPr="00F15EBF" w:rsidRDefault="00E21BC3" w:rsidP="005279B3">
            <w:pPr>
              <w:pStyle w:val="TAC"/>
            </w:pPr>
            <w:r w:rsidRPr="00F15EBF">
              <w:t>655210</w:t>
            </w:r>
          </w:p>
        </w:tc>
        <w:tc>
          <w:tcPr>
            <w:tcW w:w="993" w:type="dxa"/>
            <w:tcBorders>
              <w:right w:val="single" w:sz="4" w:space="0" w:color="auto"/>
            </w:tcBorders>
            <w:shd w:val="clear" w:color="auto" w:fill="auto"/>
          </w:tcPr>
          <w:p w14:paraId="59CDE1AB" w14:textId="77777777" w:rsidR="00E21BC3" w:rsidRPr="00F15EBF" w:rsidRDefault="00E21BC3" w:rsidP="005279B3">
            <w:pPr>
              <w:pStyle w:val="TAC"/>
            </w:pPr>
            <w:r w:rsidRPr="00F15EBF">
              <w:t>504</w:t>
            </w:r>
          </w:p>
        </w:tc>
        <w:tc>
          <w:tcPr>
            <w:tcW w:w="993" w:type="dxa"/>
            <w:tcBorders>
              <w:top w:val="nil"/>
              <w:left w:val="single" w:sz="4" w:space="0" w:color="auto"/>
              <w:bottom w:val="single" w:sz="4" w:space="0" w:color="auto"/>
              <w:right w:val="single" w:sz="4" w:space="0" w:color="auto"/>
            </w:tcBorders>
          </w:tcPr>
          <w:p w14:paraId="4A5730E4" w14:textId="77777777" w:rsidR="00E21BC3" w:rsidRPr="00F15EBF" w:rsidRDefault="00E21BC3" w:rsidP="005279B3">
            <w:pPr>
              <w:pStyle w:val="TAC"/>
            </w:pPr>
          </w:p>
        </w:tc>
        <w:tc>
          <w:tcPr>
            <w:tcW w:w="993" w:type="dxa"/>
            <w:tcBorders>
              <w:left w:val="single" w:sz="4" w:space="0" w:color="auto"/>
            </w:tcBorders>
          </w:tcPr>
          <w:p w14:paraId="0DFB7785" w14:textId="77777777" w:rsidR="00E21BC3" w:rsidRPr="00F15EBF" w:rsidRDefault="00E21BC3" w:rsidP="005279B3">
            <w:pPr>
              <w:pStyle w:val="TAC"/>
            </w:pPr>
            <w:r w:rsidRPr="00F15EBF">
              <w:t>-</w:t>
            </w:r>
          </w:p>
        </w:tc>
        <w:tc>
          <w:tcPr>
            <w:tcW w:w="993" w:type="dxa"/>
            <w:tcBorders>
              <w:right w:val="single" w:sz="4" w:space="0" w:color="auto"/>
            </w:tcBorders>
          </w:tcPr>
          <w:p w14:paraId="0324D0E2" w14:textId="77777777" w:rsidR="00E21BC3" w:rsidRPr="00F15EBF" w:rsidRDefault="00E21BC3" w:rsidP="005279B3">
            <w:pPr>
              <w:pStyle w:val="TAC"/>
            </w:pPr>
            <w:r w:rsidRPr="00F15EBF">
              <w:t>679642</w:t>
            </w:r>
          </w:p>
        </w:tc>
      </w:tr>
      <w:tr w:rsidR="00E21BC3" w:rsidRPr="00F15EBF" w14:paraId="7D657ABA"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398102A6" w14:textId="77777777" w:rsidR="00E21BC3" w:rsidRPr="00F15EBF" w:rsidRDefault="00E21BC3" w:rsidP="005279B3">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254F6A54" w14:textId="77777777" w:rsidR="00E21BC3" w:rsidRPr="00F15EBF" w:rsidRDefault="00E21BC3" w:rsidP="005279B3">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72AEF20D" w14:textId="77777777" w:rsidR="00E21BC3" w:rsidRPr="00F15EBF" w:rsidRDefault="00E21BC3" w:rsidP="005279B3">
            <w:pPr>
              <w:pStyle w:val="TAC"/>
            </w:pPr>
            <w:r w:rsidRPr="00F15EBF">
              <w:t>Downlink</w:t>
            </w:r>
          </w:p>
        </w:tc>
        <w:tc>
          <w:tcPr>
            <w:tcW w:w="708" w:type="dxa"/>
            <w:tcBorders>
              <w:left w:val="single" w:sz="4" w:space="0" w:color="auto"/>
            </w:tcBorders>
            <w:shd w:val="clear" w:color="auto" w:fill="auto"/>
          </w:tcPr>
          <w:p w14:paraId="3C88DF40" w14:textId="77777777" w:rsidR="00E21BC3" w:rsidRPr="00F15EBF" w:rsidRDefault="00E21BC3" w:rsidP="005279B3">
            <w:pPr>
              <w:pStyle w:val="TAC"/>
            </w:pPr>
            <w:r w:rsidRPr="00F15EBF">
              <w:t>Low</w:t>
            </w:r>
          </w:p>
        </w:tc>
        <w:tc>
          <w:tcPr>
            <w:tcW w:w="993" w:type="dxa"/>
            <w:shd w:val="clear" w:color="auto" w:fill="auto"/>
          </w:tcPr>
          <w:p w14:paraId="69E95DE8" w14:textId="77777777" w:rsidR="00E21BC3" w:rsidRPr="00F15EBF" w:rsidRDefault="00E21BC3" w:rsidP="005279B3">
            <w:pPr>
              <w:pStyle w:val="TAC"/>
            </w:pPr>
            <w:r w:rsidRPr="00F15EBF">
              <w:t>3307.5</w:t>
            </w:r>
          </w:p>
        </w:tc>
        <w:tc>
          <w:tcPr>
            <w:tcW w:w="992" w:type="dxa"/>
          </w:tcPr>
          <w:p w14:paraId="38C48E4F" w14:textId="77777777" w:rsidR="00E21BC3" w:rsidRPr="00F15EBF" w:rsidRDefault="00E21BC3" w:rsidP="005279B3">
            <w:pPr>
              <w:pStyle w:val="TAC"/>
            </w:pPr>
            <w:r w:rsidRPr="00F15EBF">
              <w:t>620500</w:t>
            </w:r>
          </w:p>
        </w:tc>
        <w:tc>
          <w:tcPr>
            <w:tcW w:w="907" w:type="dxa"/>
            <w:shd w:val="clear" w:color="auto" w:fill="auto"/>
          </w:tcPr>
          <w:p w14:paraId="67943E4B" w14:textId="77777777" w:rsidR="00E21BC3" w:rsidRPr="00F15EBF" w:rsidRDefault="00E21BC3" w:rsidP="005279B3">
            <w:pPr>
              <w:pStyle w:val="TAC"/>
            </w:pPr>
            <w:r w:rsidRPr="00F15EBF">
              <w:t>3301.02</w:t>
            </w:r>
          </w:p>
        </w:tc>
        <w:tc>
          <w:tcPr>
            <w:tcW w:w="992" w:type="dxa"/>
            <w:tcBorders>
              <w:right w:val="single" w:sz="4" w:space="0" w:color="auto"/>
            </w:tcBorders>
            <w:shd w:val="clear" w:color="auto" w:fill="auto"/>
          </w:tcPr>
          <w:p w14:paraId="3D26BC08" w14:textId="77777777" w:rsidR="00E21BC3" w:rsidRPr="00F15EBF" w:rsidRDefault="00E21BC3" w:rsidP="005279B3">
            <w:pPr>
              <w:pStyle w:val="TAC"/>
            </w:pPr>
            <w:r w:rsidRPr="00F15EBF">
              <w:t>620068</w:t>
            </w:r>
          </w:p>
        </w:tc>
        <w:tc>
          <w:tcPr>
            <w:tcW w:w="993" w:type="dxa"/>
            <w:tcBorders>
              <w:right w:val="single" w:sz="4" w:space="0" w:color="auto"/>
            </w:tcBorders>
            <w:shd w:val="clear" w:color="auto" w:fill="auto"/>
          </w:tcPr>
          <w:p w14:paraId="12085141" w14:textId="77777777" w:rsidR="00E21BC3" w:rsidRPr="00F15EBF" w:rsidRDefault="00E21BC3" w:rsidP="005279B3">
            <w:pPr>
              <w:pStyle w:val="TAC"/>
            </w:pPr>
            <w:r w:rsidRPr="00F15EBF">
              <w:t>0</w:t>
            </w:r>
          </w:p>
        </w:tc>
        <w:tc>
          <w:tcPr>
            <w:tcW w:w="993" w:type="dxa"/>
            <w:tcBorders>
              <w:top w:val="single" w:sz="4" w:space="0" w:color="auto"/>
              <w:left w:val="single" w:sz="4" w:space="0" w:color="auto"/>
              <w:bottom w:val="nil"/>
              <w:right w:val="single" w:sz="4" w:space="0" w:color="auto"/>
            </w:tcBorders>
          </w:tcPr>
          <w:p w14:paraId="6421F5FD" w14:textId="77777777" w:rsidR="00E21BC3" w:rsidRPr="00F15EBF" w:rsidRDefault="00E21BC3" w:rsidP="005279B3">
            <w:pPr>
              <w:pStyle w:val="TAC"/>
            </w:pPr>
            <w:r w:rsidRPr="00F15EBF">
              <w:t>30</w:t>
            </w:r>
          </w:p>
        </w:tc>
        <w:tc>
          <w:tcPr>
            <w:tcW w:w="993" w:type="dxa"/>
            <w:tcBorders>
              <w:left w:val="single" w:sz="4" w:space="0" w:color="auto"/>
            </w:tcBorders>
          </w:tcPr>
          <w:p w14:paraId="05E6E0C7" w14:textId="77777777" w:rsidR="00E21BC3" w:rsidRPr="00F15EBF" w:rsidRDefault="00E21BC3" w:rsidP="005279B3">
            <w:pPr>
              <w:pStyle w:val="TAC"/>
            </w:pPr>
            <w:r w:rsidRPr="00F15EBF">
              <w:t>-</w:t>
            </w:r>
          </w:p>
        </w:tc>
        <w:tc>
          <w:tcPr>
            <w:tcW w:w="993" w:type="dxa"/>
            <w:tcBorders>
              <w:right w:val="single" w:sz="4" w:space="0" w:color="auto"/>
            </w:tcBorders>
          </w:tcPr>
          <w:p w14:paraId="0549DB0F" w14:textId="77777777" w:rsidR="00E21BC3" w:rsidRPr="00F15EBF" w:rsidRDefault="00E21BC3" w:rsidP="005279B3">
            <w:pPr>
              <w:pStyle w:val="TAC"/>
            </w:pPr>
            <w:r w:rsidRPr="00F15EBF">
              <w:t>620308</w:t>
            </w:r>
          </w:p>
        </w:tc>
      </w:tr>
      <w:tr w:rsidR="00E21BC3" w:rsidRPr="00F15EBF" w14:paraId="1F57E2E6"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39223F2F"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71DED399"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0C689982" w14:textId="77777777" w:rsidR="00E21BC3" w:rsidRPr="00F15EBF" w:rsidRDefault="00E21BC3" w:rsidP="005279B3">
            <w:pPr>
              <w:pStyle w:val="TAC"/>
            </w:pPr>
            <w:r w:rsidRPr="00F15EBF">
              <w:t>&amp;</w:t>
            </w:r>
          </w:p>
        </w:tc>
        <w:tc>
          <w:tcPr>
            <w:tcW w:w="708" w:type="dxa"/>
            <w:tcBorders>
              <w:left w:val="single" w:sz="4" w:space="0" w:color="auto"/>
            </w:tcBorders>
            <w:shd w:val="clear" w:color="auto" w:fill="auto"/>
          </w:tcPr>
          <w:p w14:paraId="23D5CCB2" w14:textId="77777777" w:rsidR="00E21BC3" w:rsidRPr="00F15EBF" w:rsidRDefault="00E21BC3" w:rsidP="005279B3">
            <w:pPr>
              <w:pStyle w:val="TAC"/>
            </w:pPr>
            <w:r w:rsidRPr="00F15EBF">
              <w:t>Mid</w:t>
            </w:r>
          </w:p>
        </w:tc>
        <w:tc>
          <w:tcPr>
            <w:tcW w:w="993" w:type="dxa"/>
            <w:shd w:val="clear" w:color="auto" w:fill="auto"/>
          </w:tcPr>
          <w:p w14:paraId="5C1A928B" w14:textId="77777777" w:rsidR="00E21BC3" w:rsidRPr="00F15EBF" w:rsidRDefault="00E21BC3" w:rsidP="005279B3">
            <w:pPr>
              <w:pStyle w:val="TAC"/>
            </w:pPr>
            <w:r w:rsidRPr="00F15EBF">
              <w:t>3750</w:t>
            </w:r>
          </w:p>
        </w:tc>
        <w:tc>
          <w:tcPr>
            <w:tcW w:w="992" w:type="dxa"/>
          </w:tcPr>
          <w:p w14:paraId="0274BC16" w14:textId="77777777" w:rsidR="00E21BC3" w:rsidRPr="00F15EBF" w:rsidRDefault="00E21BC3" w:rsidP="005279B3">
            <w:pPr>
              <w:pStyle w:val="TAC"/>
            </w:pPr>
            <w:r w:rsidRPr="00F15EBF">
              <w:t>650000</w:t>
            </w:r>
          </w:p>
        </w:tc>
        <w:tc>
          <w:tcPr>
            <w:tcW w:w="907" w:type="dxa"/>
            <w:shd w:val="clear" w:color="auto" w:fill="auto"/>
          </w:tcPr>
          <w:p w14:paraId="53604672" w14:textId="77777777" w:rsidR="00E21BC3" w:rsidRPr="00F15EBF" w:rsidRDefault="00E21BC3" w:rsidP="005279B3">
            <w:pPr>
              <w:pStyle w:val="TAC"/>
            </w:pPr>
            <w:r w:rsidRPr="00F15EBF">
              <w:t>3670.08</w:t>
            </w:r>
          </w:p>
        </w:tc>
        <w:tc>
          <w:tcPr>
            <w:tcW w:w="992" w:type="dxa"/>
            <w:tcBorders>
              <w:right w:val="single" w:sz="4" w:space="0" w:color="auto"/>
            </w:tcBorders>
            <w:shd w:val="clear" w:color="auto" w:fill="auto"/>
          </w:tcPr>
          <w:p w14:paraId="2F7B74EF" w14:textId="77777777" w:rsidR="00E21BC3" w:rsidRPr="00F15EBF" w:rsidRDefault="00E21BC3" w:rsidP="005279B3">
            <w:pPr>
              <w:pStyle w:val="TAC"/>
            </w:pPr>
            <w:r w:rsidRPr="00F15EBF">
              <w:t>644672</w:t>
            </w:r>
          </w:p>
        </w:tc>
        <w:tc>
          <w:tcPr>
            <w:tcW w:w="993" w:type="dxa"/>
            <w:tcBorders>
              <w:right w:val="single" w:sz="4" w:space="0" w:color="auto"/>
            </w:tcBorders>
            <w:shd w:val="clear" w:color="auto" w:fill="auto"/>
          </w:tcPr>
          <w:p w14:paraId="2E41C66C" w14:textId="77777777" w:rsidR="00E21BC3" w:rsidRPr="00F15EBF" w:rsidRDefault="00E21BC3" w:rsidP="005279B3">
            <w:pPr>
              <w:pStyle w:val="TAC"/>
            </w:pPr>
            <w:r w:rsidRPr="00F15EBF">
              <w:t>102</w:t>
            </w:r>
          </w:p>
        </w:tc>
        <w:tc>
          <w:tcPr>
            <w:tcW w:w="993" w:type="dxa"/>
            <w:tcBorders>
              <w:top w:val="nil"/>
              <w:left w:val="single" w:sz="4" w:space="0" w:color="auto"/>
              <w:bottom w:val="nil"/>
              <w:right w:val="single" w:sz="4" w:space="0" w:color="auto"/>
            </w:tcBorders>
          </w:tcPr>
          <w:p w14:paraId="2C65EFA8" w14:textId="77777777" w:rsidR="00E21BC3" w:rsidRPr="00F15EBF" w:rsidRDefault="00E21BC3" w:rsidP="005279B3">
            <w:pPr>
              <w:pStyle w:val="TAC"/>
            </w:pPr>
          </w:p>
        </w:tc>
        <w:tc>
          <w:tcPr>
            <w:tcW w:w="993" w:type="dxa"/>
            <w:tcBorders>
              <w:left w:val="single" w:sz="4" w:space="0" w:color="auto"/>
            </w:tcBorders>
          </w:tcPr>
          <w:p w14:paraId="5DA7D260" w14:textId="77777777" w:rsidR="00E21BC3" w:rsidRPr="00F15EBF" w:rsidRDefault="00E21BC3" w:rsidP="005279B3">
            <w:pPr>
              <w:pStyle w:val="TAC"/>
            </w:pPr>
            <w:r w:rsidRPr="00F15EBF">
              <w:t>-</w:t>
            </w:r>
          </w:p>
        </w:tc>
        <w:tc>
          <w:tcPr>
            <w:tcW w:w="993" w:type="dxa"/>
            <w:tcBorders>
              <w:right w:val="single" w:sz="4" w:space="0" w:color="auto"/>
            </w:tcBorders>
          </w:tcPr>
          <w:p w14:paraId="0A3E9E9F" w14:textId="77777777" w:rsidR="00E21BC3" w:rsidRPr="00F15EBF" w:rsidRDefault="00E21BC3" w:rsidP="005279B3">
            <w:pPr>
              <w:pStyle w:val="TAC"/>
            </w:pPr>
            <w:r w:rsidRPr="00F15EBF">
              <w:t>649808</w:t>
            </w:r>
          </w:p>
        </w:tc>
      </w:tr>
      <w:tr w:rsidR="00E21BC3" w:rsidRPr="00F15EBF" w14:paraId="38CD6E10"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09A860AF"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1B91C5DC"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26049CF" w14:textId="77777777" w:rsidR="00E21BC3" w:rsidRPr="00F15EBF" w:rsidRDefault="00E21BC3" w:rsidP="005279B3">
            <w:pPr>
              <w:pStyle w:val="TAC"/>
            </w:pPr>
            <w:r w:rsidRPr="00F15EBF">
              <w:t>Uplink</w:t>
            </w:r>
          </w:p>
        </w:tc>
        <w:tc>
          <w:tcPr>
            <w:tcW w:w="708" w:type="dxa"/>
            <w:tcBorders>
              <w:left w:val="single" w:sz="4" w:space="0" w:color="auto"/>
            </w:tcBorders>
            <w:shd w:val="clear" w:color="auto" w:fill="auto"/>
          </w:tcPr>
          <w:p w14:paraId="02FC6F95" w14:textId="77777777" w:rsidR="00E21BC3" w:rsidRPr="00F15EBF" w:rsidRDefault="00E21BC3" w:rsidP="005279B3">
            <w:pPr>
              <w:pStyle w:val="TAC"/>
            </w:pPr>
            <w:r w:rsidRPr="00F15EBF">
              <w:t>High</w:t>
            </w:r>
          </w:p>
        </w:tc>
        <w:tc>
          <w:tcPr>
            <w:tcW w:w="993" w:type="dxa"/>
            <w:shd w:val="clear" w:color="auto" w:fill="auto"/>
          </w:tcPr>
          <w:p w14:paraId="29515164" w14:textId="77777777" w:rsidR="00E21BC3" w:rsidRPr="00F15EBF" w:rsidRDefault="00E21BC3" w:rsidP="005279B3">
            <w:pPr>
              <w:pStyle w:val="TAC"/>
            </w:pPr>
            <w:r w:rsidRPr="00F15EBF">
              <w:t>4192.5</w:t>
            </w:r>
          </w:p>
        </w:tc>
        <w:tc>
          <w:tcPr>
            <w:tcW w:w="992" w:type="dxa"/>
          </w:tcPr>
          <w:p w14:paraId="2FAC2DE4" w14:textId="77777777" w:rsidR="00E21BC3" w:rsidRPr="00F15EBF" w:rsidRDefault="00E21BC3" w:rsidP="005279B3">
            <w:pPr>
              <w:pStyle w:val="TAC"/>
            </w:pPr>
            <w:r w:rsidRPr="00F15EBF">
              <w:t>679500</w:t>
            </w:r>
          </w:p>
        </w:tc>
        <w:tc>
          <w:tcPr>
            <w:tcW w:w="907" w:type="dxa"/>
            <w:shd w:val="clear" w:color="auto" w:fill="auto"/>
          </w:tcPr>
          <w:p w14:paraId="7B695605" w14:textId="77777777" w:rsidR="00E21BC3" w:rsidRPr="00F15EBF" w:rsidRDefault="00E21BC3" w:rsidP="005279B3">
            <w:pPr>
              <w:pStyle w:val="TAC"/>
            </w:pPr>
            <w:r w:rsidRPr="00F15EBF">
              <w:t>3823.14</w:t>
            </w:r>
          </w:p>
        </w:tc>
        <w:tc>
          <w:tcPr>
            <w:tcW w:w="992" w:type="dxa"/>
            <w:tcBorders>
              <w:right w:val="single" w:sz="4" w:space="0" w:color="auto"/>
            </w:tcBorders>
            <w:shd w:val="clear" w:color="auto" w:fill="auto"/>
          </w:tcPr>
          <w:p w14:paraId="131607FD" w14:textId="77777777" w:rsidR="00E21BC3" w:rsidRPr="00F15EBF" w:rsidRDefault="00E21BC3" w:rsidP="005279B3">
            <w:pPr>
              <w:pStyle w:val="TAC"/>
            </w:pPr>
            <w:r w:rsidRPr="00F15EBF">
              <w:t>654876</w:t>
            </w:r>
          </w:p>
        </w:tc>
        <w:tc>
          <w:tcPr>
            <w:tcW w:w="993" w:type="dxa"/>
            <w:tcBorders>
              <w:right w:val="single" w:sz="4" w:space="0" w:color="auto"/>
            </w:tcBorders>
            <w:shd w:val="clear" w:color="auto" w:fill="auto"/>
          </w:tcPr>
          <w:p w14:paraId="4F3D264A" w14:textId="77777777" w:rsidR="00E21BC3" w:rsidRPr="00F15EBF" w:rsidRDefault="00E21BC3" w:rsidP="005279B3">
            <w:pPr>
              <w:pStyle w:val="TAC"/>
            </w:pPr>
            <w:r w:rsidRPr="00F15EBF">
              <w:t>504</w:t>
            </w:r>
          </w:p>
        </w:tc>
        <w:tc>
          <w:tcPr>
            <w:tcW w:w="993" w:type="dxa"/>
            <w:tcBorders>
              <w:top w:val="nil"/>
              <w:left w:val="single" w:sz="4" w:space="0" w:color="auto"/>
              <w:bottom w:val="single" w:sz="4" w:space="0" w:color="auto"/>
              <w:right w:val="single" w:sz="4" w:space="0" w:color="auto"/>
            </w:tcBorders>
          </w:tcPr>
          <w:p w14:paraId="77F2B341" w14:textId="77777777" w:rsidR="00E21BC3" w:rsidRPr="00F15EBF" w:rsidRDefault="00E21BC3" w:rsidP="005279B3">
            <w:pPr>
              <w:pStyle w:val="TAC"/>
            </w:pPr>
          </w:p>
        </w:tc>
        <w:tc>
          <w:tcPr>
            <w:tcW w:w="993" w:type="dxa"/>
            <w:tcBorders>
              <w:left w:val="single" w:sz="4" w:space="0" w:color="auto"/>
            </w:tcBorders>
          </w:tcPr>
          <w:p w14:paraId="34D3C4AB" w14:textId="77777777" w:rsidR="00E21BC3" w:rsidRPr="00F15EBF" w:rsidRDefault="00E21BC3" w:rsidP="005279B3">
            <w:pPr>
              <w:pStyle w:val="TAC"/>
            </w:pPr>
            <w:r w:rsidRPr="00F15EBF">
              <w:t>-</w:t>
            </w:r>
          </w:p>
        </w:tc>
        <w:tc>
          <w:tcPr>
            <w:tcW w:w="993" w:type="dxa"/>
            <w:tcBorders>
              <w:right w:val="single" w:sz="4" w:space="0" w:color="auto"/>
            </w:tcBorders>
          </w:tcPr>
          <w:p w14:paraId="3B2C97EF" w14:textId="77777777" w:rsidR="00E21BC3" w:rsidRPr="00F15EBF" w:rsidRDefault="00E21BC3" w:rsidP="005279B3">
            <w:pPr>
              <w:pStyle w:val="TAC"/>
            </w:pPr>
            <w:r w:rsidRPr="00F15EBF">
              <w:t>679308</w:t>
            </w:r>
          </w:p>
        </w:tc>
      </w:tr>
      <w:tr w:rsidR="00E21BC3" w:rsidRPr="00F15EBF" w14:paraId="774C5CA9"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3C04252B" w14:textId="77777777" w:rsidR="00E21BC3" w:rsidRPr="00F15EBF" w:rsidRDefault="00E21BC3" w:rsidP="005279B3">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0612B5CC" w14:textId="77777777" w:rsidR="00E21BC3" w:rsidRPr="00F15EBF" w:rsidRDefault="00E21BC3" w:rsidP="005279B3">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16D4F80D" w14:textId="77777777" w:rsidR="00E21BC3" w:rsidRPr="00F15EBF" w:rsidRDefault="00E21BC3" w:rsidP="005279B3">
            <w:pPr>
              <w:pStyle w:val="TAC"/>
            </w:pPr>
            <w:r w:rsidRPr="00F15EBF">
              <w:t>Downlink</w:t>
            </w:r>
          </w:p>
        </w:tc>
        <w:tc>
          <w:tcPr>
            <w:tcW w:w="708" w:type="dxa"/>
            <w:tcBorders>
              <w:left w:val="single" w:sz="4" w:space="0" w:color="auto"/>
            </w:tcBorders>
            <w:shd w:val="clear" w:color="auto" w:fill="auto"/>
          </w:tcPr>
          <w:p w14:paraId="033CD342" w14:textId="77777777" w:rsidR="00E21BC3" w:rsidRPr="00F15EBF" w:rsidRDefault="00E21BC3" w:rsidP="005279B3">
            <w:pPr>
              <w:pStyle w:val="TAC"/>
            </w:pPr>
            <w:r w:rsidRPr="00F15EBF">
              <w:t>Low</w:t>
            </w:r>
          </w:p>
        </w:tc>
        <w:tc>
          <w:tcPr>
            <w:tcW w:w="993" w:type="dxa"/>
            <w:shd w:val="clear" w:color="auto" w:fill="auto"/>
          </w:tcPr>
          <w:p w14:paraId="4F8137DC" w14:textId="77777777" w:rsidR="00E21BC3" w:rsidRPr="00F15EBF" w:rsidRDefault="00E21BC3" w:rsidP="005279B3">
            <w:pPr>
              <w:pStyle w:val="TAC"/>
            </w:pPr>
            <w:r w:rsidRPr="00F15EBF">
              <w:t>3310.02</w:t>
            </w:r>
          </w:p>
        </w:tc>
        <w:tc>
          <w:tcPr>
            <w:tcW w:w="992" w:type="dxa"/>
          </w:tcPr>
          <w:p w14:paraId="2B48C532" w14:textId="77777777" w:rsidR="00E21BC3" w:rsidRPr="00F15EBF" w:rsidRDefault="00E21BC3" w:rsidP="005279B3">
            <w:pPr>
              <w:pStyle w:val="TAC"/>
            </w:pPr>
            <w:r w:rsidRPr="00F15EBF">
              <w:t>620668</w:t>
            </w:r>
          </w:p>
        </w:tc>
        <w:tc>
          <w:tcPr>
            <w:tcW w:w="907" w:type="dxa"/>
            <w:shd w:val="clear" w:color="auto" w:fill="auto"/>
          </w:tcPr>
          <w:p w14:paraId="21C1EA94" w14:textId="77777777" w:rsidR="00E21BC3" w:rsidRPr="00F15EBF" w:rsidRDefault="00E21BC3" w:rsidP="005279B3">
            <w:pPr>
              <w:pStyle w:val="TAC"/>
            </w:pPr>
            <w:r w:rsidRPr="00F15EBF">
              <w:t>3301.38</w:t>
            </w:r>
          </w:p>
        </w:tc>
        <w:tc>
          <w:tcPr>
            <w:tcW w:w="992" w:type="dxa"/>
            <w:tcBorders>
              <w:right w:val="single" w:sz="4" w:space="0" w:color="auto"/>
            </w:tcBorders>
            <w:shd w:val="clear" w:color="auto" w:fill="auto"/>
          </w:tcPr>
          <w:p w14:paraId="2750FA52" w14:textId="77777777" w:rsidR="00E21BC3" w:rsidRPr="00F15EBF" w:rsidRDefault="00E21BC3" w:rsidP="005279B3">
            <w:pPr>
              <w:pStyle w:val="TAC"/>
            </w:pPr>
            <w:r w:rsidRPr="00F15EBF">
              <w:t>620092</w:t>
            </w:r>
          </w:p>
        </w:tc>
        <w:tc>
          <w:tcPr>
            <w:tcW w:w="993" w:type="dxa"/>
            <w:tcBorders>
              <w:right w:val="single" w:sz="4" w:space="0" w:color="auto"/>
            </w:tcBorders>
            <w:shd w:val="clear" w:color="auto" w:fill="auto"/>
          </w:tcPr>
          <w:p w14:paraId="689FEB5C" w14:textId="77777777" w:rsidR="00E21BC3" w:rsidRPr="00F15EBF" w:rsidRDefault="00E21BC3" w:rsidP="005279B3">
            <w:pPr>
              <w:pStyle w:val="TAC"/>
            </w:pPr>
            <w:r w:rsidRPr="00F15EBF">
              <w:t>0</w:t>
            </w:r>
          </w:p>
        </w:tc>
        <w:tc>
          <w:tcPr>
            <w:tcW w:w="993" w:type="dxa"/>
            <w:tcBorders>
              <w:top w:val="single" w:sz="4" w:space="0" w:color="auto"/>
              <w:left w:val="single" w:sz="4" w:space="0" w:color="auto"/>
              <w:bottom w:val="nil"/>
              <w:right w:val="single" w:sz="4" w:space="0" w:color="auto"/>
            </w:tcBorders>
          </w:tcPr>
          <w:p w14:paraId="5A1524E0" w14:textId="77777777" w:rsidR="00E21BC3" w:rsidRPr="00F15EBF" w:rsidRDefault="00E21BC3" w:rsidP="005279B3">
            <w:pPr>
              <w:pStyle w:val="TAC"/>
            </w:pPr>
            <w:r w:rsidRPr="00F15EBF">
              <w:t>30</w:t>
            </w:r>
          </w:p>
        </w:tc>
        <w:tc>
          <w:tcPr>
            <w:tcW w:w="993" w:type="dxa"/>
            <w:tcBorders>
              <w:left w:val="single" w:sz="4" w:space="0" w:color="auto"/>
            </w:tcBorders>
          </w:tcPr>
          <w:p w14:paraId="78349A43" w14:textId="77777777" w:rsidR="00E21BC3" w:rsidRPr="00F15EBF" w:rsidRDefault="00E21BC3" w:rsidP="005279B3">
            <w:pPr>
              <w:pStyle w:val="TAC"/>
            </w:pPr>
            <w:r w:rsidRPr="00F15EBF">
              <w:t>-</w:t>
            </w:r>
          </w:p>
        </w:tc>
        <w:tc>
          <w:tcPr>
            <w:tcW w:w="993" w:type="dxa"/>
            <w:tcBorders>
              <w:right w:val="single" w:sz="4" w:space="0" w:color="auto"/>
            </w:tcBorders>
          </w:tcPr>
          <w:p w14:paraId="150EE3F8" w14:textId="77777777" w:rsidR="00E21BC3" w:rsidRPr="00F15EBF" w:rsidRDefault="00E21BC3" w:rsidP="005279B3">
            <w:pPr>
              <w:pStyle w:val="TAC"/>
            </w:pPr>
            <w:r w:rsidRPr="00F15EBF">
              <w:t>620332</w:t>
            </w:r>
          </w:p>
        </w:tc>
      </w:tr>
      <w:tr w:rsidR="00E21BC3" w:rsidRPr="00F15EBF" w14:paraId="6139D3E6"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478BA8BE"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53D569D9"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3D4A8818" w14:textId="77777777" w:rsidR="00E21BC3" w:rsidRPr="00F15EBF" w:rsidRDefault="00E21BC3" w:rsidP="005279B3">
            <w:pPr>
              <w:pStyle w:val="TAC"/>
            </w:pPr>
            <w:r w:rsidRPr="00F15EBF">
              <w:t>&amp;</w:t>
            </w:r>
          </w:p>
        </w:tc>
        <w:tc>
          <w:tcPr>
            <w:tcW w:w="708" w:type="dxa"/>
            <w:tcBorders>
              <w:left w:val="single" w:sz="4" w:space="0" w:color="auto"/>
            </w:tcBorders>
            <w:shd w:val="clear" w:color="auto" w:fill="auto"/>
          </w:tcPr>
          <w:p w14:paraId="6F53C786" w14:textId="77777777" w:rsidR="00E21BC3" w:rsidRPr="00F15EBF" w:rsidRDefault="00E21BC3" w:rsidP="005279B3">
            <w:pPr>
              <w:pStyle w:val="TAC"/>
            </w:pPr>
            <w:r w:rsidRPr="00F15EBF">
              <w:t>Mid</w:t>
            </w:r>
          </w:p>
        </w:tc>
        <w:tc>
          <w:tcPr>
            <w:tcW w:w="993" w:type="dxa"/>
            <w:shd w:val="clear" w:color="auto" w:fill="auto"/>
          </w:tcPr>
          <w:p w14:paraId="7C1A5277" w14:textId="77777777" w:rsidR="00E21BC3" w:rsidRPr="00F15EBF" w:rsidRDefault="00E21BC3" w:rsidP="005279B3">
            <w:pPr>
              <w:pStyle w:val="TAC"/>
            </w:pPr>
            <w:r w:rsidRPr="00F15EBF">
              <w:t>3750</w:t>
            </w:r>
          </w:p>
        </w:tc>
        <w:tc>
          <w:tcPr>
            <w:tcW w:w="992" w:type="dxa"/>
          </w:tcPr>
          <w:p w14:paraId="18DAA9ED" w14:textId="77777777" w:rsidR="00E21BC3" w:rsidRPr="00F15EBF" w:rsidRDefault="00E21BC3" w:rsidP="005279B3">
            <w:pPr>
              <w:pStyle w:val="TAC"/>
            </w:pPr>
            <w:r w:rsidRPr="00F15EBF">
              <w:t>650000</w:t>
            </w:r>
          </w:p>
        </w:tc>
        <w:tc>
          <w:tcPr>
            <w:tcW w:w="907" w:type="dxa"/>
            <w:shd w:val="clear" w:color="auto" w:fill="auto"/>
          </w:tcPr>
          <w:p w14:paraId="17B5A4F8" w14:textId="77777777" w:rsidR="00E21BC3" w:rsidRPr="00F15EBF" w:rsidRDefault="00E21BC3" w:rsidP="005279B3">
            <w:pPr>
              <w:pStyle w:val="TAC"/>
            </w:pPr>
            <w:r w:rsidRPr="00F15EBF">
              <w:t>3667.92</w:t>
            </w:r>
          </w:p>
        </w:tc>
        <w:tc>
          <w:tcPr>
            <w:tcW w:w="992" w:type="dxa"/>
            <w:tcBorders>
              <w:right w:val="single" w:sz="4" w:space="0" w:color="auto"/>
            </w:tcBorders>
            <w:shd w:val="clear" w:color="auto" w:fill="auto"/>
          </w:tcPr>
          <w:p w14:paraId="2E867697" w14:textId="77777777" w:rsidR="00E21BC3" w:rsidRPr="00F15EBF" w:rsidRDefault="00E21BC3" w:rsidP="005279B3">
            <w:pPr>
              <w:pStyle w:val="TAC"/>
            </w:pPr>
            <w:r w:rsidRPr="00F15EBF">
              <w:t>644528</w:t>
            </w:r>
          </w:p>
        </w:tc>
        <w:tc>
          <w:tcPr>
            <w:tcW w:w="993" w:type="dxa"/>
            <w:tcBorders>
              <w:right w:val="single" w:sz="4" w:space="0" w:color="auto"/>
            </w:tcBorders>
            <w:shd w:val="clear" w:color="auto" w:fill="auto"/>
          </w:tcPr>
          <w:p w14:paraId="7780570B" w14:textId="77777777" w:rsidR="00E21BC3" w:rsidRPr="00F15EBF" w:rsidRDefault="00E21BC3" w:rsidP="005279B3">
            <w:pPr>
              <w:pStyle w:val="TAC"/>
            </w:pPr>
            <w:r w:rsidRPr="00F15EBF">
              <w:t>102</w:t>
            </w:r>
          </w:p>
        </w:tc>
        <w:tc>
          <w:tcPr>
            <w:tcW w:w="993" w:type="dxa"/>
            <w:tcBorders>
              <w:top w:val="nil"/>
              <w:left w:val="single" w:sz="4" w:space="0" w:color="auto"/>
              <w:bottom w:val="nil"/>
              <w:right w:val="single" w:sz="4" w:space="0" w:color="auto"/>
            </w:tcBorders>
          </w:tcPr>
          <w:p w14:paraId="1198392F" w14:textId="77777777" w:rsidR="00E21BC3" w:rsidRPr="00F15EBF" w:rsidRDefault="00E21BC3" w:rsidP="005279B3">
            <w:pPr>
              <w:pStyle w:val="TAC"/>
            </w:pPr>
          </w:p>
        </w:tc>
        <w:tc>
          <w:tcPr>
            <w:tcW w:w="993" w:type="dxa"/>
            <w:tcBorders>
              <w:left w:val="single" w:sz="4" w:space="0" w:color="auto"/>
            </w:tcBorders>
          </w:tcPr>
          <w:p w14:paraId="17D6810A" w14:textId="77777777" w:rsidR="00E21BC3" w:rsidRPr="00F15EBF" w:rsidRDefault="00E21BC3" w:rsidP="005279B3">
            <w:pPr>
              <w:pStyle w:val="TAC"/>
            </w:pPr>
            <w:r w:rsidRPr="00F15EBF">
              <w:t>-</w:t>
            </w:r>
          </w:p>
        </w:tc>
        <w:tc>
          <w:tcPr>
            <w:tcW w:w="993" w:type="dxa"/>
            <w:tcBorders>
              <w:right w:val="single" w:sz="4" w:space="0" w:color="auto"/>
            </w:tcBorders>
          </w:tcPr>
          <w:p w14:paraId="1B21229E" w14:textId="77777777" w:rsidR="00E21BC3" w:rsidRPr="00F15EBF" w:rsidRDefault="00E21BC3" w:rsidP="005279B3">
            <w:pPr>
              <w:pStyle w:val="TAC"/>
            </w:pPr>
            <w:r w:rsidRPr="00F15EBF">
              <w:t>649664</w:t>
            </w:r>
          </w:p>
        </w:tc>
      </w:tr>
      <w:tr w:rsidR="00E21BC3" w:rsidRPr="00F15EBF" w14:paraId="3A52EDD8"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028309DB"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781DCE3A"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A7D85B4" w14:textId="77777777" w:rsidR="00E21BC3" w:rsidRPr="00F15EBF" w:rsidRDefault="00E21BC3" w:rsidP="005279B3">
            <w:pPr>
              <w:pStyle w:val="TAC"/>
            </w:pPr>
            <w:r w:rsidRPr="00F15EBF">
              <w:t>Uplink</w:t>
            </w:r>
          </w:p>
        </w:tc>
        <w:tc>
          <w:tcPr>
            <w:tcW w:w="708" w:type="dxa"/>
            <w:tcBorders>
              <w:left w:val="single" w:sz="4" w:space="0" w:color="auto"/>
            </w:tcBorders>
            <w:shd w:val="clear" w:color="auto" w:fill="auto"/>
          </w:tcPr>
          <w:p w14:paraId="2C7F13E6" w14:textId="77777777" w:rsidR="00E21BC3" w:rsidRPr="00F15EBF" w:rsidRDefault="00E21BC3" w:rsidP="005279B3">
            <w:pPr>
              <w:pStyle w:val="TAC"/>
            </w:pPr>
            <w:r w:rsidRPr="00F15EBF">
              <w:t>High</w:t>
            </w:r>
          </w:p>
        </w:tc>
        <w:tc>
          <w:tcPr>
            <w:tcW w:w="993" w:type="dxa"/>
            <w:shd w:val="clear" w:color="auto" w:fill="auto"/>
          </w:tcPr>
          <w:p w14:paraId="222B194D" w14:textId="77777777" w:rsidR="00E21BC3" w:rsidRPr="00F15EBF" w:rsidRDefault="00E21BC3" w:rsidP="005279B3">
            <w:pPr>
              <w:pStyle w:val="TAC"/>
            </w:pPr>
            <w:r w:rsidRPr="00F15EBF">
              <w:t>4189.98</w:t>
            </w:r>
          </w:p>
        </w:tc>
        <w:tc>
          <w:tcPr>
            <w:tcW w:w="992" w:type="dxa"/>
          </w:tcPr>
          <w:p w14:paraId="6A766208" w14:textId="77777777" w:rsidR="00E21BC3" w:rsidRPr="00F15EBF" w:rsidRDefault="00E21BC3" w:rsidP="005279B3">
            <w:pPr>
              <w:pStyle w:val="TAC"/>
            </w:pPr>
            <w:r w:rsidRPr="00F15EBF">
              <w:t>679332</w:t>
            </w:r>
          </w:p>
        </w:tc>
        <w:tc>
          <w:tcPr>
            <w:tcW w:w="907" w:type="dxa"/>
            <w:shd w:val="clear" w:color="auto" w:fill="auto"/>
          </w:tcPr>
          <w:p w14:paraId="5A9BBC8C" w14:textId="77777777" w:rsidR="00E21BC3" w:rsidRPr="00F15EBF" w:rsidRDefault="00E21BC3" w:rsidP="005279B3">
            <w:pPr>
              <w:pStyle w:val="TAC"/>
            </w:pPr>
            <w:r w:rsidRPr="00F15EBF">
              <w:t>3818.46</w:t>
            </w:r>
          </w:p>
        </w:tc>
        <w:tc>
          <w:tcPr>
            <w:tcW w:w="992" w:type="dxa"/>
            <w:tcBorders>
              <w:right w:val="single" w:sz="4" w:space="0" w:color="auto"/>
            </w:tcBorders>
            <w:shd w:val="clear" w:color="auto" w:fill="auto"/>
          </w:tcPr>
          <w:p w14:paraId="239D396D" w14:textId="77777777" w:rsidR="00E21BC3" w:rsidRPr="00F15EBF" w:rsidRDefault="00E21BC3" w:rsidP="005279B3">
            <w:pPr>
              <w:pStyle w:val="TAC"/>
            </w:pPr>
            <w:r w:rsidRPr="00F15EBF">
              <w:t>654564</w:t>
            </w:r>
          </w:p>
        </w:tc>
        <w:tc>
          <w:tcPr>
            <w:tcW w:w="993" w:type="dxa"/>
            <w:tcBorders>
              <w:right w:val="single" w:sz="4" w:space="0" w:color="auto"/>
            </w:tcBorders>
            <w:shd w:val="clear" w:color="auto" w:fill="auto"/>
          </w:tcPr>
          <w:p w14:paraId="61B0DA05" w14:textId="77777777" w:rsidR="00E21BC3" w:rsidRPr="00F15EBF" w:rsidRDefault="00E21BC3" w:rsidP="005279B3">
            <w:pPr>
              <w:pStyle w:val="TAC"/>
            </w:pPr>
            <w:r w:rsidRPr="00F15EBF">
              <w:t>504</w:t>
            </w:r>
          </w:p>
        </w:tc>
        <w:tc>
          <w:tcPr>
            <w:tcW w:w="993" w:type="dxa"/>
            <w:tcBorders>
              <w:top w:val="nil"/>
              <w:left w:val="single" w:sz="4" w:space="0" w:color="auto"/>
              <w:bottom w:val="single" w:sz="4" w:space="0" w:color="auto"/>
              <w:right w:val="single" w:sz="4" w:space="0" w:color="auto"/>
            </w:tcBorders>
          </w:tcPr>
          <w:p w14:paraId="58A8E056" w14:textId="77777777" w:rsidR="00E21BC3" w:rsidRPr="00F15EBF" w:rsidRDefault="00E21BC3" w:rsidP="005279B3">
            <w:pPr>
              <w:pStyle w:val="TAC"/>
            </w:pPr>
          </w:p>
        </w:tc>
        <w:tc>
          <w:tcPr>
            <w:tcW w:w="993" w:type="dxa"/>
            <w:tcBorders>
              <w:left w:val="single" w:sz="4" w:space="0" w:color="auto"/>
            </w:tcBorders>
          </w:tcPr>
          <w:p w14:paraId="61B31A02" w14:textId="77777777" w:rsidR="00E21BC3" w:rsidRPr="00F15EBF" w:rsidRDefault="00E21BC3" w:rsidP="005279B3">
            <w:pPr>
              <w:pStyle w:val="TAC"/>
            </w:pPr>
            <w:r w:rsidRPr="00F15EBF">
              <w:t>-</w:t>
            </w:r>
          </w:p>
        </w:tc>
        <w:tc>
          <w:tcPr>
            <w:tcW w:w="993" w:type="dxa"/>
            <w:tcBorders>
              <w:right w:val="single" w:sz="4" w:space="0" w:color="auto"/>
            </w:tcBorders>
          </w:tcPr>
          <w:p w14:paraId="2EF9A59B" w14:textId="77777777" w:rsidR="00E21BC3" w:rsidRPr="00F15EBF" w:rsidRDefault="00E21BC3" w:rsidP="005279B3">
            <w:pPr>
              <w:pStyle w:val="TAC"/>
            </w:pPr>
            <w:r w:rsidRPr="00F15EBF">
              <w:t>678996</w:t>
            </w:r>
          </w:p>
        </w:tc>
      </w:tr>
      <w:tr w:rsidR="00E21BC3" w:rsidRPr="00F15EBF" w14:paraId="5C67587E"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1A7B5CB3" w14:textId="77777777" w:rsidR="00E21BC3" w:rsidRPr="00F15EBF" w:rsidRDefault="00E21BC3" w:rsidP="005279B3">
            <w:pPr>
              <w:pStyle w:val="TAC"/>
            </w:pPr>
            <w:r>
              <w:rPr>
                <w:rFonts w:cs="Arial"/>
                <w:color w:val="000000"/>
                <w:szCs w:val="18"/>
              </w:rPr>
              <w:t>25</w:t>
            </w:r>
          </w:p>
        </w:tc>
        <w:tc>
          <w:tcPr>
            <w:tcW w:w="1275" w:type="dxa"/>
            <w:tcBorders>
              <w:top w:val="single" w:sz="4" w:space="0" w:color="auto"/>
              <w:left w:val="single" w:sz="4" w:space="0" w:color="auto"/>
              <w:bottom w:val="nil"/>
              <w:right w:val="single" w:sz="4" w:space="0" w:color="auto"/>
            </w:tcBorders>
            <w:shd w:val="clear" w:color="auto" w:fill="auto"/>
          </w:tcPr>
          <w:p w14:paraId="09A001B8" w14:textId="77777777" w:rsidR="00E21BC3" w:rsidRPr="00F15EBF" w:rsidRDefault="00E21BC3" w:rsidP="005279B3">
            <w:pPr>
              <w:pStyle w:val="TAC"/>
            </w:pPr>
            <w:r>
              <w:rPr>
                <w:rFonts w:cs="Arial"/>
                <w:color w:val="000000"/>
                <w:szCs w:val="18"/>
              </w:rPr>
              <w:t>31</w:t>
            </w:r>
          </w:p>
        </w:tc>
        <w:tc>
          <w:tcPr>
            <w:tcW w:w="993" w:type="dxa"/>
            <w:tcBorders>
              <w:top w:val="single" w:sz="4" w:space="0" w:color="auto"/>
              <w:left w:val="single" w:sz="4" w:space="0" w:color="auto"/>
              <w:bottom w:val="nil"/>
              <w:right w:val="single" w:sz="4" w:space="0" w:color="auto"/>
            </w:tcBorders>
            <w:shd w:val="clear" w:color="auto" w:fill="auto"/>
          </w:tcPr>
          <w:p w14:paraId="5A6E9648" w14:textId="77777777" w:rsidR="00E21BC3" w:rsidRPr="00F15EBF" w:rsidRDefault="00E21BC3" w:rsidP="005279B3">
            <w:pPr>
              <w:pStyle w:val="TAC"/>
            </w:pPr>
            <w:r>
              <w:rPr>
                <w:rFonts w:cs="Arial"/>
                <w:color w:val="000000"/>
                <w:szCs w:val="18"/>
              </w:rPr>
              <w:t>Downlink</w:t>
            </w:r>
          </w:p>
        </w:tc>
        <w:tc>
          <w:tcPr>
            <w:tcW w:w="708" w:type="dxa"/>
            <w:tcBorders>
              <w:left w:val="single" w:sz="4" w:space="0" w:color="auto"/>
            </w:tcBorders>
            <w:shd w:val="clear" w:color="auto" w:fill="auto"/>
          </w:tcPr>
          <w:p w14:paraId="5F8828F6" w14:textId="77777777" w:rsidR="00E21BC3" w:rsidRPr="00F15EBF" w:rsidRDefault="00E21BC3" w:rsidP="005279B3">
            <w:pPr>
              <w:pStyle w:val="TAC"/>
            </w:pPr>
            <w:r>
              <w:rPr>
                <w:rFonts w:cs="Arial"/>
                <w:color w:val="000000"/>
                <w:szCs w:val="18"/>
              </w:rPr>
              <w:t>Low</w:t>
            </w:r>
          </w:p>
        </w:tc>
        <w:tc>
          <w:tcPr>
            <w:tcW w:w="993" w:type="dxa"/>
            <w:shd w:val="clear" w:color="auto" w:fill="auto"/>
          </w:tcPr>
          <w:p w14:paraId="05985949" w14:textId="77777777" w:rsidR="00E21BC3" w:rsidRPr="00F15EBF" w:rsidRDefault="00E21BC3" w:rsidP="005279B3">
            <w:pPr>
              <w:pStyle w:val="TAC"/>
            </w:pPr>
            <w:r>
              <w:rPr>
                <w:rFonts w:cs="Arial"/>
                <w:color w:val="000000"/>
                <w:szCs w:val="18"/>
              </w:rPr>
              <w:t>3312.51</w:t>
            </w:r>
          </w:p>
        </w:tc>
        <w:tc>
          <w:tcPr>
            <w:tcW w:w="992" w:type="dxa"/>
          </w:tcPr>
          <w:p w14:paraId="40A5F8EC" w14:textId="77777777" w:rsidR="00E21BC3" w:rsidRPr="00F15EBF" w:rsidRDefault="00E21BC3" w:rsidP="005279B3">
            <w:pPr>
              <w:pStyle w:val="TAC"/>
            </w:pPr>
            <w:r>
              <w:rPr>
                <w:rFonts w:cs="Arial"/>
                <w:color w:val="000000"/>
                <w:szCs w:val="18"/>
              </w:rPr>
              <w:t>620834</w:t>
            </w:r>
          </w:p>
        </w:tc>
        <w:tc>
          <w:tcPr>
            <w:tcW w:w="907" w:type="dxa"/>
            <w:shd w:val="clear" w:color="auto" w:fill="auto"/>
          </w:tcPr>
          <w:p w14:paraId="3A4B4070" w14:textId="77777777" w:rsidR="00E21BC3" w:rsidRPr="00F15EBF" w:rsidRDefault="00E21BC3" w:rsidP="005279B3">
            <w:pPr>
              <w:pStyle w:val="TAC"/>
            </w:pPr>
            <w:r>
              <w:rPr>
                <w:rFonts w:cs="Arial"/>
                <w:color w:val="000000"/>
                <w:szCs w:val="18"/>
              </w:rPr>
              <w:t>3301.35</w:t>
            </w:r>
          </w:p>
        </w:tc>
        <w:tc>
          <w:tcPr>
            <w:tcW w:w="992" w:type="dxa"/>
            <w:tcBorders>
              <w:right w:val="single" w:sz="4" w:space="0" w:color="auto"/>
            </w:tcBorders>
            <w:shd w:val="clear" w:color="auto" w:fill="auto"/>
          </w:tcPr>
          <w:p w14:paraId="73F3E632" w14:textId="77777777" w:rsidR="00E21BC3" w:rsidRPr="00F15EBF" w:rsidRDefault="00E21BC3" w:rsidP="005279B3">
            <w:pPr>
              <w:pStyle w:val="TAC"/>
            </w:pPr>
            <w:r>
              <w:rPr>
                <w:rFonts w:cs="Arial"/>
                <w:color w:val="000000"/>
                <w:szCs w:val="18"/>
              </w:rPr>
              <w:t>620090</w:t>
            </w:r>
          </w:p>
        </w:tc>
        <w:tc>
          <w:tcPr>
            <w:tcW w:w="993" w:type="dxa"/>
            <w:tcBorders>
              <w:right w:val="single" w:sz="4" w:space="0" w:color="auto"/>
            </w:tcBorders>
            <w:shd w:val="clear" w:color="auto" w:fill="auto"/>
          </w:tcPr>
          <w:p w14:paraId="6ED30060" w14:textId="77777777" w:rsidR="00E21BC3" w:rsidRPr="00F15EBF" w:rsidRDefault="00E21BC3" w:rsidP="005279B3">
            <w:pPr>
              <w:pStyle w:val="TAC"/>
            </w:pPr>
            <w:r>
              <w:rPr>
                <w:rFonts w:cs="Arial"/>
                <w:color w:val="000000"/>
                <w:szCs w:val="18"/>
              </w:rPr>
              <w:t>0</w:t>
            </w:r>
          </w:p>
        </w:tc>
        <w:tc>
          <w:tcPr>
            <w:tcW w:w="993" w:type="dxa"/>
            <w:tcBorders>
              <w:top w:val="single" w:sz="4" w:space="0" w:color="auto"/>
              <w:left w:val="single" w:sz="4" w:space="0" w:color="auto"/>
              <w:bottom w:val="nil"/>
              <w:right w:val="single" w:sz="4" w:space="0" w:color="auto"/>
            </w:tcBorders>
          </w:tcPr>
          <w:p w14:paraId="2FC25897" w14:textId="77777777" w:rsidR="00E21BC3" w:rsidRPr="00F15EBF" w:rsidRDefault="00E21BC3" w:rsidP="005279B3">
            <w:pPr>
              <w:pStyle w:val="TAC"/>
            </w:pPr>
            <w:r>
              <w:rPr>
                <w:rFonts w:cs="Arial"/>
                <w:color w:val="000000"/>
                <w:szCs w:val="18"/>
              </w:rPr>
              <w:t>30</w:t>
            </w:r>
          </w:p>
        </w:tc>
        <w:tc>
          <w:tcPr>
            <w:tcW w:w="993" w:type="dxa"/>
            <w:tcBorders>
              <w:left w:val="single" w:sz="4" w:space="0" w:color="auto"/>
            </w:tcBorders>
          </w:tcPr>
          <w:p w14:paraId="4DCD5A1E" w14:textId="77777777" w:rsidR="00E21BC3" w:rsidRPr="00F15EBF" w:rsidRDefault="00E21BC3" w:rsidP="005279B3">
            <w:pPr>
              <w:pStyle w:val="TAC"/>
            </w:pPr>
            <w:r>
              <w:rPr>
                <w:rFonts w:cs="Arial"/>
                <w:color w:val="000000"/>
                <w:szCs w:val="18"/>
              </w:rPr>
              <w:t>-</w:t>
            </w:r>
          </w:p>
        </w:tc>
        <w:tc>
          <w:tcPr>
            <w:tcW w:w="993" w:type="dxa"/>
            <w:tcBorders>
              <w:right w:val="single" w:sz="4" w:space="0" w:color="auto"/>
            </w:tcBorders>
          </w:tcPr>
          <w:p w14:paraId="5A0712C1" w14:textId="77777777" w:rsidR="00E21BC3" w:rsidRPr="00F15EBF" w:rsidRDefault="00E21BC3" w:rsidP="005279B3">
            <w:pPr>
              <w:pStyle w:val="TAC"/>
            </w:pPr>
            <w:r>
              <w:rPr>
                <w:rFonts w:cs="Arial"/>
                <w:color w:val="000000"/>
                <w:szCs w:val="18"/>
              </w:rPr>
              <w:t>620330</w:t>
            </w:r>
          </w:p>
        </w:tc>
      </w:tr>
      <w:tr w:rsidR="00E21BC3" w:rsidRPr="00F15EBF" w14:paraId="3B6D76CE"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03BAC693"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2F609EFD"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28C0227C" w14:textId="77777777" w:rsidR="00E21BC3" w:rsidRPr="00F15EBF" w:rsidRDefault="00E21BC3" w:rsidP="005279B3">
            <w:pPr>
              <w:pStyle w:val="TAC"/>
            </w:pPr>
            <w:r>
              <w:rPr>
                <w:rFonts w:cs="Arial"/>
                <w:color w:val="000000"/>
                <w:szCs w:val="18"/>
              </w:rPr>
              <w:t>&amp;</w:t>
            </w:r>
          </w:p>
        </w:tc>
        <w:tc>
          <w:tcPr>
            <w:tcW w:w="708" w:type="dxa"/>
            <w:tcBorders>
              <w:left w:val="single" w:sz="4" w:space="0" w:color="auto"/>
            </w:tcBorders>
            <w:shd w:val="clear" w:color="auto" w:fill="auto"/>
          </w:tcPr>
          <w:p w14:paraId="6DF7A8F7" w14:textId="77777777" w:rsidR="00E21BC3" w:rsidRPr="00F15EBF" w:rsidRDefault="00E21BC3" w:rsidP="005279B3">
            <w:pPr>
              <w:pStyle w:val="TAC"/>
            </w:pPr>
            <w:r>
              <w:rPr>
                <w:rFonts w:cs="Arial"/>
                <w:color w:val="000000"/>
                <w:szCs w:val="18"/>
              </w:rPr>
              <w:t>Mid</w:t>
            </w:r>
          </w:p>
        </w:tc>
        <w:tc>
          <w:tcPr>
            <w:tcW w:w="993" w:type="dxa"/>
            <w:shd w:val="clear" w:color="auto" w:fill="auto"/>
          </w:tcPr>
          <w:p w14:paraId="5119F53B" w14:textId="77777777" w:rsidR="00E21BC3" w:rsidRPr="00F15EBF" w:rsidRDefault="00E21BC3" w:rsidP="005279B3">
            <w:pPr>
              <w:pStyle w:val="TAC"/>
            </w:pPr>
            <w:r>
              <w:rPr>
                <w:rFonts w:cs="Arial"/>
                <w:color w:val="000000"/>
                <w:szCs w:val="18"/>
              </w:rPr>
              <w:t>3750</w:t>
            </w:r>
          </w:p>
        </w:tc>
        <w:tc>
          <w:tcPr>
            <w:tcW w:w="992" w:type="dxa"/>
          </w:tcPr>
          <w:p w14:paraId="6BE1A8AE" w14:textId="77777777" w:rsidR="00E21BC3" w:rsidRPr="00F15EBF" w:rsidRDefault="00E21BC3" w:rsidP="005279B3">
            <w:pPr>
              <w:pStyle w:val="TAC"/>
            </w:pPr>
            <w:r>
              <w:rPr>
                <w:rFonts w:cs="Arial"/>
                <w:color w:val="000000"/>
                <w:szCs w:val="18"/>
              </w:rPr>
              <w:t>650000</w:t>
            </w:r>
          </w:p>
        </w:tc>
        <w:tc>
          <w:tcPr>
            <w:tcW w:w="907" w:type="dxa"/>
            <w:shd w:val="clear" w:color="auto" w:fill="auto"/>
          </w:tcPr>
          <w:p w14:paraId="4B1109A8" w14:textId="77777777" w:rsidR="00E21BC3" w:rsidRPr="00F15EBF" w:rsidRDefault="00E21BC3" w:rsidP="005279B3">
            <w:pPr>
              <w:pStyle w:val="TAC"/>
            </w:pPr>
            <w:r>
              <w:rPr>
                <w:rFonts w:cs="Arial"/>
                <w:color w:val="000000"/>
                <w:szCs w:val="18"/>
              </w:rPr>
              <w:t>3665.4</w:t>
            </w:r>
          </w:p>
        </w:tc>
        <w:tc>
          <w:tcPr>
            <w:tcW w:w="992" w:type="dxa"/>
            <w:tcBorders>
              <w:right w:val="single" w:sz="4" w:space="0" w:color="auto"/>
            </w:tcBorders>
            <w:shd w:val="clear" w:color="auto" w:fill="auto"/>
          </w:tcPr>
          <w:p w14:paraId="67AC41FA" w14:textId="77777777" w:rsidR="00E21BC3" w:rsidRPr="00F15EBF" w:rsidRDefault="00E21BC3" w:rsidP="005279B3">
            <w:pPr>
              <w:pStyle w:val="TAC"/>
            </w:pPr>
            <w:r>
              <w:rPr>
                <w:rFonts w:cs="Arial"/>
                <w:color w:val="000000"/>
                <w:szCs w:val="18"/>
              </w:rPr>
              <w:t>644360</w:t>
            </w:r>
          </w:p>
        </w:tc>
        <w:tc>
          <w:tcPr>
            <w:tcW w:w="993" w:type="dxa"/>
            <w:tcBorders>
              <w:right w:val="single" w:sz="4" w:space="0" w:color="auto"/>
            </w:tcBorders>
            <w:shd w:val="clear" w:color="auto" w:fill="auto"/>
          </w:tcPr>
          <w:p w14:paraId="566C0CC1" w14:textId="77777777" w:rsidR="00E21BC3" w:rsidRPr="00F15EBF" w:rsidRDefault="00E21BC3" w:rsidP="005279B3">
            <w:pPr>
              <w:pStyle w:val="TAC"/>
            </w:pPr>
            <w:r>
              <w:rPr>
                <w:rFonts w:cs="Arial"/>
                <w:color w:val="000000"/>
                <w:szCs w:val="18"/>
              </w:rPr>
              <w:t>102</w:t>
            </w:r>
          </w:p>
        </w:tc>
        <w:tc>
          <w:tcPr>
            <w:tcW w:w="993" w:type="dxa"/>
            <w:tcBorders>
              <w:top w:val="nil"/>
              <w:left w:val="single" w:sz="4" w:space="0" w:color="auto"/>
              <w:bottom w:val="nil"/>
              <w:right w:val="single" w:sz="4" w:space="0" w:color="auto"/>
            </w:tcBorders>
          </w:tcPr>
          <w:p w14:paraId="0A322866" w14:textId="77777777" w:rsidR="00E21BC3" w:rsidRPr="00F15EBF" w:rsidRDefault="00E21BC3" w:rsidP="005279B3">
            <w:pPr>
              <w:pStyle w:val="TAC"/>
            </w:pPr>
          </w:p>
        </w:tc>
        <w:tc>
          <w:tcPr>
            <w:tcW w:w="993" w:type="dxa"/>
            <w:tcBorders>
              <w:left w:val="single" w:sz="4" w:space="0" w:color="auto"/>
            </w:tcBorders>
          </w:tcPr>
          <w:p w14:paraId="41449431" w14:textId="77777777" w:rsidR="00E21BC3" w:rsidRPr="00F15EBF" w:rsidRDefault="00E21BC3" w:rsidP="005279B3">
            <w:pPr>
              <w:pStyle w:val="TAC"/>
            </w:pPr>
            <w:r>
              <w:rPr>
                <w:rFonts w:cs="Arial"/>
                <w:color w:val="000000"/>
                <w:szCs w:val="18"/>
              </w:rPr>
              <w:t>-</w:t>
            </w:r>
          </w:p>
        </w:tc>
        <w:tc>
          <w:tcPr>
            <w:tcW w:w="993" w:type="dxa"/>
            <w:tcBorders>
              <w:right w:val="single" w:sz="4" w:space="0" w:color="auto"/>
            </w:tcBorders>
          </w:tcPr>
          <w:p w14:paraId="7EF5EC0C" w14:textId="77777777" w:rsidR="00E21BC3" w:rsidRPr="00F15EBF" w:rsidRDefault="00E21BC3" w:rsidP="005279B3">
            <w:pPr>
              <w:pStyle w:val="TAC"/>
            </w:pPr>
            <w:r>
              <w:rPr>
                <w:rFonts w:cs="Arial"/>
                <w:color w:val="000000"/>
                <w:szCs w:val="18"/>
              </w:rPr>
              <w:t>649496</w:t>
            </w:r>
          </w:p>
        </w:tc>
      </w:tr>
      <w:tr w:rsidR="00E21BC3" w:rsidRPr="00F15EBF" w14:paraId="4199F3B5"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71738CC8"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78ECCD96"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F97FA4A" w14:textId="77777777" w:rsidR="00E21BC3" w:rsidRPr="00F15EBF" w:rsidRDefault="00E21BC3" w:rsidP="005279B3">
            <w:pPr>
              <w:pStyle w:val="TAC"/>
            </w:pPr>
            <w:r>
              <w:rPr>
                <w:rFonts w:cs="Arial"/>
                <w:color w:val="000000"/>
                <w:szCs w:val="18"/>
              </w:rPr>
              <w:t>Uplink</w:t>
            </w:r>
          </w:p>
        </w:tc>
        <w:tc>
          <w:tcPr>
            <w:tcW w:w="708" w:type="dxa"/>
            <w:tcBorders>
              <w:left w:val="single" w:sz="4" w:space="0" w:color="auto"/>
            </w:tcBorders>
            <w:shd w:val="clear" w:color="auto" w:fill="auto"/>
          </w:tcPr>
          <w:p w14:paraId="7469BA07" w14:textId="77777777" w:rsidR="00E21BC3" w:rsidRPr="00F15EBF" w:rsidRDefault="00E21BC3" w:rsidP="005279B3">
            <w:pPr>
              <w:pStyle w:val="TAC"/>
            </w:pPr>
            <w:r>
              <w:rPr>
                <w:rFonts w:cs="Arial"/>
                <w:color w:val="000000"/>
                <w:szCs w:val="18"/>
              </w:rPr>
              <w:t>High</w:t>
            </w:r>
          </w:p>
        </w:tc>
        <w:tc>
          <w:tcPr>
            <w:tcW w:w="993" w:type="dxa"/>
            <w:shd w:val="clear" w:color="auto" w:fill="auto"/>
          </w:tcPr>
          <w:p w14:paraId="171293E2" w14:textId="77777777" w:rsidR="00E21BC3" w:rsidRPr="00F15EBF" w:rsidRDefault="00E21BC3" w:rsidP="005279B3">
            <w:pPr>
              <w:pStyle w:val="TAC"/>
            </w:pPr>
            <w:r>
              <w:rPr>
                <w:rFonts w:cs="Arial"/>
                <w:color w:val="000000"/>
                <w:szCs w:val="18"/>
              </w:rPr>
              <w:t>4187.49</w:t>
            </w:r>
          </w:p>
        </w:tc>
        <w:tc>
          <w:tcPr>
            <w:tcW w:w="992" w:type="dxa"/>
          </w:tcPr>
          <w:p w14:paraId="3EC009F6" w14:textId="77777777" w:rsidR="00E21BC3" w:rsidRPr="00F15EBF" w:rsidRDefault="00E21BC3" w:rsidP="005279B3">
            <w:pPr>
              <w:pStyle w:val="TAC"/>
            </w:pPr>
            <w:r>
              <w:rPr>
                <w:rFonts w:cs="Arial"/>
                <w:color w:val="000000"/>
                <w:szCs w:val="18"/>
              </w:rPr>
              <w:t>679166</w:t>
            </w:r>
          </w:p>
        </w:tc>
        <w:tc>
          <w:tcPr>
            <w:tcW w:w="907" w:type="dxa"/>
            <w:shd w:val="clear" w:color="auto" w:fill="auto"/>
          </w:tcPr>
          <w:p w14:paraId="684AF96F" w14:textId="77777777" w:rsidR="00E21BC3" w:rsidRPr="00F15EBF" w:rsidRDefault="00E21BC3" w:rsidP="005279B3">
            <w:pPr>
              <w:pStyle w:val="TAC"/>
            </w:pPr>
            <w:r>
              <w:rPr>
                <w:rFonts w:cs="Arial"/>
                <w:color w:val="000000"/>
                <w:szCs w:val="18"/>
              </w:rPr>
              <w:t>3813.45</w:t>
            </w:r>
          </w:p>
        </w:tc>
        <w:tc>
          <w:tcPr>
            <w:tcW w:w="992" w:type="dxa"/>
            <w:tcBorders>
              <w:right w:val="single" w:sz="4" w:space="0" w:color="auto"/>
            </w:tcBorders>
            <w:shd w:val="clear" w:color="auto" w:fill="auto"/>
          </w:tcPr>
          <w:p w14:paraId="1F4FF3B7" w14:textId="77777777" w:rsidR="00E21BC3" w:rsidRPr="00F15EBF" w:rsidRDefault="00E21BC3" w:rsidP="005279B3">
            <w:pPr>
              <w:pStyle w:val="TAC"/>
            </w:pPr>
            <w:r>
              <w:rPr>
                <w:rFonts w:cs="Arial"/>
                <w:color w:val="000000"/>
                <w:szCs w:val="18"/>
              </w:rPr>
              <w:t>654230</w:t>
            </w:r>
          </w:p>
        </w:tc>
        <w:tc>
          <w:tcPr>
            <w:tcW w:w="993" w:type="dxa"/>
            <w:tcBorders>
              <w:right w:val="single" w:sz="4" w:space="0" w:color="auto"/>
            </w:tcBorders>
            <w:shd w:val="clear" w:color="auto" w:fill="auto"/>
          </w:tcPr>
          <w:p w14:paraId="59456588" w14:textId="77777777" w:rsidR="00E21BC3" w:rsidRPr="00F15EBF" w:rsidRDefault="00E21BC3" w:rsidP="005279B3">
            <w:pPr>
              <w:pStyle w:val="TAC"/>
            </w:pPr>
            <w:r>
              <w:rPr>
                <w:rFonts w:cs="Arial"/>
                <w:color w:val="000000"/>
                <w:szCs w:val="18"/>
              </w:rPr>
              <w:t>504</w:t>
            </w:r>
          </w:p>
        </w:tc>
        <w:tc>
          <w:tcPr>
            <w:tcW w:w="993" w:type="dxa"/>
            <w:tcBorders>
              <w:top w:val="nil"/>
              <w:left w:val="single" w:sz="4" w:space="0" w:color="auto"/>
              <w:bottom w:val="single" w:sz="4" w:space="0" w:color="auto"/>
              <w:right w:val="single" w:sz="4" w:space="0" w:color="auto"/>
            </w:tcBorders>
          </w:tcPr>
          <w:p w14:paraId="5654F922" w14:textId="77777777" w:rsidR="00E21BC3" w:rsidRPr="00F15EBF" w:rsidRDefault="00E21BC3" w:rsidP="005279B3">
            <w:pPr>
              <w:pStyle w:val="TAC"/>
            </w:pPr>
          </w:p>
        </w:tc>
        <w:tc>
          <w:tcPr>
            <w:tcW w:w="993" w:type="dxa"/>
            <w:tcBorders>
              <w:left w:val="single" w:sz="4" w:space="0" w:color="auto"/>
            </w:tcBorders>
          </w:tcPr>
          <w:p w14:paraId="14E66851" w14:textId="77777777" w:rsidR="00E21BC3" w:rsidRPr="00F15EBF" w:rsidRDefault="00E21BC3" w:rsidP="005279B3">
            <w:pPr>
              <w:pStyle w:val="TAC"/>
            </w:pPr>
            <w:r>
              <w:rPr>
                <w:rFonts w:cs="Arial"/>
                <w:color w:val="000000"/>
                <w:szCs w:val="18"/>
              </w:rPr>
              <w:t>-</w:t>
            </w:r>
          </w:p>
        </w:tc>
        <w:tc>
          <w:tcPr>
            <w:tcW w:w="993" w:type="dxa"/>
            <w:tcBorders>
              <w:right w:val="single" w:sz="4" w:space="0" w:color="auto"/>
            </w:tcBorders>
          </w:tcPr>
          <w:p w14:paraId="663CB288" w14:textId="77777777" w:rsidR="00E21BC3" w:rsidRPr="00F15EBF" w:rsidRDefault="00E21BC3" w:rsidP="005279B3">
            <w:pPr>
              <w:pStyle w:val="TAC"/>
            </w:pPr>
            <w:r>
              <w:rPr>
                <w:rFonts w:cs="Arial"/>
                <w:color w:val="000000"/>
                <w:szCs w:val="18"/>
              </w:rPr>
              <w:t>678662</w:t>
            </w:r>
          </w:p>
        </w:tc>
      </w:tr>
      <w:tr w:rsidR="00E21BC3" w:rsidRPr="00F15EBF" w14:paraId="106386B2"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4A273A99" w14:textId="77777777" w:rsidR="00E21BC3" w:rsidRPr="00F15EBF" w:rsidRDefault="00E21BC3" w:rsidP="005279B3">
            <w:pPr>
              <w:pStyle w:val="TAC"/>
            </w:pPr>
            <w:r>
              <w:rPr>
                <w:rFonts w:cs="Arial"/>
                <w:color w:val="000000"/>
                <w:szCs w:val="18"/>
              </w:rPr>
              <w:t>30</w:t>
            </w:r>
          </w:p>
        </w:tc>
        <w:tc>
          <w:tcPr>
            <w:tcW w:w="1275" w:type="dxa"/>
            <w:tcBorders>
              <w:top w:val="single" w:sz="4" w:space="0" w:color="auto"/>
              <w:left w:val="single" w:sz="4" w:space="0" w:color="auto"/>
              <w:bottom w:val="nil"/>
              <w:right w:val="single" w:sz="4" w:space="0" w:color="auto"/>
            </w:tcBorders>
            <w:shd w:val="clear" w:color="auto" w:fill="auto"/>
          </w:tcPr>
          <w:p w14:paraId="5DFFE33C" w14:textId="77777777" w:rsidR="00E21BC3" w:rsidRPr="00F15EBF" w:rsidRDefault="00E21BC3" w:rsidP="005279B3">
            <w:pPr>
              <w:pStyle w:val="TAC"/>
            </w:pPr>
            <w:r>
              <w:rPr>
                <w:rFonts w:cs="Arial"/>
                <w:color w:val="000000"/>
                <w:szCs w:val="18"/>
              </w:rPr>
              <w:t>38</w:t>
            </w:r>
          </w:p>
        </w:tc>
        <w:tc>
          <w:tcPr>
            <w:tcW w:w="993" w:type="dxa"/>
            <w:tcBorders>
              <w:top w:val="single" w:sz="4" w:space="0" w:color="auto"/>
              <w:left w:val="single" w:sz="4" w:space="0" w:color="auto"/>
              <w:bottom w:val="nil"/>
              <w:right w:val="single" w:sz="4" w:space="0" w:color="auto"/>
            </w:tcBorders>
            <w:shd w:val="clear" w:color="auto" w:fill="auto"/>
          </w:tcPr>
          <w:p w14:paraId="3CBD64F7" w14:textId="77777777" w:rsidR="00E21BC3" w:rsidRPr="00F15EBF" w:rsidRDefault="00E21BC3" w:rsidP="005279B3">
            <w:pPr>
              <w:pStyle w:val="TAC"/>
            </w:pPr>
            <w:r>
              <w:rPr>
                <w:rFonts w:cs="Arial"/>
                <w:color w:val="000000"/>
                <w:szCs w:val="18"/>
              </w:rPr>
              <w:t>Downlink</w:t>
            </w:r>
          </w:p>
        </w:tc>
        <w:tc>
          <w:tcPr>
            <w:tcW w:w="708" w:type="dxa"/>
            <w:tcBorders>
              <w:left w:val="single" w:sz="4" w:space="0" w:color="auto"/>
            </w:tcBorders>
            <w:shd w:val="clear" w:color="auto" w:fill="auto"/>
          </w:tcPr>
          <w:p w14:paraId="48D72E59" w14:textId="77777777" w:rsidR="00E21BC3" w:rsidRPr="00F15EBF" w:rsidRDefault="00E21BC3" w:rsidP="005279B3">
            <w:pPr>
              <w:pStyle w:val="TAC"/>
            </w:pPr>
            <w:r>
              <w:rPr>
                <w:rFonts w:cs="Arial"/>
                <w:color w:val="000000"/>
                <w:szCs w:val="18"/>
              </w:rPr>
              <w:t>Low</w:t>
            </w:r>
          </w:p>
        </w:tc>
        <w:tc>
          <w:tcPr>
            <w:tcW w:w="993" w:type="dxa"/>
            <w:shd w:val="clear" w:color="auto" w:fill="auto"/>
          </w:tcPr>
          <w:p w14:paraId="0219E547" w14:textId="77777777" w:rsidR="00E21BC3" w:rsidRPr="00F15EBF" w:rsidRDefault="00E21BC3" w:rsidP="005279B3">
            <w:pPr>
              <w:pStyle w:val="TAC"/>
            </w:pPr>
            <w:r>
              <w:rPr>
                <w:rFonts w:cs="Arial"/>
                <w:color w:val="000000"/>
                <w:szCs w:val="18"/>
              </w:rPr>
              <w:t>3315</w:t>
            </w:r>
          </w:p>
        </w:tc>
        <w:tc>
          <w:tcPr>
            <w:tcW w:w="992" w:type="dxa"/>
          </w:tcPr>
          <w:p w14:paraId="367D7936" w14:textId="77777777" w:rsidR="00E21BC3" w:rsidRPr="00F15EBF" w:rsidRDefault="00E21BC3" w:rsidP="005279B3">
            <w:pPr>
              <w:pStyle w:val="TAC"/>
            </w:pPr>
            <w:r>
              <w:rPr>
                <w:rFonts w:cs="Arial"/>
                <w:color w:val="000000"/>
                <w:szCs w:val="18"/>
              </w:rPr>
              <w:t>621000</w:t>
            </w:r>
          </w:p>
        </w:tc>
        <w:tc>
          <w:tcPr>
            <w:tcW w:w="907" w:type="dxa"/>
            <w:shd w:val="clear" w:color="auto" w:fill="auto"/>
          </w:tcPr>
          <w:p w14:paraId="069FCABD" w14:textId="77777777" w:rsidR="00E21BC3" w:rsidRPr="00F15EBF" w:rsidRDefault="00E21BC3" w:rsidP="005279B3">
            <w:pPr>
              <w:pStyle w:val="TAC"/>
            </w:pPr>
            <w:r>
              <w:rPr>
                <w:rFonts w:cs="Arial"/>
                <w:color w:val="000000"/>
                <w:szCs w:val="18"/>
              </w:rPr>
              <w:t>3301.32</w:t>
            </w:r>
          </w:p>
        </w:tc>
        <w:tc>
          <w:tcPr>
            <w:tcW w:w="992" w:type="dxa"/>
            <w:tcBorders>
              <w:right w:val="single" w:sz="4" w:space="0" w:color="auto"/>
            </w:tcBorders>
            <w:shd w:val="clear" w:color="auto" w:fill="auto"/>
          </w:tcPr>
          <w:p w14:paraId="3B316F08" w14:textId="77777777" w:rsidR="00E21BC3" w:rsidRPr="00F15EBF" w:rsidRDefault="00E21BC3" w:rsidP="005279B3">
            <w:pPr>
              <w:pStyle w:val="TAC"/>
            </w:pPr>
            <w:r>
              <w:rPr>
                <w:rFonts w:cs="Arial"/>
                <w:color w:val="000000"/>
                <w:szCs w:val="18"/>
              </w:rPr>
              <w:t>620088</w:t>
            </w:r>
          </w:p>
        </w:tc>
        <w:tc>
          <w:tcPr>
            <w:tcW w:w="993" w:type="dxa"/>
            <w:tcBorders>
              <w:right w:val="single" w:sz="4" w:space="0" w:color="auto"/>
            </w:tcBorders>
            <w:shd w:val="clear" w:color="auto" w:fill="auto"/>
          </w:tcPr>
          <w:p w14:paraId="727D4C7C" w14:textId="77777777" w:rsidR="00E21BC3" w:rsidRPr="00F15EBF" w:rsidRDefault="00E21BC3" w:rsidP="005279B3">
            <w:pPr>
              <w:pStyle w:val="TAC"/>
            </w:pPr>
            <w:r>
              <w:rPr>
                <w:rFonts w:cs="Arial"/>
                <w:color w:val="000000"/>
                <w:szCs w:val="18"/>
              </w:rPr>
              <w:t>0</w:t>
            </w:r>
          </w:p>
        </w:tc>
        <w:tc>
          <w:tcPr>
            <w:tcW w:w="993" w:type="dxa"/>
            <w:tcBorders>
              <w:top w:val="single" w:sz="4" w:space="0" w:color="auto"/>
              <w:left w:val="single" w:sz="4" w:space="0" w:color="auto"/>
              <w:bottom w:val="nil"/>
              <w:right w:val="single" w:sz="4" w:space="0" w:color="auto"/>
            </w:tcBorders>
          </w:tcPr>
          <w:p w14:paraId="4BEC354B" w14:textId="77777777" w:rsidR="00E21BC3" w:rsidRPr="00F15EBF" w:rsidRDefault="00E21BC3" w:rsidP="005279B3">
            <w:pPr>
              <w:pStyle w:val="TAC"/>
            </w:pPr>
            <w:r>
              <w:rPr>
                <w:rFonts w:cs="Arial"/>
                <w:color w:val="000000"/>
                <w:szCs w:val="18"/>
              </w:rPr>
              <w:t>30</w:t>
            </w:r>
          </w:p>
        </w:tc>
        <w:tc>
          <w:tcPr>
            <w:tcW w:w="993" w:type="dxa"/>
            <w:tcBorders>
              <w:left w:val="single" w:sz="4" w:space="0" w:color="auto"/>
            </w:tcBorders>
          </w:tcPr>
          <w:p w14:paraId="3FC56F03" w14:textId="77777777" w:rsidR="00E21BC3" w:rsidRPr="00F15EBF" w:rsidRDefault="00E21BC3" w:rsidP="005279B3">
            <w:pPr>
              <w:pStyle w:val="TAC"/>
            </w:pPr>
            <w:r>
              <w:rPr>
                <w:rFonts w:cs="Arial"/>
                <w:color w:val="000000"/>
                <w:szCs w:val="18"/>
              </w:rPr>
              <w:t>-</w:t>
            </w:r>
          </w:p>
        </w:tc>
        <w:tc>
          <w:tcPr>
            <w:tcW w:w="993" w:type="dxa"/>
            <w:tcBorders>
              <w:right w:val="single" w:sz="4" w:space="0" w:color="auto"/>
            </w:tcBorders>
          </w:tcPr>
          <w:p w14:paraId="1440AE18" w14:textId="77777777" w:rsidR="00E21BC3" w:rsidRPr="00F15EBF" w:rsidRDefault="00E21BC3" w:rsidP="005279B3">
            <w:pPr>
              <w:pStyle w:val="TAC"/>
            </w:pPr>
            <w:r>
              <w:rPr>
                <w:rFonts w:cs="Arial"/>
                <w:color w:val="000000"/>
                <w:szCs w:val="18"/>
              </w:rPr>
              <w:t>620328</w:t>
            </w:r>
          </w:p>
        </w:tc>
      </w:tr>
      <w:tr w:rsidR="00E21BC3" w:rsidRPr="00F15EBF" w14:paraId="13579304"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55330213"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20E38193"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52EEA2BE" w14:textId="77777777" w:rsidR="00E21BC3" w:rsidRPr="00F15EBF" w:rsidRDefault="00E21BC3" w:rsidP="005279B3">
            <w:pPr>
              <w:pStyle w:val="TAC"/>
            </w:pPr>
            <w:r>
              <w:rPr>
                <w:rFonts w:cs="Arial"/>
                <w:color w:val="000000"/>
                <w:szCs w:val="18"/>
              </w:rPr>
              <w:t>&amp;</w:t>
            </w:r>
          </w:p>
        </w:tc>
        <w:tc>
          <w:tcPr>
            <w:tcW w:w="708" w:type="dxa"/>
            <w:tcBorders>
              <w:left w:val="single" w:sz="4" w:space="0" w:color="auto"/>
            </w:tcBorders>
            <w:shd w:val="clear" w:color="auto" w:fill="auto"/>
          </w:tcPr>
          <w:p w14:paraId="27E631A9" w14:textId="77777777" w:rsidR="00E21BC3" w:rsidRPr="00F15EBF" w:rsidRDefault="00E21BC3" w:rsidP="005279B3">
            <w:pPr>
              <w:pStyle w:val="TAC"/>
            </w:pPr>
            <w:r>
              <w:rPr>
                <w:rFonts w:cs="Arial"/>
                <w:color w:val="000000"/>
                <w:szCs w:val="18"/>
              </w:rPr>
              <w:t>Mid</w:t>
            </w:r>
          </w:p>
        </w:tc>
        <w:tc>
          <w:tcPr>
            <w:tcW w:w="993" w:type="dxa"/>
            <w:shd w:val="clear" w:color="auto" w:fill="auto"/>
          </w:tcPr>
          <w:p w14:paraId="450BE3AE" w14:textId="77777777" w:rsidR="00E21BC3" w:rsidRPr="00F15EBF" w:rsidRDefault="00E21BC3" w:rsidP="005279B3">
            <w:pPr>
              <w:pStyle w:val="TAC"/>
            </w:pPr>
            <w:r>
              <w:rPr>
                <w:rFonts w:cs="Arial"/>
                <w:color w:val="000000"/>
                <w:szCs w:val="18"/>
              </w:rPr>
              <w:t>3750</w:t>
            </w:r>
          </w:p>
        </w:tc>
        <w:tc>
          <w:tcPr>
            <w:tcW w:w="992" w:type="dxa"/>
          </w:tcPr>
          <w:p w14:paraId="742A6865" w14:textId="77777777" w:rsidR="00E21BC3" w:rsidRPr="00F15EBF" w:rsidRDefault="00E21BC3" w:rsidP="005279B3">
            <w:pPr>
              <w:pStyle w:val="TAC"/>
            </w:pPr>
            <w:r>
              <w:rPr>
                <w:rFonts w:cs="Arial"/>
                <w:color w:val="000000"/>
                <w:szCs w:val="18"/>
              </w:rPr>
              <w:t>650000</w:t>
            </w:r>
          </w:p>
        </w:tc>
        <w:tc>
          <w:tcPr>
            <w:tcW w:w="907" w:type="dxa"/>
            <w:shd w:val="clear" w:color="auto" w:fill="auto"/>
          </w:tcPr>
          <w:p w14:paraId="19F3D0E5" w14:textId="77777777" w:rsidR="00E21BC3" w:rsidRPr="00F15EBF" w:rsidRDefault="00E21BC3" w:rsidP="005279B3">
            <w:pPr>
              <w:pStyle w:val="TAC"/>
            </w:pPr>
            <w:r>
              <w:rPr>
                <w:rFonts w:cs="Arial"/>
                <w:color w:val="000000"/>
                <w:szCs w:val="18"/>
              </w:rPr>
              <w:t>3662.88</w:t>
            </w:r>
          </w:p>
        </w:tc>
        <w:tc>
          <w:tcPr>
            <w:tcW w:w="992" w:type="dxa"/>
            <w:tcBorders>
              <w:right w:val="single" w:sz="4" w:space="0" w:color="auto"/>
            </w:tcBorders>
            <w:shd w:val="clear" w:color="auto" w:fill="auto"/>
          </w:tcPr>
          <w:p w14:paraId="39A1B1BD" w14:textId="77777777" w:rsidR="00E21BC3" w:rsidRPr="00F15EBF" w:rsidRDefault="00E21BC3" w:rsidP="005279B3">
            <w:pPr>
              <w:pStyle w:val="TAC"/>
            </w:pPr>
            <w:r>
              <w:rPr>
                <w:rFonts w:cs="Arial"/>
                <w:color w:val="000000"/>
                <w:szCs w:val="18"/>
              </w:rPr>
              <w:t>644192</w:t>
            </w:r>
          </w:p>
        </w:tc>
        <w:tc>
          <w:tcPr>
            <w:tcW w:w="993" w:type="dxa"/>
            <w:tcBorders>
              <w:right w:val="single" w:sz="4" w:space="0" w:color="auto"/>
            </w:tcBorders>
            <w:shd w:val="clear" w:color="auto" w:fill="auto"/>
          </w:tcPr>
          <w:p w14:paraId="0B2C839E" w14:textId="77777777" w:rsidR="00E21BC3" w:rsidRPr="00F15EBF" w:rsidRDefault="00E21BC3" w:rsidP="005279B3">
            <w:pPr>
              <w:pStyle w:val="TAC"/>
            </w:pPr>
            <w:r>
              <w:rPr>
                <w:rFonts w:cs="Arial"/>
                <w:color w:val="000000"/>
                <w:szCs w:val="18"/>
              </w:rPr>
              <w:t>102</w:t>
            </w:r>
          </w:p>
        </w:tc>
        <w:tc>
          <w:tcPr>
            <w:tcW w:w="993" w:type="dxa"/>
            <w:tcBorders>
              <w:top w:val="nil"/>
              <w:left w:val="single" w:sz="4" w:space="0" w:color="auto"/>
              <w:bottom w:val="nil"/>
              <w:right w:val="single" w:sz="4" w:space="0" w:color="auto"/>
            </w:tcBorders>
          </w:tcPr>
          <w:p w14:paraId="45C203B6" w14:textId="77777777" w:rsidR="00E21BC3" w:rsidRPr="00F15EBF" w:rsidRDefault="00E21BC3" w:rsidP="005279B3">
            <w:pPr>
              <w:pStyle w:val="TAC"/>
            </w:pPr>
          </w:p>
        </w:tc>
        <w:tc>
          <w:tcPr>
            <w:tcW w:w="993" w:type="dxa"/>
            <w:tcBorders>
              <w:left w:val="single" w:sz="4" w:space="0" w:color="auto"/>
            </w:tcBorders>
          </w:tcPr>
          <w:p w14:paraId="3F15499D" w14:textId="77777777" w:rsidR="00E21BC3" w:rsidRPr="00F15EBF" w:rsidRDefault="00E21BC3" w:rsidP="005279B3">
            <w:pPr>
              <w:pStyle w:val="TAC"/>
            </w:pPr>
            <w:r>
              <w:rPr>
                <w:rFonts w:cs="Arial"/>
                <w:color w:val="000000"/>
                <w:szCs w:val="18"/>
              </w:rPr>
              <w:t>-</w:t>
            </w:r>
          </w:p>
        </w:tc>
        <w:tc>
          <w:tcPr>
            <w:tcW w:w="993" w:type="dxa"/>
            <w:tcBorders>
              <w:right w:val="single" w:sz="4" w:space="0" w:color="auto"/>
            </w:tcBorders>
          </w:tcPr>
          <w:p w14:paraId="2EB5E67A" w14:textId="77777777" w:rsidR="00E21BC3" w:rsidRPr="00F15EBF" w:rsidRDefault="00E21BC3" w:rsidP="005279B3">
            <w:pPr>
              <w:pStyle w:val="TAC"/>
            </w:pPr>
            <w:r>
              <w:rPr>
                <w:rFonts w:cs="Arial"/>
                <w:color w:val="000000"/>
                <w:szCs w:val="18"/>
              </w:rPr>
              <w:t>649328</w:t>
            </w:r>
          </w:p>
        </w:tc>
      </w:tr>
      <w:tr w:rsidR="00E21BC3" w:rsidRPr="00F15EBF" w14:paraId="5C03B44A"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21AFB8E0"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6D543A98"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358D586" w14:textId="77777777" w:rsidR="00E21BC3" w:rsidRPr="00F15EBF" w:rsidRDefault="00E21BC3" w:rsidP="005279B3">
            <w:pPr>
              <w:pStyle w:val="TAC"/>
            </w:pPr>
            <w:r>
              <w:rPr>
                <w:rFonts w:cs="Arial"/>
                <w:color w:val="000000"/>
                <w:szCs w:val="18"/>
              </w:rPr>
              <w:t>Uplink</w:t>
            </w:r>
          </w:p>
        </w:tc>
        <w:tc>
          <w:tcPr>
            <w:tcW w:w="708" w:type="dxa"/>
            <w:tcBorders>
              <w:left w:val="single" w:sz="4" w:space="0" w:color="auto"/>
            </w:tcBorders>
            <w:shd w:val="clear" w:color="auto" w:fill="auto"/>
          </w:tcPr>
          <w:p w14:paraId="12045CB6" w14:textId="77777777" w:rsidR="00E21BC3" w:rsidRPr="00F15EBF" w:rsidRDefault="00E21BC3" w:rsidP="005279B3">
            <w:pPr>
              <w:pStyle w:val="TAC"/>
            </w:pPr>
            <w:r>
              <w:rPr>
                <w:rFonts w:cs="Arial"/>
                <w:color w:val="000000"/>
                <w:szCs w:val="18"/>
              </w:rPr>
              <w:t>High</w:t>
            </w:r>
          </w:p>
        </w:tc>
        <w:tc>
          <w:tcPr>
            <w:tcW w:w="993" w:type="dxa"/>
            <w:shd w:val="clear" w:color="auto" w:fill="auto"/>
          </w:tcPr>
          <w:p w14:paraId="4C655C3A" w14:textId="77777777" w:rsidR="00E21BC3" w:rsidRPr="00F15EBF" w:rsidRDefault="00E21BC3" w:rsidP="005279B3">
            <w:pPr>
              <w:pStyle w:val="TAC"/>
            </w:pPr>
            <w:r>
              <w:rPr>
                <w:rFonts w:cs="Arial"/>
                <w:color w:val="000000"/>
                <w:szCs w:val="18"/>
              </w:rPr>
              <w:t>4185</w:t>
            </w:r>
          </w:p>
        </w:tc>
        <w:tc>
          <w:tcPr>
            <w:tcW w:w="992" w:type="dxa"/>
          </w:tcPr>
          <w:p w14:paraId="678FFA0E" w14:textId="77777777" w:rsidR="00E21BC3" w:rsidRPr="00F15EBF" w:rsidRDefault="00E21BC3" w:rsidP="005279B3">
            <w:pPr>
              <w:pStyle w:val="TAC"/>
            </w:pPr>
            <w:r>
              <w:rPr>
                <w:rFonts w:cs="Arial"/>
                <w:color w:val="000000"/>
                <w:szCs w:val="18"/>
              </w:rPr>
              <w:t>679000</w:t>
            </w:r>
          </w:p>
        </w:tc>
        <w:tc>
          <w:tcPr>
            <w:tcW w:w="907" w:type="dxa"/>
            <w:shd w:val="clear" w:color="auto" w:fill="auto"/>
          </w:tcPr>
          <w:p w14:paraId="1978D4E3" w14:textId="77777777" w:rsidR="00E21BC3" w:rsidRPr="00F15EBF" w:rsidRDefault="00E21BC3" w:rsidP="005279B3">
            <w:pPr>
              <w:pStyle w:val="TAC"/>
            </w:pPr>
            <w:r>
              <w:rPr>
                <w:rFonts w:cs="Arial"/>
                <w:color w:val="000000"/>
                <w:szCs w:val="18"/>
              </w:rPr>
              <w:t>3808.44</w:t>
            </w:r>
          </w:p>
        </w:tc>
        <w:tc>
          <w:tcPr>
            <w:tcW w:w="992" w:type="dxa"/>
            <w:tcBorders>
              <w:right w:val="single" w:sz="4" w:space="0" w:color="auto"/>
            </w:tcBorders>
            <w:shd w:val="clear" w:color="auto" w:fill="auto"/>
          </w:tcPr>
          <w:p w14:paraId="4B8BCE39" w14:textId="77777777" w:rsidR="00E21BC3" w:rsidRPr="00F15EBF" w:rsidRDefault="00E21BC3" w:rsidP="005279B3">
            <w:pPr>
              <w:pStyle w:val="TAC"/>
            </w:pPr>
            <w:r>
              <w:rPr>
                <w:rFonts w:cs="Arial"/>
                <w:color w:val="000000"/>
                <w:szCs w:val="18"/>
              </w:rPr>
              <w:t>653896</w:t>
            </w:r>
          </w:p>
        </w:tc>
        <w:tc>
          <w:tcPr>
            <w:tcW w:w="993" w:type="dxa"/>
            <w:tcBorders>
              <w:right w:val="single" w:sz="4" w:space="0" w:color="auto"/>
            </w:tcBorders>
            <w:shd w:val="clear" w:color="auto" w:fill="auto"/>
          </w:tcPr>
          <w:p w14:paraId="4D733EAB" w14:textId="77777777" w:rsidR="00E21BC3" w:rsidRPr="00F15EBF" w:rsidRDefault="00E21BC3" w:rsidP="005279B3">
            <w:pPr>
              <w:pStyle w:val="TAC"/>
            </w:pPr>
            <w:r>
              <w:rPr>
                <w:rFonts w:cs="Arial"/>
                <w:color w:val="000000"/>
                <w:szCs w:val="18"/>
              </w:rPr>
              <w:t>504</w:t>
            </w:r>
          </w:p>
        </w:tc>
        <w:tc>
          <w:tcPr>
            <w:tcW w:w="993" w:type="dxa"/>
            <w:tcBorders>
              <w:top w:val="nil"/>
              <w:left w:val="single" w:sz="4" w:space="0" w:color="auto"/>
              <w:bottom w:val="single" w:sz="4" w:space="0" w:color="auto"/>
              <w:right w:val="single" w:sz="4" w:space="0" w:color="auto"/>
            </w:tcBorders>
          </w:tcPr>
          <w:p w14:paraId="5937F76B" w14:textId="77777777" w:rsidR="00E21BC3" w:rsidRPr="00F15EBF" w:rsidRDefault="00E21BC3" w:rsidP="005279B3">
            <w:pPr>
              <w:pStyle w:val="TAC"/>
            </w:pPr>
          </w:p>
        </w:tc>
        <w:tc>
          <w:tcPr>
            <w:tcW w:w="993" w:type="dxa"/>
            <w:tcBorders>
              <w:left w:val="single" w:sz="4" w:space="0" w:color="auto"/>
            </w:tcBorders>
          </w:tcPr>
          <w:p w14:paraId="531BA0C8" w14:textId="77777777" w:rsidR="00E21BC3" w:rsidRPr="00F15EBF" w:rsidRDefault="00E21BC3" w:rsidP="005279B3">
            <w:pPr>
              <w:pStyle w:val="TAC"/>
            </w:pPr>
            <w:r>
              <w:rPr>
                <w:rFonts w:cs="Arial"/>
                <w:color w:val="000000"/>
                <w:szCs w:val="18"/>
              </w:rPr>
              <w:t>-</w:t>
            </w:r>
          </w:p>
        </w:tc>
        <w:tc>
          <w:tcPr>
            <w:tcW w:w="993" w:type="dxa"/>
            <w:tcBorders>
              <w:right w:val="single" w:sz="4" w:space="0" w:color="auto"/>
            </w:tcBorders>
          </w:tcPr>
          <w:p w14:paraId="65F3FB7C" w14:textId="77777777" w:rsidR="00E21BC3" w:rsidRPr="00F15EBF" w:rsidRDefault="00E21BC3" w:rsidP="005279B3">
            <w:pPr>
              <w:pStyle w:val="TAC"/>
            </w:pPr>
            <w:r>
              <w:rPr>
                <w:rFonts w:cs="Arial"/>
                <w:color w:val="000000"/>
                <w:szCs w:val="18"/>
              </w:rPr>
              <w:t>678328</w:t>
            </w:r>
          </w:p>
        </w:tc>
      </w:tr>
      <w:tr w:rsidR="00E21BC3" w:rsidRPr="00F15EBF" w14:paraId="366177E0"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15285879" w14:textId="77777777" w:rsidR="00E21BC3" w:rsidRPr="00F15EBF" w:rsidRDefault="00E21BC3" w:rsidP="005279B3">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47D6C86A" w14:textId="77777777" w:rsidR="00E21BC3" w:rsidRPr="00F15EBF" w:rsidRDefault="00E21BC3" w:rsidP="005279B3">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15D355AA" w14:textId="77777777" w:rsidR="00E21BC3" w:rsidRPr="00F15EBF" w:rsidRDefault="00E21BC3" w:rsidP="005279B3">
            <w:pPr>
              <w:pStyle w:val="TAC"/>
            </w:pPr>
            <w:r w:rsidRPr="00F15EBF">
              <w:t>Downlink</w:t>
            </w:r>
          </w:p>
        </w:tc>
        <w:tc>
          <w:tcPr>
            <w:tcW w:w="708" w:type="dxa"/>
            <w:tcBorders>
              <w:left w:val="single" w:sz="4" w:space="0" w:color="auto"/>
            </w:tcBorders>
            <w:shd w:val="clear" w:color="auto" w:fill="auto"/>
          </w:tcPr>
          <w:p w14:paraId="678A155A" w14:textId="77777777" w:rsidR="00E21BC3" w:rsidRPr="00F15EBF" w:rsidRDefault="00E21BC3" w:rsidP="005279B3">
            <w:pPr>
              <w:pStyle w:val="TAC"/>
            </w:pPr>
            <w:r w:rsidRPr="00F15EBF">
              <w:t>Low</w:t>
            </w:r>
          </w:p>
        </w:tc>
        <w:tc>
          <w:tcPr>
            <w:tcW w:w="993" w:type="dxa"/>
            <w:shd w:val="clear" w:color="auto" w:fill="auto"/>
          </w:tcPr>
          <w:p w14:paraId="3761F92F" w14:textId="77777777" w:rsidR="00E21BC3" w:rsidRPr="00F15EBF" w:rsidRDefault="00E21BC3" w:rsidP="005279B3">
            <w:pPr>
              <w:pStyle w:val="TAC"/>
            </w:pPr>
            <w:r w:rsidRPr="00F15EBF">
              <w:t>3320.01</w:t>
            </w:r>
          </w:p>
        </w:tc>
        <w:tc>
          <w:tcPr>
            <w:tcW w:w="992" w:type="dxa"/>
          </w:tcPr>
          <w:p w14:paraId="44A15199" w14:textId="77777777" w:rsidR="00E21BC3" w:rsidRPr="00F15EBF" w:rsidRDefault="00E21BC3" w:rsidP="005279B3">
            <w:pPr>
              <w:pStyle w:val="TAC"/>
            </w:pPr>
            <w:r w:rsidRPr="00F15EBF">
              <w:t>621334</w:t>
            </w:r>
          </w:p>
        </w:tc>
        <w:tc>
          <w:tcPr>
            <w:tcW w:w="907" w:type="dxa"/>
            <w:shd w:val="clear" w:color="auto" w:fill="auto"/>
          </w:tcPr>
          <w:p w14:paraId="7BC42608" w14:textId="77777777" w:rsidR="00E21BC3" w:rsidRPr="00F15EBF" w:rsidRDefault="00E21BC3" w:rsidP="005279B3">
            <w:pPr>
              <w:pStyle w:val="TAC"/>
            </w:pPr>
            <w:r w:rsidRPr="00F15EBF">
              <w:t>3301.65</w:t>
            </w:r>
          </w:p>
        </w:tc>
        <w:tc>
          <w:tcPr>
            <w:tcW w:w="992" w:type="dxa"/>
            <w:tcBorders>
              <w:right w:val="single" w:sz="4" w:space="0" w:color="auto"/>
            </w:tcBorders>
            <w:shd w:val="clear" w:color="auto" w:fill="auto"/>
          </w:tcPr>
          <w:p w14:paraId="2EF3FDBD" w14:textId="77777777" w:rsidR="00E21BC3" w:rsidRPr="00F15EBF" w:rsidRDefault="00E21BC3" w:rsidP="005279B3">
            <w:pPr>
              <w:pStyle w:val="TAC"/>
            </w:pPr>
            <w:r w:rsidRPr="00F15EBF">
              <w:t>620110</w:t>
            </w:r>
          </w:p>
        </w:tc>
        <w:tc>
          <w:tcPr>
            <w:tcW w:w="993" w:type="dxa"/>
            <w:tcBorders>
              <w:right w:val="single" w:sz="4" w:space="0" w:color="auto"/>
            </w:tcBorders>
            <w:shd w:val="clear" w:color="auto" w:fill="auto"/>
          </w:tcPr>
          <w:p w14:paraId="615A06D0" w14:textId="77777777" w:rsidR="00E21BC3" w:rsidRPr="00F15EBF" w:rsidRDefault="00E21BC3" w:rsidP="005279B3">
            <w:pPr>
              <w:pStyle w:val="TAC"/>
            </w:pPr>
            <w:r w:rsidRPr="00F15EBF">
              <w:t>0</w:t>
            </w:r>
          </w:p>
        </w:tc>
        <w:tc>
          <w:tcPr>
            <w:tcW w:w="993" w:type="dxa"/>
            <w:tcBorders>
              <w:top w:val="single" w:sz="4" w:space="0" w:color="auto"/>
              <w:left w:val="single" w:sz="4" w:space="0" w:color="auto"/>
              <w:bottom w:val="nil"/>
              <w:right w:val="single" w:sz="4" w:space="0" w:color="auto"/>
            </w:tcBorders>
          </w:tcPr>
          <w:p w14:paraId="55C43A85" w14:textId="77777777" w:rsidR="00E21BC3" w:rsidRPr="00F15EBF" w:rsidRDefault="00E21BC3" w:rsidP="005279B3">
            <w:pPr>
              <w:pStyle w:val="TAC"/>
            </w:pPr>
            <w:r w:rsidRPr="00F15EBF">
              <w:t>30</w:t>
            </w:r>
          </w:p>
        </w:tc>
        <w:tc>
          <w:tcPr>
            <w:tcW w:w="993" w:type="dxa"/>
            <w:tcBorders>
              <w:left w:val="single" w:sz="4" w:space="0" w:color="auto"/>
            </w:tcBorders>
          </w:tcPr>
          <w:p w14:paraId="6405DBCD" w14:textId="77777777" w:rsidR="00E21BC3" w:rsidRPr="00F15EBF" w:rsidRDefault="00E21BC3" w:rsidP="005279B3">
            <w:pPr>
              <w:pStyle w:val="TAC"/>
            </w:pPr>
            <w:r w:rsidRPr="00F15EBF">
              <w:t>-</w:t>
            </w:r>
          </w:p>
        </w:tc>
        <w:tc>
          <w:tcPr>
            <w:tcW w:w="993" w:type="dxa"/>
            <w:tcBorders>
              <w:right w:val="single" w:sz="4" w:space="0" w:color="auto"/>
            </w:tcBorders>
          </w:tcPr>
          <w:p w14:paraId="4FCE3F5B" w14:textId="77777777" w:rsidR="00E21BC3" w:rsidRPr="00F15EBF" w:rsidRDefault="00E21BC3" w:rsidP="005279B3">
            <w:pPr>
              <w:pStyle w:val="TAC"/>
            </w:pPr>
            <w:r w:rsidRPr="00F15EBF">
              <w:t>620350</w:t>
            </w:r>
          </w:p>
        </w:tc>
      </w:tr>
      <w:tr w:rsidR="00E21BC3" w:rsidRPr="00F15EBF" w14:paraId="40B493AC"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5440A2D7"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4EB40379"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6AF60BFA" w14:textId="77777777" w:rsidR="00E21BC3" w:rsidRPr="00F15EBF" w:rsidRDefault="00E21BC3" w:rsidP="005279B3">
            <w:pPr>
              <w:pStyle w:val="TAC"/>
            </w:pPr>
            <w:r w:rsidRPr="00F15EBF">
              <w:t>&amp;</w:t>
            </w:r>
          </w:p>
        </w:tc>
        <w:tc>
          <w:tcPr>
            <w:tcW w:w="708" w:type="dxa"/>
            <w:tcBorders>
              <w:left w:val="single" w:sz="4" w:space="0" w:color="auto"/>
            </w:tcBorders>
            <w:shd w:val="clear" w:color="auto" w:fill="auto"/>
          </w:tcPr>
          <w:p w14:paraId="7C36598C" w14:textId="77777777" w:rsidR="00E21BC3" w:rsidRPr="00F15EBF" w:rsidRDefault="00E21BC3" w:rsidP="005279B3">
            <w:pPr>
              <w:pStyle w:val="TAC"/>
            </w:pPr>
            <w:r w:rsidRPr="00F15EBF">
              <w:t>Mid</w:t>
            </w:r>
          </w:p>
        </w:tc>
        <w:tc>
          <w:tcPr>
            <w:tcW w:w="993" w:type="dxa"/>
            <w:shd w:val="clear" w:color="auto" w:fill="auto"/>
          </w:tcPr>
          <w:p w14:paraId="4C164712" w14:textId="77777777" w:rsidR="00E21BC3" w:rsidRPr="00F15EBF" w:rsidRDefault="00E21BC3" w:rsidP="005279B3">
            <w:pPr>
              <w:pStyle w:val="TAC"/>
            </w:pPr>
            <w:r w:rsidRPr="00F15EBF">
              <w:t>3750</w:t>
            </w:r>
          </w:p>
        </w:tc>
        <w:tc>
          <w:tcPr>
            <w:tcW w:w="992" w:type="dxa"/>
          </w:tcPr>
          <w:p w14:paraId="0DB15715" w14:textId="77777777" w:rsidR="00E21BC3" w:rsidRPr="00F15EBF" w:rsidRDefault="00E21BC3" w:rsidP="005279B3">
            <w:pPr>
              <w:pStyle w:val="TAC"/>
            </w:pPr>
            <w:r w:rsidRPr="00F15EBF">
              <w:t>650000</w:t>
            </w:r>
          </w:p>
        </w:tc>
        <w:tc>
          <w:tcPr>
            <w:tcW w:w="907" w:type="dxa"/>
            <w:shd w:val="clear" w:color="auto" w:fill="auto"/>
          </w:tcPr>
          <w:p w14:paraId="6766766D" w14:textId="77777777" w:rsidR="00E21BC3" w:rsidRPr="00F15EBF" w:rsidRDefault="00E21BC3" w:rsidP="005279B3">
            <w:pPr>
              <w:pStyle w:val="TAC"/>
            </w:pPr>
            <w:r w:rsidRPr="00F15EBF">
              <w:t>3658.2</w:t>
            </w:r>
          </w:p>
        </w:tc>
        <w:tc>
          <w:tcPr>
            <w:tcW w:w="992" w:type="dxa"/>
            <w:tcBorders>
              <w:right w:val="single" w:sz="4" w:space="0" w:color="auto"/>
            </w:tcBorders>
            <w:shd w:val="clear" w:color="auto" w:fill="auto"/>
          </w:tcPr>
          <w:p w14:paraId="60DA1D78" w14:textId="77777777" w:rsidR="00E21BC3" w:rsidRPr="00F15EBF" w:rsidRDefault="00E21BC3" w:rsidP="005279B3">
            <w:pPr>
              <w:pStyle w:val="TAC"/>
            </w:pPr>
            <w:r w:rsidRPr="00F15EBF">
              <w:t>643880</w:t>
            </w:r>
          </w:p>
        </w:tc>
        <w:tc>
          <w:tcPr>
            <w:tcW w:w="993" w:type="dxa"/>
            <w:tcBorders>
              <w:right w:val="single" w:sz="4" w:space="0" w:color="auto"/>
            </w:tcBorders>
            <w:shd w:val="clear" w:color="auto" w:fill="auto"/>
          </w:tcPr>
          <w:p w14:paraId="2AA977AF" w14:textId="77777777" w:rsidR="00E21BC3" w:rsidRPr="00F15EBF" w:rsidRDefault="00E21BC3" w:rsidP="005279B3">
            <w:pPr>
              <w:pStyle w:val="TAC"/>
            </w:pPr>
            <w:r w:rsidRPr="00F15EBF">
              <w:t>102</w:t>
            </w:r>
          </w:p>
        </w:tc>
        <w:tc>
          <w:tcPr>
            <w:tcW w:w="993" w:type="dxa"/>
            <w:tcBorders>
              <w:top w:val="nil"/>
              <w:left w:val="single" w:sz="4" w:space="0" w:color="auto"/>
              <w:bottom w:val="nil"/>
              <w:right w:val="single" w:sz="4" w:space="0" w:color="auto"/>
            </w:tcBorders>
          </w:tcPr>
          <w:p w14:paraId="42614E6A" w14:textId="77777777" w:rsidR="00E21BC3" w:rsidRPr="00F15EBF" w:rsidRDefault="00E21BC3" w:rsidP="005279B3">
            <w:pPr>
              <w:pStyle w:val="TAC"/>
            </w:pPr>
          </w:p>
        </w:tc>
        <w:tc>
          <w:tcPr>
            <w:tcW w:w="993" w:type="dxa"/>
            <w:tcBorders>
              <w:left w:val="single" w:sz="4" w:space="0" w:color="auto"/>
            </w:tcBorders>
          </w:tcPr>
          <w:p w14:paraId="2A0A0A2E" w14:textId="77777777" w:rsidR="00E21BC3" w:rsidRPr="00F15EBF" w:rsidRDefault="00E21BC3" w:rsidP="005279B3">
            <w:pPr>
              <w:pStyle w:val="TAC"/>
            </w:pPr>
            <w:r w:rsidRPr="00F15EBF">
              <w:t>-</w:t>
            </w:r>
          </w:p>
        </w:tc>
        <w:tc>
          <w:tcPr>
            <w:tcW w:w="993" w:type="dxa"/>
            <w:tcBorders>
              <w:right w:val="single" w:sz="4" w:space="0" w:color="auto"/>
            </w:tcBorders>
          </w:tcPr>
          <w:p w14:paraId="5E356019" w14:textId="77777777" w:rsidR="00E21BC3" w:rsidRPr="00F15EBF" w:rsidRDefault="00E21BC3" w:rsidP="005279B3">
            <w:pPr>
              <w:pStyle w:val="TAC"/>
            </w:pPr>
            <w:r w:rsidRPr="00F15EBF">
              <w:t>649016</w:t>
            </w:r>
          </w:p>
        </w:tc>
      </w:tr>
      <w:tr w:rsidR="00E21BC3" w:rsidRPr="00F15EBF" w14:paraId="6BE6FA3C"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6A91F93C"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7D136522"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C1BD098" w14:textId="77777777" w:rsidR="00E21BC3" w:rsidRPr="00F15EBF" w:rsidRDefault="00E21BC3" w:rsidP="005279B3">
            <w:pPr>
              <w:pStyle w:val="TAC"/>
            </w:pPr>
            <w:r w:rsidRPr="00F15EBF">
              <w:t>Uplink</w:t>
            </w:r>
          </w:p>
        </w:tc>
        <w:tc>
          <w:tcPr>
            <w:tcW w:w="708" w:type="dxa"/>
            <w:tcBorders>
              <w:left w:val="single" w:sz="4" w:space="0" w:color="auto"/>
            </w:tcBorders>
            <w:shd w:val="clear" w:color="auto" w:fill="auto"/>
          </w:tcPr>
          <w:p w14:paraId="021E522E" w14:textId="77777777" w:rsidR="00E21BC3" w:rsidRPr="00F15EBF" w:rsidRDefault="00E21BC3" w:rsidP="005279B3">
            <w:pPr>
              <w:pStyle w:val="TAC"/>
            </w:pPr>
            <w:r w:rsidRPr="00F15EBF">
              <w:t>High</w:t>
            </w:r>
          </w:p>
        </w:tc>
        <w:tc>
          <w:tcPr>
            <w:tcW w:w="993" w:type="dxa"/>
            <w:shd w:val="clear" w:color="auto" w:fill="auto"/>
          </w:tcPr>
          <w:p w14:paraId="60436508" w14:textId="77777777" w:rsidR="00E21BC3" w:rsidRPr="00F15EBF" w:rsidRDefault="00E21BC3" w:rsidP="005279B3">
            <w:pPr>
              <w:pStyle w:val="TAC"/>
            </w:pPr>
            <w:r w:rsidRPr="00F15EBF">
              <w:t>4179.99</w:t>
            </w:r>
          </w:p>
        </w:tc>
        <w:tc>
          <w:tcPr>
            <w:tcW w:w="992" w:type="dxa"/>
          </w:tcPr>
          <w:p w14:paraId="1487D833" w14:textId="77777777" w:rsidR="00E21BC3" w:rsidRPr="00F15EBF" w:rsidRDefault="00E21BC3" w:rsidP="005279B3">
            <w:pPr>
              <w:pStyle w:val="TAC"/>
            </w:pPr>
            <w:r w:rsidRPr="00F15EBF">
              <w:t>678666</w:t>
            </w:r>
          </w:p>
        </w:tc>
        <w:tc>
          <w:tcPr>
            <w:tcW w:w="907" w:type="dxa"/>
            <w:shd w:val="clear" w:color="auto" w:fill="auto"/>
          </w:tcPr>
          <w:p w14:paraId="3A7DE369" w14:textId="77777777" w:rsidR="00E21BC3" w:rsidRPr="00F15EBF" w:rsidRDefault="00E21BC3" w:rsidP="005279B3">
            <w:pPr>
              <w:pStyle w:val="TAC"/>
            </w:pPr>
            <w:r w:rsidRPr="00F15EBF">
              <w:t>3798.75</w:t>
            </w:r>
          </w:p>
        </w:tc>
        <w:tc>
          <w:tcPr>
            <w:tcW w:w="992" w:type="dxa"/>
            <w:tcBorders>
              <w:right w:val="single" w:sz="4" w:space="0" w:color="auto"/>
            </w:tcBorders>
            <w:shd w:val="clear" w:color="auto" w:fill="auto"/>
          </w:tcPr>
          <w:p w14:paraId="0A8A068B" w14:textId="77777777" w:rsidR="00E21BC3" w:rsidRPr="00F15EBF" w:rsidRDefault="00E21BC3" w:rsidP="005279B3">
            <w:pPr>
              <w:pStyle w:val="TAC"/>
            </w:pPr>
            <w:r w:rsidRPr="00F15EBF">
              <w:t>653250</w:t>
            </w:r>
          </w:p>
        </w:tc>
        <w:tc>
          <w:tcPr>
            <w:tcW w:w="993" w:type="dxa"/>
            <w:tcBorders>
              <w:right w:val="single" w:sz="4" w:space="0" w:color="auto"/>
            </w:tcBorders>
            <w:shd w:val="clear" w:color="auto" w:fill="auto"/>
          </w:tcPr>
          <w:p w14:paraId="6C29BC57" w14:textId="77777777" w:rsidR="00E21BC3" w:rsidRPr="00F15EBF" w:rsidRDefault="00E21BC3" w:rsidP="005279B3">
            <w:pPr>
              <w:pStyle w:val="TAC"/>
            </w:pPr>
            <w:r w:rsidRPr="00F15EBF">
              <w:t>504</w:t>
            </w:r>
          </w:p>
        </w:tc>
        <w:tc>
          <w:tcPr>
            <w:tcW w:w="993" w:type="dxa"/>
            <w:tcBorders>
              <w:top w:val="nil"/>
              <w:left w:val="single" w:sz="4" w:space="0" w:color="auto"/>
              <w:bottom w:val="single" w:sz="4" w:space="0" w:color="auto"/>
              <w:right w:val="single" w:sz="4" w:space="0" w:color="auto"/>
            </w:tcBorders>
          </w:tcPr>
          <w:p w14:paraId="182B3824" w14:textId="77777777" w:rsidR="00E21BC3" w:rsidRPr="00F15EBF" w:rsidRDefault="00E21BC3" w:rsidP="005279B3">
            <w:pPr>
              <w:pStyle w:val="TAC"/>
            </w:pPr>
          </w:p>
        </w:tc>
        <w:tc>
          <w:tcPr>
            <w:tcW w:w="993" w:type="dxa"/>
            <w:tcBorders>
              <w:left w:val="single" w:sz="4" w:space="0" w:color="auto"/>
            </w:tcBorders>
          </w:tcPr>
          <w:p w14:paraId="4D156B29" w14:textId="77777777" w:rsidR="00E21BC3" w:rsidRPr="00F15EBF" w:rsidRDefault="00E21BC3" w:rsidP="005279B3">
            <w:pPr>
              <w:pStyle w:val="TAC"/>
            </w:pPr>
            <w:r w:rsidRPr="00F15EBF">
              <w:t>-</w:t>
            </w:r>
          </w:p>
        </w:tc>
        <w:tc>
          <w:tcPr>
            <w:tcW w:w="993" w:type="dxa"/>
            <w:tcBorders>
              <w:right w:val="single" w:sz="4" w:space="0" w:color="auto"/>
            </w:tcBorders>
          </w:tcPr>
          <w:p w14:paraId="49BCD292" w14:textId="77777777" w:rsidR="00E21BC3" w:rsidRPr="00F15EBF" w:rsidRDefault="00E21BC3" w:rsidP="005279B3">
            <w:pPr>
              <w:pStyle w:val="TAC"/>
            </w:pPr>
            <w:r w:rsidRPr="00F15EBF">
              <w:t>677682</w:t>
            </w:r>
          </w:p>
        </w:tc>
      </w:tr>
      <w:tr w:rsidR="00E21BC3" w:rsidRPr="00F15EBF" w14:paraId="5808D31D"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171ACFC7" w14:textId="77777777" w:rsidR="00E21BC3" w:rsidRPr="00F15EBF" w:rsidRDefault="00E21BC3" w:rsidP="005279B3">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14:paraId="7AA1C20E" w14:textId="77777777" w:rsidR="00E21BC3" w:rsidRPr="00F15EBF" w:rsidRDefault="00E21BC3" w:rsidP="005279B3">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14:paraId="2A9E9F34" w14:textId="77777777" w:rsidR="00E21BC3" w:rsidRPr="00F15EBF" w:rsidRDefault="00E21BC3" w:rsidP="005279B3">
            <w:pPr>
              <w:pStyle w:val="TAC"/>
            </w:pPr>
            <w:r w:rsidRPr="00F15EBF">
              <w:t>Downlink</w:t>
            </w:r>
          </w:p>
        </w:tc>
        <w:tc>
          <w:tcPr>
            <w:tcW w:w="708" w:type="dxa"/>
            <w:tcBorders>
              <w:left w:val="single" w:sz="4" w:space="0" w:color="auto"/>
            </w:tcBorders>
            <w:shd w:val="clear" w:color="auto" w:fill="auto"/>
          </w:tcPr>
          <w:p w14:paraId="224E5B25" w14:textId="77777777" w:rsidR="00E21BC3" w:rsidRPr="00F15EBF" w:rsidRDefault="00E21BC3" w:rsidP="005279B3">
            <w:pPr>
              <w:pStyle w:val="TAC"/>
            </w:pPr>
            <w:r w:rsidRPr="00F15EBF">
              <w:t>Low</w:t>
            </w:r>
          </w:p>
        </w:tc>
        <w:tc>
          <w:tcPr>
            <w:tcW w:w="993" w:type="dxa"/>
            <w:shd w:val="clear" w:color="auto" w:fill="auto"/>
          </w:tcPr>
          <w:p w14:paraId="330B5855" w14:textId="77777777" w:rsidR="00E21BC3" w:rsidRPr="00F15EBF" w:rsidRDefault="00E21BC3" w:rsidP="005279B3">
            <w:pPr>
              <w:pStyle w:val="TAC"/>
            </w:pPr>
            <w:r w:rsidRPr="00F15EBF">
              <w:t>3325.02</w:t>
            </w:r>
          </w:p>
        </w:tc>
        <w:tc>
          <w:tcPr>
            <w:tcW w:w="992" w:type="dxa"/>
          </w:tcPr>
          <w:p w14:paraId="55489011" w14:textId="77777777" w:rsidR="00E21BC3" w:rsidRPr="00F15EBF" w:rsidRDefault="00E21BC3" w:rsidP="005279B3">
            <w:pPr>
              <w:pStyle w:val="TAC"/>
            </w:pPr>
            <w:r w:rsidRPr="00F15EBF">
              <w:t>621668</w:t>
            </w:r>
          </w:p>
        </w:tc>
        <w:tc>
          <w:tcPr>
            <w:tcW w:w="907" w:type="dxa"/>
            <w:shd w:val="clear" w:color="auto" w:fill="auto"/>
          </w:tcPr>
          <w:p w14:paraId="5BCBB830" w14:textId="77777777" w:rsidR="00E21BC3" w:rsidRPr="00F15EBF" w:rsidRDefault="00E21BC3" w:rsidP="005279B3">
            <w:pPr>
              <w:pStyle w:val="TAC"/>
            </w:pPr>
            <w:r w:rsidRPr="00F15EBF">
              <w:t>3301.62</w:t>
            </w:r>
          </w:p>
        </w:tc>
        <w:tc>
          <w:tcPr>
            <w:tcW w:w="992" w:type="dxa"/>
            <w:tcBorders>
              <w:right w:val="single" w:sz="4" w:space="0" w:color="auto"/>
            </w:tcBorders>
            <w:shd w:val="clear" w:color="auto" w:fill="auto"/>
          </w:tcPr>
          <w:p w14:paraId="3165E560" w14:textId="77777777" w:rsidR="00E21BC3" w:rsidRPr="00F15EBF" w:rsidRDefault="00E21BC3" w:rsidP="005279B3">
            <w:pPr>
              <w:pStyle w:val="TAC"/>
            </w:pPr>
            <w:r w:rsidRPr="00F15EBF">
              <w:t>620108</w:t>
            </w:r>
          </w:p>
        </w:tc>
        <w:tc>
          <w:tcPr>
            <w:tcW w:w="993" w:type="dxa"/>
            <w:tcBorders>
              <w:right w:val="single" w:sz="4" w:space="0" w:color="auto"/>
            </w:tcBorders>
            <w:shd w:val="clear" w:color="auto" w:fill="auto"/>
          </w:tcPr>
          <w:p w14:paraId="2D1D68D8" w14:textId="77777777" w:rsidR="00E21BC3" w:rsidRPr="00F15EBF" w:rsidRDefault="00E21BC3" w:rsidP="005279B3">
            <w:pPr>
              <w:pStyle w:val="TAC"/>
            </w:pPr>
            <w:r w:rsidRPr="00F15EBF">
              <w:t>0</w:t>
            </w:r>
          </w:p>
        </w:tc>
        <w:tc>
          <w:tcPr>
            <w:tcW w:w="993" w:type="dxa"/>
            <w:tcBorders>
              <w:top w:val="single" w:sz="4" w:space="0" w:color="auto"/>
              <w:left w:val="single" w:sz="4" w:space="0" w:color="auto"/>
              <w:bottom w:val="nil"/>
              <w:right w:val="single" w:sz="4" w:space="0" w:color="auto"/>
            </w:tcBorders>
          </w:tcPr>
          <w:p w14:paraId="5C4BFF8F" w14:textId="77777777" w:rsidR="00E21BC3" w:rsidRPr="00F15EBF" w:rsidRDefault="00E21BC3" w:rsidP="005279B3">
            <w:pPr>
              <w:pStyle w:val="TAC"/>
            </w:pPr>
            <w:r w:rsidRPr="00F15EBF">
              <w:t>30</w:t>
            </w:r>
          </w:p>
        </w:tc>
        <w:tc>
          <w:tcPr>
            <w:tcW w:w="993" w:type="dxa"/>
            <w:tcBorders>
              <w:left w:val="single" w:sz="4" w:space="0" w:color="auto"/>
            </w:tcBorders>
          </w:tcPr>
          <w:p w14:paraId="6A97E9A9" w14:textId="77777777" w:rsidR="00E21BC3" w:rsidRPr="00F15EBF" w:rsidRDefault="00E21BC3" w:rsidP="005279B3">
            <w:pPr>
              <w:pStyle w:val="TAC"/>
            </w:pPr>
            <w:r w:rsidRPr="00F15EBF">
              <w:t>-</w:t>
            </w:r>
          </w:p>
        </w:tc>
        <w:tc>
          <w:tcPr>
            <w:tcW w:w="993" w:type="dxa"/>
            <w:tcBorders>
              <w:right w:val="single" w:sz="4" w:space="0" w:color="auto"/>
            </w:tcBorders>
          </w:tcPr>
          <w:p w14:paraId="60EBFAFE" w14:textId="77777777" w:rsidR="00E21BC3" w:rsidRPr="00F15EBF" w:rsidRDefault="00E21BC3" w:rsidP="005279B3">
            <w:pPr>
              <w:pStyle w:val="TAC"/>
            </w:pPr>
            <w:r w:rsidRPr="00F15EBF">
              <w:t>620348</w:t>
            </w:r>
          </w:p>
        </w:tc>
      </w:tr>
      <w:tr w:rsidR="00E21BC3" w:rsidRPr="00F15EBF" w14:paraId="4FA41679"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6597EE81"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10A5A515"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3DBABE6B" w14:textId="77777777" w:rsidR="00E21BC3" w:rsidRPr="00F15EBF" w:rsidRDefault="00E21BC3" w:rsidP="005279B3">
            <w:pPr>
              <w:pStyle w:val="TAC"/>
            </w:pPr>
            <w:r w:rsidRPr="00F15EBF">
              <w:t>&amp;</w:t>
            </w:r>
          </w:p>
        </w:tc>
        <w:tc>
          <w:tcPr>
            <w:tcW w:w="708" w:type="dxa"/>
            <w:tcBorders>
              <w:left w:val="single" w:sz="4" w:space="0" w:color="auto"/>
            </w:tcBorders>
            <w:shd w:val="clear" w:color="auto" w:fill="auto"/>
          </w:tcPr>
          <w:p w14:paraId="4027D3A8" w14:textId="77777777" w:rsidR="00E21BC3" w:rsidRPr="00F15EBF" w:rsidRDefault="00E21BC3" w:rsidP="005279B3">
            <w:pPr>
              <w:pStyle w:val="TAC"/>
            </w:pPr>
            <w:r w:rsidRPr="00F15EBF">
              <w:t>Mid</w:t>
            </w:r>
          </w:p>
        </w:tc>
        <w:tc>
          <w:tcPr>
            <w:tcW w:w="993" w:type="dxa"/>
            <w:shd w:val="clear" w:color="auto" w:fill="auto"/>
          </w:tcPr>
          <w:p w14:paraId="52EFA421" w14:textId="77777777" w:rsidR="00E21BC3" w:rsidRPr="00F15EBF" w:rsidRDefault="00E21BC3" w:rsidP="005279B3">
            <w:pPr>
              <w:pStyle w:val="TAC"/>
            </w:pPr>
            <w:r w:rsidRPr="00F15EBF">
              <w:t>3750</w:t>
            </w:r>
          </w:p>
        </w:tc>
        <w:tc>
          <w:tcPr>
            <w:tcW w:w="992" w:type="dxa"/>
          </w:tcPr>
          <w:p w14:paraId="4E78667F" w14:textId="77777777" w:rsidR="00E21BC3" w:rsidRPr="00F15EBF" w:rsidRDefault="00E21BC3" w:rsidP="005279B3">
            <w:pPr>
              <w:pStyle w:val="TAC"/>
            </w:pPr>
            <w:r w:rsidRPr="00F15EBF">
              <w:t>650000</w:t>
            </w:r>
          </w:p>
        </w:tc>
        <w:tc>
          <w:tcPr>
            <w:tcW w:w="907" w:type="dxa"/>
            <w:shd w:val="clear" w:color="auto" w:fill="auto"/>
          </w:tcPr>
          <w:p w14:paraId="7C00EE2D" w14:textId="77777777" w:rsidR="00E21BC3" w:rsidRPr="00F15EBF" w:rsidRDefault="00E21BC3" w:rsidP="005279B3">
            <w:pPr>
              <w:pStyle w:val="TAC"/>
            </w:pPr>
            <w:r w:rsidRPr="00F15EBF">
              <w:t>3653.16</w:t>
            </w:r>
          </w:p>
        </w:tc>
        <w:tc>
          <w:tcPr>
            <w:tcW w:w="992" w:type="dxa"/>
            <w:tcBorders>
              <w:right w:val="single" w:sz="4" w:space="0" w:color="auto"/>
            </w:tcBorders>
            <w:shd w:val="clear" w:color="auto" w:fill="auto"/>
          </w:tcPr>
          <w:p w14:paraId="4ABE1E98" w14:textId="77777777" w:rsidR="00E21BC3" w:rsidRPr="00F15EBF" w:rsidRDefault="00E21BC3" w:rsidP="005279B3">
            <w:pPr>
              <w:pStyle w:val="TAC"/>
            </w:pPr>
            <w:r w:rsidRPr="00F15EBF">
              <w:t>643544</w:t>
            </w:r>
          </w:p>
        </w:tc>
        <w:tc>
          <w:tcPr>
            <w:tcW w:w="993" w:type="dxa"/>
            <w:tcBorders>
              <w:right w:val="single" w:sz="4" w:space="0" w:color="auto"/>
            </w:tcBorders>
            <w:shd w:val="clear" w:color="auto" w:fill="auto"/>
          </w:tcPr>
          <w:p w14:paraId="7AA89CEF" w14:textId="77777777" w:rsidR="00E21BC3" w:rsidRPr="00F15EBF" w:rsidRDefault="00E21BC3" w:rsidP="005279B3">
            <w:pPr>
              <w:pStyle w:val="TAC"/>
            </w:pPr>
            <w:r w:rsidRPr="00F15EBF">
              <w:t>102</w:t>
            </w:r>
          </w:p>
        </w:tc>
        <w:tc>
          <w:tcPr>
            <w:tcW w:w="993" w:type="dxa"/>
            <w:tcBorders>
              <w:top w:val="nil"/>
              <w:left w:val="single" w:sz="4" w:space="0" w:color="auto"/>
              <w:bottom w:val="nil"/>
              <w:right w:val="single" w:sz="4" w:space="0" w:color="auto"/>
            </w:tcBorders>
          </w:tcPr>
          <w:p w14:paraId="3199765C" w14:textId="77777777" w:rsidR="00E21BC3" w:rsidRPr="00F15EBF" w:rsidRDefault="00E21BC3" w:rsidP="005279B3">
            <w:pPr>
              <w:pStyle w:val="TAC"/>
            </w:pPr>
          </w:p>
        </w:tc>
        <w:tc>
          <w:tcPr>
            <w:tcW w:w="993" w:type="dxa"/>
            <w:tcBorders>
              <w:left w:val="single" w:sz="4" w:space="0" w:color="auto"/>
            </w:tcBorders>
          </w:tcPr>
          <w:p w14:paraId="675E72DF" w14:textId="77777777" w:rsidR="00E21BC3" w:rsidRPr="00F15EBF" w:rsidRDefault="00E21BC3" w:rsidP="005279B3">
            <w:pPr>
              <w:pStyle w:val="TAC"/>
            </w:pPr>
            <w:r w:rsidRPr="00F15EBF">
              <w:t>-</w:t>
            </w:r>
          </w:p>
        </w:tc>
        <w:tc>
          <w:tcPr>
            <w:tcW w:w="993" w:type="dxa"/>
            <w:tcBorders>
              <w:right w:val="single" w:sz="4" w:space="0" w:color="auto"/>
            </w:tcBorders>
          </w:tcPr>
          <w:p w14:paraId="2D69D1D8" w14:textId="77777777" w:rsidR="00E21BC3" w:rsidRPr="00F15EBF" w:rsidRDefault="00E21BC3" w:rsidP="005279B3">
            <w:pPr>
              <w:pStyle w:val="TAC"/>
            </w:pPr>
            <w:r w:rsidRPr="00F15EBF">
              <w:t>648680</w:t>
            </w:r>
          </w:p>
        </w:tc>
      </w:tr>
      <w:tr w:rsidR="00E21BC3" w:rsidRPr="00F15EBF" w14:paraId="5F3331DC"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64FEF2FA"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23BC448D"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89EA600" w14:textId="77777777" w:rsidR="00E21BC3" w:rsidRPr="00F15EBF" w:rsidRDefault="00E21BC3" w:rsidP="005279B3">
            <w:pPr>
              <w:pStyle w:val="TAC"/>
            </w:pPr>
            <w:r w:rsidRPr="00F15EBF">
              <w:t>Uplink</w:t>
            </w:r>
          </w:p>
        </w:tc>
        <w:tc>
          <w:tcPr>
            <w:tcW w:w="708" w:type="dxa"/>
            <w:tcBorders>
              <w:left w:val="single" w:sz="4" w:space="0" w:color="auto"/>
            </w:tcBorders>
            <w:shd w:val="clear" w:color="auto" w:fill="auto"/>
          </w:tcPr>
          <w:p w14:paraId="4952FA22" w14:textId="77777777" w:rsidR="00E21BC3" w:rsidRPr="00F15EBF" w:rsidRDefault="00E21BC3" w:rsidP="005279B3">
            <w:pPr>
              <w:pStyle w:val="TAC"/>
            </w:pPr>
            <w:r w:rsidRPr="00F15EBF">
              <w:t>High</w:t>
            </w:r>
          </w:p>
        </w:tc>
        <w:tc>
          <w:tcPr>
            <w:tcW w:w="993" w:type="dxa"/>
            <w:shd w:val="clear" w:color="auto" w:fill="auto"/>
          </w:tcPr>
          <w:p w14:paraId="0F52C3AB" w14:textId="77777777" w:rsidR="00E21BC3" w:rsidRPr="00F15EBF" w:rsidRDefault="00E21BC3" w:rsidP="005279B3">
            <w:pPr>
              <w:pStyle w:val="TAC"/>
            </w:pPr>
            <w:r w:rsidRPr="00F15EBF">
              <w:t>4174.98</w:t>
            </w:r>
          </w:p>
        </w:tc>
        <w:tc>
          <w:tcPr>
            <w:tcW w:w="992" w:type="dxa"/>
          </w:tcPr>
          <w:p w14:paraId="75293E60" w14:textId="77777777" w:rsidR="00E21BC3" w:rsidRPr="00F15EBF" w:rsidRDefault="00E21BC3" w:rsidP="005279B3">
            <w:pPr>
              <w:pStyle w:val="TAC"/>
            </w:pPr>
            <w:r w:rsidRPr="00F15EBF">
              <w:t>678332</w:t>
            </w:r>
          </w:p>
        </w:tc>
        <w:tc>
          <w:tcPr>
            <w:tcW w:w="907" w:type="dxa"/>
            <w:shd w:val="clear" w:color="auto" w:fill="auto"/>
          </w:tcPr>
          <w:p w14:paraId="4A4ADF1D" w14:textId="77777777" w:rsidR="00E21BC3" w:rsidRPr="00F15EBF" w:rsidRDefault="00E21BC3" w:rsidP="005279B3">
            <w:pPr>
              <w:pStyle w:val="TAC"/>
            </w:pPr>
            <w:r w:rsidRPr="00F15EBF">
              <w:t>3788.7</w:t>
            </w:r>
          </w:p>
        </w:tc>
        <w:tc>
          <w:tcPr>
            <w:tcW w:w="992" w:type="dxa"/>
            <w:tcBorders>
              <w:right w:val="single" w:sz="4" w:space="0" w:color="auto"/>
            </w:tcBorders>
            <w:shd w:val="clear" w:color="auto" w:fill="auto"/>
          </w:tcPr>
          <w:p w14:paraId="355E274A" w14:textId="77777777" w:rsidR="00E21BC3" w:rsidRPr="00F15EBF" w:rsidRDefault="00E21BC3" w:rsidP="005279B3">
            <w:pPr>
              <w:pStyle w:val="TAC"/>
            </w:pPr>
            <w:r w:rsidRPr="00F15EBF">
              <w:t>652580</w:t>
            </w:r>
          </w:p>
        </w:tc>
        <w:tc>
          <w:tcPr>
            <w:tcW w:w="993" w:type="dxa"/>
            <w:tcBorders>
              <w:right w:val="single" w:sz="4" w:space="0" w:color="auto"/>
            </w:tcBorders>
            <w:shd w:val="clear" w:color="auto" w:fill="auto"/>
          </w:tcPr>
          <w:p w14:paraId="78160DDB" w14:textId="77777777" w:rsidR="00E21BC3" w:rsidRPr="00F15EBF" w:rsidRDefault="00E21BC3" w:rsidP="005279B3">
            <w:pPr>
              <w:pStyle w:val="TAC"/>
            </w:pPr>
            <w:r w:rsidRPr="00F15EBF">
              <w:t>504</w:t>
            </w:r>
          </w:p>
        </w:tc>
        <w:tc>
          <w:tcPr>
            <w:tcW w:w="993" w:type="dxa"/>
            <w:tcBorders>
              <w:top w:val="nil"/>
              <w:left w:val="single" w:sz="4" w:space="0" w:color="auto"/>
              <w:bottom w:val="single" w:sz="4" w:space="0" w:color="auto"/>
              <w:right w:val="single" w:sz="4" w:space="0" w:color="auto"/>
            </w:tcBorders>
          </w:tcPr>
          <w:p w14:paraId="011E91CF" w14:textId="77777777" w:rsidR="00E21BC3" w:rsidRPr="00F15EBF" w:rsidRDefault="00E21BC3" w:rsidP="005279B3">
            <w:pPr>
              <w:pStyle w:val="TAC"/>
            </w:pPr>
          </w:p>
        </w:tc>
        <w:tc>
          <w:tcPr>
            <w:tcW w:w="993" w:type="dxa"/>
            <w:tcBorders>
              <w:left w:val="single" w:sz="4" w:space="0" w:color="auto"/>
            </w:tcBorders>
          </w:tcPr>
          <w:p w14:paraId="0CCC606F" w14:textId="77777777" w:rsidR="00E21BC3" w:rsidRPr="00F15EBF" w:rsidRDefault="00E21BC3" w:rsidP="005279B3">
            <w:pPr>
              <w:pStyle w:val="TAC"/>
            </w:pPr>
            <w:r w:rsidRPr="00F15EBF">
              <w:t>-</w:t>
            </w:r>
          </w:p>
        </w:tc>
        <w:tc>
          <w:tcPr>
            <w:tcW w:w="993" w:type="dxa"/>
            <w:tcBorders>
              <w:right w:val="single" w:sz="4" w:space="0" w:color="auto"/>
            </w:tcBorders>
          </w:tcPr>
          <w:p w14:paraId="179C3894" w14:textId="77777777" w:rsidR="00E21BC3" w:rsidRPr="00F15EBF" w:rsidRDefault="00E21BC3" w:rsidP="005279B3">
            <w:pPr>
              <w:pStyle w:val="TAC"/>
            </w:pPr>
            <w:r w:rsidRPr="00F15EBF">
              <w:t>677012</w:t>
            </w:r>
          </w:p>
        </w:tc>
      </w:tr>
      <w:tr w:rsidR="00E21BC3" w:rsidRPr="00F15EBF" w14:paraId="4714B706"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4A0CADEF" w14:textId="77777777" w:rsidR="00E21BC3" w:rsidRPr="00F15EBF" w:rsidRDefault="00E21BC3" w:rsidP="005279B3">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14:paraId="63798649" w14:textId="77777777" w:rsidR="00E21BC3" w:rsidRPr="00F15EBF" w:rsidRDefault="00E21BC3" w:rsidP="005279B3">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14:paraId="48217DE7" w14:textId="77777777" w:rsidR="00E21BC3" w:rsidRPr="00F15EBF" w:rsidRDefault="00E21BC3" w:rsidP="005279B3">
            <w:pPr>
              <w:pStyle w:val="TAC"/>
            </w:pPr>
            <w:r w:rsidRPr="00F15EBF">
              <w:t>Downlink</w:t>
            </w:r>
          </w:p>
        </w:tc>
        <w:tc>
          <w:tcPr>
            <w:tcW w:w="708" w:type="dxa"/>
            <w:tcBorders>
              <w:left w:val="single" w:sz="4" w:space="0" w:color="auto"/>
            </w:tcBorders>
            <w:shd w:val="clear" w:color="auto" w:fill="auto"/>
          </w:tcPr>
          <w:p w14:paraId="47E7E986" w14:textId="77777777" w:rsidR="00E21BC3" w:rsidRPr="00F15EBF" w:rsidRDefault="00E21BC3" w:rsidP="005279B3">
            <w:pPr>
              <w:pStyle w:val="TAC"/>
            </w:pPr>
            <w:r w:rsidRPr="00F15EBF">
              <w:t>Low</w:t>
            </w:r>
          </w:p>
        </w:tc>
        <w:tc>
          <w:tcPr>
            <w:tcW w:w="993" w:type="dxa"/>
            <w:shd w:val="clear" w:color="auto" w:fill="auto"/>
          </w:tcPr>
          <w:p w14:paraId="26F69505" w14:textId="77777777" w:rsidR="00E21BC3" w:rsidRPr="00F15EBF" w:rsidRDefault="00E21BC3" w:rsidP="005279B3">
            <w:pPr>
              <w:pStyle w:val="TAC"/>
            </w:pPr>
            <w:r w:rsidRPr="00F15EBF">
              <w:t>3330</w:t>
            </w:r>
          </w:p>
        </w:tc>
        <w:tc>
          <w:tcPr>
            <w:tcW w:w="992" w:type="dxa"/>
          </w:tcPr>
          <w:p w14:paraId="5CBFA466" w14:textId="77777777" w:rsidR="00E21BC3" w:rsidRPr="00F15EBF" w:rsidRDefault="00E21BC3" w:rsidP="005279B3">
            <w:pPr>
              <w:pStyle w:val="TAC"/>
            </w:pPr>
            <w:r w:rsidRPr="00F15EBF">
              <w:t>622000</w:t>
            </w:r>
          </w:p>
        </w:tc>
        <w:tc>
          <w:tcPr>
            <w:tcW w:w="907" w:type="dxa"/>
            <w:shd w:val="clear" w:color="auto" w:fill="auto"/>
          </w:tcPr>
          <w:p w14:paraId="3F12D71D" w14:textId="77777777" w:rsidR="00E21BC3" w:rsidRPr="00F15EBF" w:rsidRDefault="00E21BC3" w:rsidP="005279B3">
            <w:pPr>
              <w:pStyle w:val="TAC"/>
            </w:pPr>
            <w:r w:rsidRPr="00F15EBF">
              <w:t>3301.56</w:t>
            </w:r>
          </w:p>
        </w:tc>
        <w:tc>
          <w:tcPr>
            <w:tcW w:w="992" w:type="dxa"/>
            <w:tcBorders>
              <w:right w:val="single" w:sz="4" w:space="0" w:color="auto"/>
            </w:tcBorders>
            <w:shd w:val="clear" w:color="auto" w:fill="auto"/>
          </w:tcPr>
          <w:p w14:paraId="50D34941" w14:textId="77777777" w:rsidR="00E21BC3" w:rsidRPr="00F15EBF" w:rsidRDefault="00E21BC3" w:rsidP="005279B3">
            <w:pPr>
              <w:pStyle w:val="TAC"/>
            </w:pPr>
            <w:r w:rsidRPr="00F15EBF">
              <w:t>620104</w:t>
            </w:r>
          </w:p>
        </w:tc>
        <w:tc>
          <w:tcPr>
            <w:tcW w:w="993" w:type="dxa"/>
            <w:tcBorders>
              <w:right w:val="single" w:sz="4" w:space="0" w:color="auto"/>
            </w:tcBorders>
            <w:shd w:val="clear" w:color="auto" w:fill="auto"/>
          </w:tcPr>
          <w:p w14:paraId="54AE14A9" w14:textId="77777777" w:rsidR="00E21BC3" w:rsidRPr="00F15EBF" w:rsidRDefault="00E21BC3" w:rsidP="005279B3">
            <w:pPr>
              <w:pStyle w:val="TAC"/>
            </w:pPr>
            <w:r w:rsidRPr="00F15EBF">
              <w:t>0</w:t>
            </w:r>
          </w:p>
        </w:tc>
        <w:tc>
          <w:tcPr>
            <w:tcW w:w="993" w:type="dxa"/>
            <w:tcBorders>
              <w:top w:val="single" w:sz="4" w:space="0" w:color="auto"/>
              <w:left w:val="single" w:sz="4" w:space="0" w:color="auto"/>
              <w:bottom w:val="nil"/>
              <w:right w:val="single" w:sz="4" w:space="0" w:color="auto"/>
            </w:tcBorders>
          </w:tcPr>
          <w:p w14:paraId="355B6D43" w14:textId="77777777" w:rsidR="00E21BC3" w:rsidRPr="00F15EBF" w:rsidRDefault="00E21BC3" w:rsidP="005279B3">
            <w:pPr>
              <w:pStyle w:val="TAC"/>
            </w:pPr>
            <w:r w:rsidRPr="00F15EBF">
              <w:t>30</w:t>
            </w:r>
          </w:p>
        </w:tc>
        <w:tc>
          <w:tcPr>
            <w:tcW w:w="993" w:type="dxa"/>
            <w:tcBorders>
              <w:left w:val="single" w:sz="4" w:space="0" w:color="auto"/>
            </w:tcBorders>
          </w:tcPr>
          <w:p w14:paraId="0F7B8354" w14:textId="77777777" w:rsidR="00E21BC3" w:rsidRPr="00F15EBF" w:rsidRDefault="00E21BC3" w:rsidP="005279B3">
            <w:pPr>
              <w:pStyle w:val="TAC"/>
            </w:pPr>
            <w:r w:rsidRPr="00F15EBF">
              <w:t>-</w:t>
            </w:r>
          </w:p>
        </w:tc>
        <w:tc>
          <w:tcPr>
            <w:tcW w:w="993" w:type="dxa"/>
            <w:tcBorders>
              <w:right w:val="single" w:sz="4" w:space="0" w:color="auto"/>
            </w:tcBorders>
          </w:tcPr>
          <w:p w14:paraId="1069D4C8" w14:textId="77777777" w:rsidR="00E21BC3" w:rsidRPr="00F15EBF" w:rsidRDefault="00E21BC3" w:rsidP="005279B3">
            <w:pPr>
              <w:pStyle w:val="TAC"/>
            </w:pPr>
            <w:r w:rsidRPr="00F15EBF">
              <w:t>620344</w:t>
            </w:r>
          </w:p>
        </w:tc>
      </w:tr>
      <w:tr w:rsidR="00E21BC3" w:rsidRPr="00F15EBF" w14:paraId="1F35ED22"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00BE4E21"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1FC7FF83"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56A20EEB" w14:textId="77777777" w:rsidR="00E21BC3" w:rsidRPr="00F15EBF" w:rsidRDefault="00E21BC3" w:rsidP="005279B3">
            <w:pPr>
              <w:pStyle w:val="TAC"/>
            </w:pPr>
            <w:r w:rsidRPr="00F15EBF">
              <w:t>&amp;</w:t>
            </w:r>
          </w:p>
        </w:tc>
        <w:tc>
          <w:tcPr>
            <w:tcW w:w="708" w:type="dxa"/>
            <w:tcBorders>
              <w:left w:val="single" w:sz="4" w:space="0" w:color="auto"/>
            </w:tcBorders>
            <w:shd w:val="clear" w:color="auto" w:fill="auto"/>
          </w:tcPr>
          <w:p w14:paraId="222339E8" w14:textId="77777777" w:rsidR="00E21BC3" w:rsidRPr="00F15EBF" w:rsidRDefault="00E21BC3" w:rsidP="005279B3">
            <w:pPr>
              <w:pStyle w:val="TAC"/>
            </w:pPr>
            <w:r w:rsidRPr="00F15EBF">
              <w:t>Mid</w:t>
            </w:r>
          </w:p>
        </w:tc>
        <w:tc>
          <w:tcPr>
            <w:tcW w:w="993" w:type="dxa"/>
            <w:shd w:val="clear" w:color="auto" w:fill="auto"/>
          </w:tcPr>
          <w:p w14:paraId="3C71440F" w14:textId="77777777" w:rsidR="00E21BC3" w:rsidRPr="00F15EBF" w:rsidRDefault="00E21BC3" w:rsidP="005279B3">
            <w:pPr>
              <w:pStyle w:val="TAC"/>
            </w:pPr>
            <w:r w:rsidRPr="00F15EBF">
              <w:t>3750</w:t>
            </w:r>
          </w:p>
        </w:tc>
        <w:tc>
          <w:tcPr>
            <w:tcW w:w="992" w:type="dxa"/>
          </w:tcPr>
          <w:p w14:paraId="604CD7ED" w14:textId="77777777" w:rsidR="00E21BC3" w:rsidRPr="00F15EBF" w:rsidRDefault="00E21BC3" w:rsidP="005279B3">
            <w:pPr>
              <w:pStyle w:val="TAC"/>
            </w:pPr>
            <w:r w:rsidRPr="00F15EBF">
              <w:t>650000</w:t>
            </w:r>
          </w:p>
        </w:tc>
        <w:tc>
          <w:tcPr>
            <w:tcW w:w="907" w:type="dxa"/>
            <w:shd w:val="clear" w:color="auto" w:fill="auto"/>
          </w:tcPr>
          <w:p w14:paraId="7F048F30" w14:textId="77777777" w:rsidR="00E21BC3" w:rsidRPr="00F15EBF" w:rsidRDefault="00E21BC3" w:rsidP="005279B3">
            <w:pPr>
              <w:pStyle w:val="TAC"/>
            </w:pPr>
            <w:r w:rsidRPr="00F15EBF">
              <w:t>3648.12</w:t>
            </w:r>
          </w:p>
        </w:tc>
        <w:tc>
          <w:tcPr>
            <w:tcW w:w="992" w:type="dxa"/>
            <w:tcBorders>
              <w:right w:val="single" w:sz="4" w:space="0" w:color="auto"/>
            </w:tcBorders>
            <w:shd w:val="clear" w:color="auto" w:fill="auto"/>
          </w:tcPr>
          <w:p w14:paraId="6CF61A72" w14:textId="77777777" w:rsidR="00E21BC3" w:rsidRPr="00F15EBF" w:rsidRDefault="00E21BC3" w:rsidP="005279B3">
            <w:pPr>
              <w:pStyle w:val="TAC"/>
            </w:pPr>
            <w:r w:rsidRPr="00F15EBF">
              <w:t>643208</w:t>
            </w:r>
          </w:p>
        </w:tc>
        <w:tc>
          <w:tcPr>
            <w:tcW w:w="993" w:type="dxa"/>
            <w:tcBorders>
              <w:right w:val="single" w:sz="4" w:space="0" w:color="auto"/>
            </w:tcBorders>
            <w:shd w:val="clear" w:color="auto" w:fill="auto"/>
          </w:tcPr>
          <w:p w14:paraId="38618AEA" w14:textId="77777777" w:rsidR="00E21BC3" w:rsidRPr="00F15EBF" w:rsidRDefault="00E21BC3" w:rsidP="005279B3">
            <w:pPr>
              <w:pStyle w:val="TAC"/>
            </w:pPr>
            <w:r w:rsidRPr="00F15EBF">
              <w:t>102</w:t>
            </w:r>
          </w:p>
        </w:tc>
        <w:tc>
          <w:tcPr>
            <w:tcW w:w="993" w:type="dxa"/>
            <w:tcBorders>
              <w:top w:val="nil"/>
              <w:left w:val="single" w:sz="4" w:space="0" w:color="auto"/>
              <w:bottom w:val="nil"/>
              <w:right w:val="single" w:sz="4" w:space="0" w:color="auto"/>
            </w:tcBorders>
          </w:tcPr>
          <w:p w14:paraId="111B0475" w14:textId="77777777" w:rsidR="00E21BC3" w:rsidRPr="00F15EBF" w:rsidRDefault="00E21BC3" w:rsidP="005279B3">
            <w:pPr>
              <w:pStyle w:val="TAC"/>
            </w:pPr>
          </w:p>
        </w:tc>
        <w:tc>
          <w:tcPr>
            <w:tcW w:w="993" w:type="dxa"/>
            <w:tcBorders>
              <w:left w:val="single" w:sz="4" w:space="0" w:color="auto"/>
            </w:tcBorders>
          </w:tcPr>
          <w:p w14:paraId="5486C0FD" w14:textId="77777777" w:rsidR="00E21BC3" w:rsidRPr="00F15EBF" w:rsidRDefault="00E21BC3" w:rsidP="005279B3">
            <w:pPr>
              <w:pStyle w:val="TAC"/>
            </w:pPr>
            <w:r w:rsidRPr="00F15EBF">
              <w:t>-</w:t>
            </w:r>
          </w:p>
        </w:tc>
        <w:tc>
          <w:tcPr>
            <w:tcW w:w="993" w:type="dxa"/>
            <w:tcBorders>
              <w:right w:val="single" w:sz="4" w:space="0" w:color="auto"/>
            </w:tcBorders>
          </w:tcPr>
          <w:p w14:paraId="50A6847F" w14:textId="77777777" w:rsidR="00E21BC3" w:rsidRPr="00F15EBF" w:rsidRDefault="00E21BC3" w:rsidP="005279B3">
            <w:pPr>
              <w:pStyle w:val="TAC"/>
            </w:pPr>
            <w:r w:rsidRPr="00F15EBF">
              <w:t>648344</w:t>
            </w:r>
          </w:p>
        </w:tc>
      </w:tr>
      <w:tr w:rsidR="00E21BC3" w:rsidRPr="00F15EBF" w14:paraId="6E143923"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72D6E187"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3896F061"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190884A" w14:textId="77777777" w:rsidR="00E21BC3" w:rsidRPr="00F15EBF" w:rsidRDefault="00E21BC3" w:rsidP="005279B3">
            <w:pPr>
              <w:pStyle w:val="TAC"/>
            </w:pPr>
            <w:r w:rsidRPr="00F15EBF">
              <w:t>Uplink</w:t>
            </w:r>
          </w:p>
        </w:tc>
        <w:tc>
          <w:tcPr>
            <w:tcW w:w="708" w:type="dxa"/>
            <w:tcBorders>
              <w:left w:val="single" w:sz="4" w:space="0" w:color="auto"/>
            </w:tcBorders>
            <w:shd w:val="clear" w:color="auto" w:fill="auto"/>
          </w:tcPr>
          <w:p w14:paraId="70C94A8F" w14:textId="77777777" w:rsidR="00E21BC3" w:rsidRPr="00F15EBF" w:rsidRDefault="00E21BC3" w:rsidP="005279B3">
            <w:pPr>
              <w:pStyle w:val="TAC"/>
            </w:pPr>
            <w:r w:rsidRPr="00F15EBF">
              <w:t>High</w:t>
            </w:r>
          </w:p>
        </w:tc>
        <w:tc>
          <w:tcPr>
            <w:tcW w:w="993" w:type="dxa"/>
            <w:shd w:val="clear" w:color="auto" w:fill="auto"/>
          </w:tcPr>
          <w:p w14:paraId="753E3B52" w14:textId="77777777" w:rsidR="00E21BC3" w:rsidRPr="00F15EBF" w:rsidRDefault="00E21BC3" w:rsidP="005279B3">
            <w:pPr>
              <w:pStyle w:val="TAC"/>
            </w:pPr>
            <w:r w:rsidRPr="00F15EBF">
              <w:t>4170</w:t>
            </w:r>
          </w:p>
        </w:tc>
        <w:tc>
          <w:tcPr>
            <w:tcW w:w="992" w:type="dxa"/>
          </w:tcPr>
          <w:p w14:paraId="6F769DDD" w14:textId="77777777" w:rsidR="00E21BC3" w:rsidRPr="00F15EBF" w:rsidRDefault="00E21BC3" w:rsidP="005279B3">
            <w:pPr>
              <w:pStyle w:val="TAC"/>
            </w:pPr>
            <w:r w:rsidRPr="00F15EBF">
              <w:t>678000</w:t>
            </w:r>
          </w:p>
        </w:tc>
        <w:tc>
          <w:tcPr>
            <w:tcW w:w="907" w:type="dxa"/>
            <w:shd w:val="clear" w:color="auto" w:fill="auto"/>
          </w:tcPr>
          <w:p w14:paraId="349328D6" w14:textId="77777777" w:rsidR="00E21BC3" w:rsidRPr="00F15EBF" w:rsidRDefault="00E21BC3" w:rsidP="005279B3">
            <w:pPr>
              <w:pStyle w:val="TAC"/>
            </w:pPr>
            <w:r w:rsidRPr="00F15EBF">
              <w:t>3778.68</w:t>
            </w:r>
          </w:p>
        </w:tc>
        <w:tc>
          <w:tcPr>
            <w:tcW w:w="992" w:type="dxa"/>
            <w:tcBorders>
              <w:right w:val="single" w:sz="4" w:space="0" w:color="auto"/>
            </w:tcBorders>
            <w:shd w:val="clear" w:color="auto" w:fill="auto"/>
          </w:tcPr>
          <w:p w14:paraId="0C9275D5" w14:textId="77777777" w:rsidR="00E21BC3" w:rsidRPr="00F15EBF" w:rsidRDefault="00E21BC3" w:rsidP="005279B3">
            <w:pPr>
              <w:pStyle w:val="TAC"/>
            </w:pPr>
            <w:r w:rsidRPr="00F15EBF">
              <w:t>651912</w:t>
            </w:r>
          </w:p>
        </w:tc>
        <w:tc>
          <w:tcPr>
            <w:tcW w:w="993" w:type="dxa"/>
            <w:tcBorders>
              <w:right w:val="single" w:sz="4" w:space="0" w:color="auto"/>
            </w:tcBorders>
            <w:shd w:val="clear" w:color="auto" w:fill="auto"/>
          </w:tcPr>
          <w:p w14:paraId="69BF28EB" w14:textId="77777777" w:rsidR="00E21BC3" w:rsidRPr="00F15EBF" w:rsidRDefault="00E21BC3" w:rsidP="005279B3">
            <w:pPr>
              <w:pStyle w:val="TAC"/>
            </w:pPr>
            <w:r w:rsidRPr="00F15EBF">
              <w:t>504</w:t>
            </w:r>
          </w:p>
        </w:tc>
        <w:tc>
          <w:tcPr>
            <w:tcW w:w="993" w:type="dxa"/>
            <w:tcBorders>
              <w:top w:val="nil"/>
              <w:left w:val="single" w:sz="4" w:space="0" w:color="auto"/>
              <w:bottom w:val="single" w:sz="4" w:space="0" w:color="auto"/>
              <w:right w:val="single" w:sz="4" w:space="0" w:color="auto"/>
            </w:tcBorders>
          </w:tcPr>
          <w:p w14:paraId="6591B694" w14:textId="77777777" w:rsidR="00E21BC3" w:rsidRPr="00F15EBF" w:rsidRDefault="00E21BC3" w:rsidP="005279B3">
            <w:pPr>
              <w:pStyle w:val="TAC"/>
            </w:pPr>
          </w:p>
        </w:tc>
        <w:tc>
          <w:tcPr>
            <w:tcW w:w="993" w:type="dxa"/>
            <w:tcBorders>
              <w:left w:val="single" w:sz="4" w:space="0" w:color="auto"/>
            </w:tcBorders>
          </w:tcPr>
          <w:p w14:paraId="22164B98" w14:textId="77777777" w:rsidR="00E21BC3" w:rsidRPr="00F15EBF" w:rsidRDefault="00E21BC3" w:rsidP="005279B3">
            <w:pPr>
              <w:pStyle w:val="TAC"/>
            </w:pPr>
            <w:r w:rsidRPr="00F15EBF">
              <w:t>-</w:t>
            </w:r>
          </w:p>
        </w:tc>
        <w:tc>
          <w:tcPr>
            <w:tcW w:w="993" w:type="dxa"/>
            <w:tcBorders>
              <w:right w:val="single" w:sz="4" w:space="0" w:color="auto"/>
            </w:tcBorders>
          </w:tcPr>
          <w:p w14:paraId="4C5EDB69" w14:textId="77777777" w:rsidR="00E21BC3" w:rsidRPr="00F15EBF" w:rsidRDefault="00E21BC3" w:rsidP="005279B3">
            <w:pPr>
              <w:pStyle w:val="TAC"/>
            </w:pPr>
            <w:r w:rsidRPr="00F15EBF">
              <w:t>676344</w:t>
            </w:r>
          </w:p>
        </w:tc>
      </w:tr>
      <w:tr w:rsidR="0099781A" w:rsidRPr="00F15EBF" w14:paraId="3D505CBE" w14:textId="77777777" w:rsidTr="005279B3">
        <w:trPr>
          <w:jc w:val="center"/>
          <w:ins w:id="94" w:author="Ericsson user" w:date="2021-03-01T09:04:00Z"/>
        </w:trPr>
        <w:tc>
          <w:tcPr>
            <w:tcW w:w="1219" w:type="dxa"/>
            <w:tcBorders>
              <w:top w:val="single" w:sz="4" w:space="0" w:color="auto"/>
              <w:left w:val="single" w:sz="4" w:space="0" w:color="auto"/>
              <w:bottom w:val="nil"/>
              <w:right w:val="single" w:sz="4" w:space="0" w:color="auto"/>
            </w:tcBorders>
            <w:shd w:val="clear" w:color="auto" w:fill="auto"/>
          </w:tcPr>
          <w:p w14:paraId="40548AD9" w14:textId="77F60066" w:rsidR="0099781A" w:rsidRPr="00F15EBF" w:rsidRDefault="0099781A" w:rsidP="0099781A">
            <w:pPr>
              <w:pStyle w:val="TAC"/>
              <w:rPr>
                <w:ins w:id="95" w:author="Ericsson user" w:date="2021-03-01T09:04:00Z"/>
              </w:rPr>
            </w:pPr>
            <w:ins w:id="96" w:author="Ericsson user" w:date="2021-03-01T09:05:00Z">
              <w:r w:rsidRPr="00C957C9">
                <w:t>70</w:t>
              </w:r>
            </w:ins>
          </w:p>
        </w:tc>
        <w:tc>
          <w:tcPr>
            <w:tcW w:w="1275" w:type="dxa"/>
            <w:tcBorders>
              <w:top w:val="single" w:sz="4" w:space="0" w:color="auto"/>
              <w:left w:val="single" w:sz="4" w:space="0" w:color="auto"/>
              <w:bottom w:val="nil"/>
              <w:right w:val="single" w:sz="4" w:space="0" w:color="auto"/>
            </w:tcBorders>
            <w:shd w:val="clear" w:color="auto" w:fill="auto"/>
          </w:tcPr>
          <w:p w14:paraId="065F6B8C" w14:textId="337A3F84" w:rsidR="0099781A" w:rsidRPr="00F15EBF" w:rsidRDefault="0099781A" w:rsidP="0099781A">
            <w:pPr>
              <w:pStyle w:val="TAC"/>
              <w:rPr>
                <w:ins w:id="97" w:author="Ericsson user" w:date="2021-03-01T09:04:00Z"/>
              </w:rPr>
            </w:pPr>
            <w:ins w:id="98" w:author="Ericsson user" w:date="2021-03-01T09:05:00Z">
              <w:r w:rsidRPr="00C957C9">
                <w:t>93</w:t>
              </w:r>
            </w:ins>
          </w:p>
        </w:tc>
        <w:tc>
          <w:tcPr>
            <w:tcW w:w="993" w:type="dxa"/>
            <w:tcBorders>
              <w:top w:val="single" w:sz="4" w:space="0" w:color="auto"/>
              <w:left w:val="single" w:sz="4" w:space="0" w:color="auto"/>
              <w:bottom w:val="nil"/>
              <w:right w:val="single" w:sz="4" w:space="0" w:color="auto"/>
            </w:tcBorders>
            <w:shd w:val="clear" w:color="auto" w:fill="auto"/>
          </w:tcPr>
          <w:p w14:paraId="15AD7CA1" w14:textId="73E38B88" w:rsidR="0099781A" w:rsidRPr="00F15EBF" w:rsidRDefault="0099781A" w:rsidP="0099781A">
            <w:pPr>
              <w:pStyle w:val="TAC"/>
              <w:rPr>
                <w:ins w:id="99" w:author="Ericsson user" w:date="2021-03-01T09:04:00Z"/>
              </w:rPr>
            </w:pPr>
            <w:ins w:id="100" w:author="Ericsson user" w:date="2021-03-01T09:05:00Z">
              <w:r w:rsidRPr="00C957C9">
                <w:t>Downlink</w:t>
              </w:r>
            </w:ins>
          </w:p>
        </w:tc>
        <w:tc>
          <w:tcPr>
            <w:tcW w:w="708" w:type="dxa"/>
            <w:tcBorders>
              <w:left w:val="single" w:sz="4" w:space="0" w:color="auto"/>
            </w:tcBorders>
            <w:shd w:val="clear" w:color="auto" w:fill="auto"/>
          </w:tcPr>
          <w:p w14:paraId="3B92EAC1" w14:textId="7B6CE5C6" w:rsidR="0099781A" w:rsidRPr="00F15EBF" w:rsidRDefault="0099781A" w:rsidP="0099781A">
            <w:pPr>
              <w:pStyle w:val="TAC"/>
              <w:rPr>
                <w:ins w:id="101" w:author="Ericsson user" w:date="2021-03-01T09:04:00Z"/>
              </w:rPr>
            </w:pPr>
            <w:ins w:id="102" w:author="Ericsson user" w:date="2021-03-01T09:05:00Z">
              <w:r w:rsidRPr="00C957C9">
                <w:t>Low</w:t>
              </w:r>
            </w:ins>
          </w:p>
        </w:tc>
        <w:tc>
          <w:tcPr>
            <w:tcW w:w="993" w:type="dxa"/>
            <w:shd w:val="clear" w:color="auto" w:fill="auto"/>
          </w:tcPr>
          <w:p w14:paraId="0E44C5C8" w14:textId="1BB7E96C" w:rsidR="0099781A" w:rsidRPr="00F15EBF" w:rsidRDefault="0099781A" w:rsidP="0099781A">
            <w:pPr>
              <w:pStyle w:val="TAC"/>
              <w:rPr>
                <w:ins w:id="103" w:author="Ericsson user" w:date="2021-03-01T09:04:00Z"/>
              </w:rPr>
            </w:pPr>
            <w:ins w:id="104" w:author="Ericsson user" w:date="2021-03-01T09:05:00Z">
              <w:r w:rsidRPr="00C957C9">
                <w:t>3335.01</w:t>
              </w:r>
            </w:ins>
          </w:p>
        </w:tc>
        <w:tc>
          <w:tcPr>
            <w:tcW w:w="992" w:type="dxa"/>
          </w:tcPr>
          <w:p w14:paraId="7F64510F" w14:textId="79829DE3" w:rsidR="0099781A" w:rsidRPr="00F15EBF" w:rsidRDefault="0099781A" w:rsidP="0099781A">
            <w:pPr>
              <w:pStyle w:val="TAC"/>
              <w:rPr>
                <w:ins w:id="105" w:author="Ericsson user" w:date="2021-03-01T09:04:00Z"/>
              </w:rPr>
            </w:pPr>
            <w:ins w:id="106" w:author="Ericsson user" w:date="2021-03-01T09:05:00Z">
              <w:r w:rsidRPr="00C957C9">
                <w:t>622334</w:t>
              </w:r>
            </w:ins>
          </w:p>
        </w:tc>
        <w:tc>
          <w:tcPr>
            <w:tcW w:w="907" w:type="dxa"/>
            <w:shd w:val="clear" w:color="auto" w:fill="auto"/>
          </w:tcPr>
          <w:p w14:paraId="4686B09F" w14:textId="22EFFC83" w:rsidR="0099781A" w:rsidRPr="00F15EBF" w:rsidRDefault="0099781A" w:rsidP="0099781A">
            <w:pPr>
              <w:pStyle w:val="TAC"/>
              <w:rPr>
                <w:ins w:id="107" w:author="Ericsson user" w:date="2021-03-01T09:04:00Z"/>
              </w:rPr>
            </w:pPr>
            <w:ins w:id="108" w:author="Ericsson user" w:date="2021-03-01T09:05:00Z">
              <w:r w:rsidRPr="00C957C9">
                <w:t>3301.53</w:t>
              </w:r>
            </w:ins>
          </w:p>
        </w:tc>
        <w:tc>
          <w:tcPr>
            <w:tcW w:w="992" w:type="dxa"/>
            <w:tcBorders>
              <w:right w:val="single" w:sz="4" w:space="0" w:color="auto"/>
            </w:tcBorders>
            <w:shd w:val="clear" w:color="auto" w:fill="auto"/>
          </w:tcPr>
          <w:p w14:paraId="3832AD7D" w14:textId="6BB6E88E" w:rsidR="0099781A" w:rsidRPr="00F15EBF" w:rsidRDefault="0099781A" w:rsidP="0099781A">
            <w:pPr>
              <w:pStyle w:val="TAC"/>
              <w:rPr>
                <w:ins w:id="109" w:author="Ericsson user" w:date="2021-03-01T09:04:00Z"/>
              </w:rPr>
            </w:pPr>
            <w:ins w:id="110" w:author="Ericsson user" w:date="2021-03-01T09:05:00Z">
              <w:r w:rsidRPr="00C957C9">
                <w:t>620102</w:t>
              </w:r>
            </w:ins>
          </w:p>
        </w:tc>
        <w:tc>
          <w:tcPr>
            <w:tcW w:w="993" w:type="dxa"/>
            <w:tcBorders>
              <w:right w:val="single" w:sz="4" w:space="0" w:color="auto"/>
            </w:tcBorders>
            <w:shd w:val="clear" w:color="auto" w:fill="auto"/>
          </w:tcPr>
          <w:p w14:paraId="0B365334" w14:textId="63048DEA" w:rsidR="0099781A" w:rsidRPr="00F15EBF" w:rsidRDefault="0099781A" w:rsidP="0099781A">
            <w:pPr>
              <w:pStyle w:val="TAC"/>
              <w:rPr>
                <w:ins w:id="111" w:author="Ericsson user" w:date="2021-03-01T09:04:00Z"/>
              </w:rPr>
            </w:pPr>
            <w:ins w:id="112" w:author="Ericsson user" w:date="2021-03-01T09:05:00Z">
              <w:r w:rsidRPr="00C957C9">
                <w:t>0</w:t>
              </w:r>
            </w:ins>
          </w:p>
        </w:tc>
        <w:tc>
          <w:tcPr>
            <w:tcW w:w="993" w:type="dxa"/>
            <w:tcBorders>
              <w:top w:val="single" w:sz="4" w:space="0" w:color="auto"/>
              <w:left w:val="single" w:sz="4" w:space="0" w:color="auto"/>
              <w:bottom w:val="nil"/>
              <w:right w:val="single" w:sz="4" w:space="0" w:color="auto"/>
            </w:tcBorders>
          </w:tcPr>
          <w:p w14:paraId="3E22AD9C" w14:textId="40C52D70" w:rsidR="0099781A" w:rsidRPr="00F15EBF" w:rsidRDefault="0099781A" w:rsidP="0099781A">
            <w:pPr>
              <w:pStyle w:val="TAC"/>
              <w:rPr>
                <w:ins w:id="113" w:author="Ericsson user" w:date="2021-03-01T09:04:00Z"/>
              </w:rPr>
            </w:pPr>
            <w:ins w:id="114" w:author="Ericsson user" w:date="2021-03-01T09:05:00Z">
              <w:r w:rsidRPr="00C957C9">
                <w:t>30</w:t>
              </w:r>
            </w:ins>
          </w:p>
        </w:tc>
        <w:tc>
          <w:tcPr>
            <w:tcW w:w="993" w:type="dxa"/>
            <w:tcBorders>
              <w:left w:val="single" w:sz="4" w:space="0" w:color="auto"/>
            </w:tcBorders>
          </w:tcPr>
          <w:p w14:paraId="536B0A98" w14:textId="676CFCF3" w:rsidR="0099781A" w:rsidRPr="00F15EBF" w:rsidRDefault="0099781A" w:rsidP="0099781A">
            <w:pPr>
              <w:pStyle w:val="TAC"/>
              <w:rPr>
                <w:ins w:id="115" w:author="Ericsson user" w:date="2021-03-01T09:04:00Z"/>
              </w:rPr>
            </w:pPr>
            <w:ins w:id="116" w:author="Ericsson user" w:date="2021-03-01T09:05:00Z">
              <w:r w:rsidRPr="00C957C9">
                <w:t>-</w:t>
              </w:r>
            </w:ins>
          </w:p>
        </w:tc>
        <w:tc>
          <w:tcPr>
            <w:tcW w:w="993" w:type="dxa"/>
            <w:tcBorders>
              <w:right w:val="single" w:sz="4" w:space="0" w:color="auto"/>
            </w:tcBorders>
          </w:tcPr>
          <w:p w14:paraId="4C8249A7" w14:textId="5B30D942" w:rsidR="0099781A" w:rsidRPr="00F15EBF" w:rsidRDefault="0099781A" w:rsidP="0099781A">
            <w:pPr>
              <w:pStyle w:val="TAC"/>
              <w:rPr>
                <w:ins w:id="117" w:author="Ericsson user" w:date="2021-03-01T09:04:00Z"/>
              </w:rPr>
            </w:pPr>
            <w:ins w:id="118" w:author="Ericsson user" w:date="2021-03-01T09:05:00Z">
              <w:r w:rsidRPr="00C957C9">
                <w:t>620342</w:t>
              </w:r>
            </w:ins>
          </w:p>
        </w:tc>
      </w:tr>
      <w:tr w:rsidR="0099781A" w:rsidRPr="00F15EBF" w14:paraId="49E918AD" w14:textId="77777777" w:rsidTr="005279B3">
        <w:trPr>
          <w:jc w:val="center"/>
          <w:ins w:id="119" w:author="Ericsson user" w:date="2021-03-01T09:04:00Z"/>
        </w:trPr>
        <w:tc>
          <w:tcPr>
            <w:tcW w:w="1219" w:type="dxa"/>
            <w:tcBorders>
              <w:top w:val="nil"/>
              <w:left w:val="single" w:sz="4" w:space="0" w:color="auto"/>
              <w:bottom w:val="nil"/>
              <w:right w:val="single" w:sz="4" w:space="0" w:color="auto"/>
            </w:tcBorders>
            <w:shd w:val="clear" w:color="auto" w:fill="auto"/>
          </w:tcPr>
          <w:p w14:paraId="4F02AD07" w14:textId="77777777" w:rsidR="0099781A" w:rsidRPr="00F15EBF" w:rsidRDefault="0099781A" w:rsidP="0099781A">
            <w:pPr>
              <w:pStyle w:val="TAC"/>
              <w:rPr>
                <w:ins w:id="120" w:author="Ericsson user" w:date="2021-03-01T09:04:00Z"/>
              </w:rPr>
            </w:pPr>
          </w:p>
        </w:tc>
        <w:tc>
          <w:tcPr>
            <w:tcW w:w="1275" w:type="dxa"/>
            <w:tcBorders>
              <w:top w:val="nil"/>
              <w:left w:val="single" w:sz="4" w:space="0" w:color="auto"/>
              <w:bottom w:val="nil"/>
              <w:right w:val="single" w:sz="4" w:space="0" w:color="auto"/>
            </w:tcBorders>
            <w:shd w:val="clear" w:color="auto" w:fill="auto"/>
          </w:tcPr>
          <w:p w14:paraId="34B4D4BD" w14:textId="77777777" w:rsidR="0099781A" w:rsidRPr="00F15EBF" w:rsidRDefault="0099781A" w:rsidP="0099781A">
            <w:pPr>
              <w:pStyle w:val="TAC"/>
              <w:rPr>
                <w:ins w:id="121" w:author="Ericsson user" w:date="2021-03-01T09:04:00Z"/>
              </w:rPr>
            </w:pPr>
          </w:p>
        </w:tc>
        <w:tc>
          <w:tcPr>
            <w:tcW w:w="993" w:type="dxa"/>
            <w:tcBorders>
              <w:top w:val="nil"/>
              <w:left w:val="single" w:sz="4" w:space="0" w:color="auto"/>
              <w:bottom w:val="nil"/>
              <w:right w:val="single" w:sz="4" w:space="0" w:color="auto"/>
            </w:tcBorders>
            <w:shd w:val="clear" w:color="auto" w:fill="auto"/>
          </w:tcPr>
          <w:p w14:paraId="18521F6B" w14:textId="7C0B90CA" w:rsidR="0099781A" w:rsidRPr="00F15EBF" w:rsidRDefault="0099781A" w:rsidP="0099781A">
            <w:pPr>
              <w:pStyle w:val="TAC"/>
              <w:rPr>
                <w:ins w:id="122" w:author="Ericsson user" w:date="2021-03-01T09:04:00Z"/>
              </w:rPr>
            </w:pPr>
            <w:ins w:id="123" w:author="Ericsson user" w:date="2021-03-01T09:05:00Z">
              <w:r w:rsidRPr="00C957C9">
                <w:t>&amp;</w:t>
              </w:r>
            </w:ins>
          </w:p>
        </w:tc>
        <w:tc>
          <w:tcPr>
            <w:tcW w:w="708" w:type="dxa"/>
            <w:tcBorders>
              <w:left w:val="single" w:sz="4" w:space="0" w:color="auto"/>
            </w:tcBorders>
            <w:shd w:val="clear" w:color="auto" w:fill="auto"/>
          </w:tcPr>
          <w:p w14:paraId="218C0DA9" w14:textId="62BE9116" w:rsidR="0099781A" w:rsidRPr="00F15EBF" w:rsidRDefault="0099781A" w:rsidP="0099781A">
            <w:pPr>
              <w:pStyle w:val="TAC"/>
              <w:rPr>
                <w:ins w:id="124" w:author="Ericsson user" w:date="2021-03-01T09:04:00Z"/>
              </w:rPr>
            </w:pPr>
            <w:ins w:id="125" w:author="Ericsson user" w:date="2021-03-01T09:05:00Z">
              <w:r w:rsidRPr="00C957C9">
                <w:t>Mid</w:t>
              </w:r>
            </w:ins>
          </w:p>
        </w:tc>
        <w:tc>
          <w:tcPr>
            <w:tcW w:w="993" w:type="dxa"/>
            <w:shd w:val="clear" w:color="auto" w:fill="auto"/>
          </w:tcPr>
          <w:p w14:paraId="14F4D24E" w14:textId="43D0F500" w:rsidR="0099781A" w:rsidRPr="00F15EBF" w:rsidRDefault="0099781A" w:rsidP="0099781A">
            <w:pPr>
              <w:pStyle w:val="TAC"/>
              <w:rPr>
                <w:ins w:id="126" w:author="Ericsson user" w:date="2021-03-01T09:04:00Z"/>
              </w:rPr>
            </w:pPr>
            <w:ins w:id="127" w:author="Ericsson user" w:date="2021-03-01T09:05:00Z">
              <w:r w:rsidRPr="00C957C9">
                <w:t>3750</w:t>
              </w:r>
            </w:ins>
          </w:p>
        </w:tc>
        <w:tc>
          <w:tcPr>
            <w:tcW w:w="992" w:type="dxa"/>
          </w:tcPr>
          <w:p w14:paraId="0F34BFDF" w14:textId="4253CC14" w:rsidR="0099781A" w:rsidRPr="00F15EBF" w:rsidRDefault="0099781A" w:rsidP="0099781A">
            <w:pPr>
              <w:pStyle w:val="TAC"/>
              <w:rPr>
                <w:ins w:id="128" w:author="Ericsson user" w:date="2021-03-01T09:04:00Z"/>
              </w:rPr>
            </w:pPr>
            <w:ins w:id="129" w:author="Ericsson user" w:date="2021-03-01T09:05:00Z">
              <w:r w:rsidRPr="00C957C9">
                <w:t>650000</w:t>
              </w:r>
            </w:ins>
          </w:p>
        </w:tc>
        <w:tc>
          <w:tcPr>
            <w:tcW w:w="907" w:type="dxa"/>
            <w:shd w:val="clear" w:color="auto" w:fill="auto"/>
          </w:tcPr>
          <w:p w14:paraId="75B19710" w14:textId="23C8F542" w:rsidR="0099781A" w:rsidRPr="00F15EBF" w:rsidRDefault="0099781A" w:rsidP="0099781A">
            <w:pPr>
              <w:pStyle w:val="TAC"/>
              <w:rPr>
                <w:ins w:id="130" w:author="Ericsson user" w:date="2021-03-01T09:04:00Z"/>
              </w:rPr>
            </w:pPr>
            <w:ins w:id="131" w:author="Ericsson user" w:date="2021-03-01T09:05:00Z">
              <w:r w:rsidRPr="00C957C9">
                <w:t>3643.08</w:t>
              </w:r>
            </w:ins>
          </w:p>
        </w:tc>
        <w:tc>
          <w:tcPr>
            <w:tcW w:w="992" w:type="dxa"/>
            <w:tcBorders>
              <w:right w:val="single" w:sz="4" w:space="0" w:color="auto"/>
            </w:tcBorders>
            <w:shd w:val="clear" w:color="auto" w:fill="auto"/>
          </w:tcPr>
          <w:p w14:paraId="38FD44D6" w14:textId="6F759E38" w:rsidR="0099781A" w:rsidRPr="00F15EBF" w:rsidRDefault="0099781A" w:rsidP="0099781A">
            <w:pPr>
              <w:pStyle w:val="TAC"/>
              <w:rPr>
                <w:ins w:id="132" w:author="Ericsson user" w:date="2021-03-01T09:04:00Z"/>
              </w:rPr>
            </w:pPr>
            <w:ins w:id="133" w:author="Ericsson user" w:date="2021-03-01T09:05:00Z">
              <w:r w:rsidRPr="00C957C9">
                <w:t>642872</w:t>
              </w:r>
            </w:ins>
          </w:p>
        </w:tc>
        <w:tc>
          <w:tcPr>
            <w:tcW w:w="993" w:type="dxa"/>
            <w:tcBorders>
              <w:right w:val="single" w:sz="4" w:space="0" w:color="auto"/>
            </w:tcBorders>
            <w:shd w:val="clear" w:color="auto" w:fill="auto"/>
          </w:tcPr>
          <w:p w14:paraId="6746A1AD" w14:textId="0E43C1DC" w:rsidR="0099781A" w:rsidRPr="00F15EBF" w:rsidRDefault="0099781A" w:rsidP="0099781A">
            <w:pPr>
              <w:pStyle w:val="TAC"/>
              <w:rPr>
                <w:ins w:id="134" w:author="Ericsson user" w:date="2021-03-01T09:04:00Z"/>
              </w:rPr>
            </w:pPr>
            <w:ins w:id="135" w:author="Ericsson user" w:date="2021-03-01T09:05:00Z">
              <w:r w:rsidRPr="00C957C9">
                <w:t>102</w:t>
              </w:r>
            </w:ins>
          </w:p>
        </w:tc>
        <w:tc>
          <w:tcPr>
            <w:tcW w:w="993" w:type="dxa"/>
            <w:tcBorders>
              <w:top w:val="nil"/>
              <w:left w:val="single" w:sz="4" w:space="0" w:color="auto"/>
              <w:bottom w:val="nil"/>
              <w:right w:val="single" w:sz="4" w:space="0" w:color="auto"/>
            </w:tcBorders>
          </w:tcPr>
          <w:p w14:paraId="1BB5652F" w14:textId="77777777" w:rsidR="0099781A" w:rsidRPr="00F15EBF" w:rsidRDefault="0099781A" w:rsidP="0099781A">
            <w:pPr>
              <w:pStyle w:val="TAC"/>
              <w:rPr>
                <w:ins w:id="136" w:author="Ericsson user" w:date="2021-03-01T09:04:00Z"/>
              </w:rPr>
            </w:pPr>
          </w:p>
        </w:tc>
        <w:tc>
          <w:tcPr>
            <w:tcW w:w="993" w:type="dxa"/>
            <w:tcBorders>
              <w:left w:val="single" w:sz="4" w:space="0" w:color="auto"/>
            </w:tcBorders>
          </w:tcPr>
          <w:p w14:paraId="18F76ECE" w14:textId="5870BD9B" w:rsidR="0099781A" w:rsidRPr="00F15EBF" w:rsidRDefault="0099781A" w:rsidP="0099781A">
            <w:pPr>
              <w:pStyle w:val="TAC"/>
              <w:rPr>
                <w:ins w:id="137" w:author="Ericsson user" w:date="2021-03-01T09:04:00Z"/>
              </w:rPr>
            </w:pPr>
            <w:ins w:id="138" w:author="Ericsson user" w:date="2021-03-01T09:05:00Z">
              <w:r w:rsidRPr="00C957C9">
                <w:t>-</w:t>
              </w:r>
            </w:ins>
          </w:p>
        </w:tc>
        <w:tc>
          <w:tcPr>
            <w:tcW w:w="993" w:type="dxa"/>
            <w:tcBorders>
              <w:right w:val="single" w:sz="4" w:space="0" w:color="auto"/>
            </w:tcBorders>
          </w:tcPr>
          <w:p w14:paraId="67628730" w14:textId="7826D559" w:rsidR="0099781A" w:rsidRPr="00F15EBF" w:rsidRDefault="0099781A" w:rsidP="0099781A">
            <w:pPr>
              <w:pStyle w:val="TAC"/>
              <w:rPr>
                <w:ins w:id="139" w:author="Ericsson user" w:date="2021-03-01T09:04:00Z"/>
              </w:rPr>
            </w:pPr>
            <w:ins w:id="140" w:author="Ericsson user" w:date="2021-03-01T09:05:00Z">
              <w:r w:rsidRPr="00C957C9">
                <w:t>648008</w:t>
              </w:r>
            </w:ins>
          </w:p>
        </w:tc>
      </w:tr>
      <w:tr w:rsidR="0099781A" w:rsidRPr="00F15EBF" w14:paraId="6AEAC788" w14:textId="77777777" w:rsidTr="005279B3">
        <w:trPr>
          <w:jc w:val="center"/>
          <w:ins w:id="141" w:author="Ericsson user" w:date="2021-03-01T09:04:00Z"/>
        </w:trPr>
        <w:tc>
          <w:tcPr>
            <w:tcW w:w="1219" w:type="dxa"/>
            <w:tcBorders>
              <w:top w:val="nil"/>
              <w:left w:val="single" w:sz="4" w:space="0" w:color="auto"/>
              <w:bottom w:val="nil"/>
              <w:right w:val="single" w:sz="4" w:space="0" w:color="auto"/>
            </w:tcBorders>
            <w:shd w:val="clear" w:color="auto" w:fill="auto"/>
          </w:tcPr>
          <w:p w14:paraId="0E646F54" w14:textId="77777777" w:rsidR="0099781A" w:rsidRPr="00F15EBF" w:rsidRDefault="0099781A" w:rsidP="0099781A">
            <w:pPr>
              <w:pStyle w:val="TAC"/>
              <w:rPr>
                <w:ins w:id="142" w:author="Ericsson user" w:date="2021-03-01T09:04:00Z"/>
              </w:rPr>
            </w:pPr>
          </w:p>
        </w:tc>
        <w:tc>
          <w:tcPr>
            <w:tcW w:w="1275" w:type="dxa"/>
            <w:tcBorders>
              <w:top w:val="nil"/>
              <w:left w:val="single" w:sz="4" w:space="0" w:color="auto"/>
              <w:bottom w:val="nil"/>
              <w:right w:val="single" w:sz="4" w:space="0" w:color="auto"/>
            </w:tcBorders>
            <w:shd w:val="clear" w:color="auto" w:fill="auto"/>
          </w:tcPr>
          <w:p w14:paraId="3E0FB21F" w14:textId="77777777" w:rsidR="0099781A" w:rsidRPr="00F15EBF" w:rsidRDefault="0099781A" w:rsidP="0099781A">
            <w:pPr>
              <w:pStyle w:val="TAC"/>
              <w:rPr>
                <w:ins w:id="143" w:author="Ericsson user" w:date="2021-03-01T09:04:00Z"/>
              </w:rPr>
            </w:pPr>
          </w:p>
        </w:tc>
        <w:tc>
          <w:tcPr>
            <w:tcW w:w="993" w:type="dxa"/>
            <w:tcBorders>
              <w:top w:val="nil"/>
              <w:left w:val="single" w:sz="4" w:space="0" w:color="auto"/>
              <w:bottom w:val="single" w:sz="4" w:space="0" w:color="auto"/>
              <w:right w:val="single" w:sz="4" w:space="0" w:color="auto"/>
            </w:tcBorders>
            <w:shd w:val="clear" w:color="auto" w:fill="auto"/>
          </w:tcPr>
          <w:p w14:paraId="7B312979" w14:textId="04D3A2B5" w:rsidR="0099781A" w:rsidRPr="00F15EBF" w:rsidRDefault="0099781A" w:rsidP="0099781A">
            <w:pPr>
              <w:pStyle w:val="TAC"/>
              <w:rPr>
                <w:ins w:id="144" w:author="Ericsson user" w:date="2021-03-01T09:04:00Z"/>
              </w:rPr>
            </w:pPr>
            <w:ins w:id="145" w:author="Ericsson user" w:date="2021-03-01T09:05:00Z">
              <w:r w:rsidRPr="00C957C9">
                <w:t>Uplink</w:t>
              </w:r>
            </w:ins>
          </w:p>
        </w:tc>
        <w:tc>
          <w:tcPr>
            <w:tcW w:w="708" w:type="dxa"/>
            <w:tcBorders>
              <w:left w:val="single" w:sz="4" w:space="0" w:color="auto"/>
            </w:tcBorders>
            <w:shd w:val="clear" w:color="auto" w:fill="auto"/>
          </w:tcPr>
          <w:p w14:paraId="2810FB79" w14:textId="4615B878" w:rsidR="0099781A" w:rsidRPr="00F15EBF" w:rsidRDefault="0099781A" w:rsidP="0099781A">
            <w:pPr>
              <w:pStyle w:val="TAC"/>
              <w:rPr>
                <w:ins w:id="146" w:author="Ericsson user" w:date="2021-03-01T09:04:00Z"/>
              </w:rPr>
            </w:pPr>
            <w:ins w:id="147" w:author="Ericsson user" w:date="2021-03-01T09:05:00Z">
              <w:r w:rsidRPr="00C957C9">
                <w:t>High</w:t>
              </w:r>
            </w:ins>
          </w:p>
        </w:tc>
        <w:tc>
          <w:tcPr>
            <w:tcW w:w="993" w:type="dxa"/>
            <w:shd w:val="clear" w:color="auto" w:fill="auto"/>
          </w:tcPr>
          <w:p w14:paraId="2E8C15D1" w14:textId="4A52AEB5" w:rsidR="0099781A" w:rsidRPr="00F15EBF" w:rsidRDefault="0099781A" w:rsidP="0099781A">
            <w:pPr>
              <w:pStyle w:val="TAC"/>
              <w:rPr>
                <w:ins w:id="148" w:author="Ericsson user" w:date="2021-03-01T09:04:00Z"/>
              </w:rPr>
            </w:pPr>
            <w:ins w:id="149" w:author="Ericsson user" w:date="2021-03-01T09:05:00Z">
              <w:r w:rsidRPr="00C957C9">
                <w:t>4164.99</w:t>
              </w:r>
            </w:ins>
          </w:p>
        </w:tc>
        <w:tc>
          <w:tcPr>
            <w:tcW w:w="992" w:type="dxa"/>
          </w:tcPr>
          <w:p w14:paraId="4F2DC9FE" w14:textId="61052ACC" w:rsidR="0099781A" w:rsidRPr="00F15EBF" w:rsidRDefault="0099781A" w:rsidP="0099781A">
            <w:pPr>
              <w:pStyle w:val="TAC"/>
              <w:rPr>
                <w:ins w:id="150" w:author="Ericsson user" w:date="2021-03-01T09:04:00Z"/>
              </w:rPr>
            </w:pPr>
            <w:ins w:id="151" w:author="Ericsson user" w:date="2021-03-01T09:05:00Z">
              <w:r w:rsidRPr="00C957C9">
                <w:t>677666</w:t>
              </w:r>
            </w:ins>
          </w:p>
        </w:tc>
        <w:tc>
          <w:tcPr>
            <w:tcW w:w="907" w:type="dxa"/>
            <w:shd w:val="clear" w:color="auto" w:fill="auto"/>
          </w:tcPr>
          <w:p w14:paraId="2AAAF1A9" w14:textId="1E47B42B" w:rsidR="0099781A" w:rsidRPr="00F15EBF" w:rsidRDefault="0099781A" w:rsidP="0099781A">
            <w:pPr>
              <w:pStyle w:val="TAC"/>
              <w:rPr>
                <w:ins w:id="152" w:author="Ericsson user" w:date="2021-03-01T09:04:00Z"/>
              </w:rPr>
            </w:pPr>
            <w:ins w:id="153" w:author="Ericsson user" w:date="2021-03-01T09:05:00Z">
              <w:r w:rsidRPr="00C957C9">
                <w:t>3768.63</w:t>
              </w:r>
            </w:ins>
          </w:p>
        </w:tc>
        <w:tc>
          <w:tcPr>
            <w:tcW w:w="992" w:type="dxa"/>
            <w:tcBorders>
              <w:right w:val="single" w:sz="4" w:space="0" w:color="auto"/>
            </w:tcBorders>
            <w:shd w:val="clear" w:color="auto" w:fill="auto"/>
          </w:tcPr>
          <w:p w14:paraId="7B05B8CE" w14:textId="3FD7AA37" w:rsidR="0099781A" w:rsidRPr="00F15EBF" w:rsidRDefault="0099781A" w:rsidP="0099781A">
            <w:pPr>
              <w:pStyle w:val="TAC"/>
              <w:rPr>
                <w:ins w:id="154" w:author="Ericsson user" w:date="2021-03-01T09:04:00Z"/>
              </w:rPr>
            </w:pPr>
            <w:ins w:id="155" w:author="Ericsson user" w:date="2021-03-01T09:05:00Z">
              <w:r w:rsidRPr="00C957C9">
                <w:t>651242</w:t>
              </w:r>
            </w:ins>
          </w:p>
        </w:tc>
        <w:tc>
          <w:tcPr>
            <w:tcW w:w="993" w:type="dxa"/>
            <w:tcBorders>
              <w:right w:val="single" w:sz="4" w:space="0" w:color="auto"/>
            </w:tcBorders>
            <w:shd w:val="clear" w:color="auto" w:fill="auto"/>
          </w:tcPr>
          <w:p w14:paraId="258FC3EE" w14:textId="4FA9DC97" w:rsidR="0099781A" w:rsidRPr="00F15EBF" w:rsidRDefault="0099781A" w:rsidP="0099781A">
            <w:pPr>
              <w:pStyle w:val="TAC"/>
              <w:rPr>
                <w:ins w:id="156" w:author="Ericsson user" w:date="2021-03-01T09:04:00Z"/>
              </w:rPr>
            </w:pPr>
            <w:ins w:id="157" w:author="Ericsson user" w:date="2021-03-01T09:05:00Z">
              <w:r w:rsidRPr="00C957C9">
                <w:t>504</w:t>
              </w:r>
            </w:ins>
          </w:p>
        </w:tc>
        <w:tc>
          <w:tcPr>
            <w:tcW w:w="993" w:type="dxa"/>
            <w:tcBorders>
              <w:top w:val="nil"/>
              <w:left w:val="single" w:sz="4" w:space="0" w:color="auto"/>
              <w:bottom w:val="single" w:sz="4" w:space="0" w:color="auto"/>
              <w:right w:val="single" w:sz="4" w:space="0" w:color="auto"/>
            </w:tcBorders>
          </w:tcPr>
          <w:p w14:paraId="175C3623" w14:textId="77777777" w:rsidR="0099781A" w:rsidRPr="00F15EBF" w:rsidRDefault="0099781A" w:rsidP="0099781A">
            <w:pPr>
              <w:pStyle w:val="TAC"/>
              <w:rPr>
                <w:ins w:id="158" w:author="Ericsson user" w:date="2021-03-01T09:04:00Z"/>
              </w:rPr>
            </w:pPr>
          </w:p>
        </w:tc>
        <w:tc>
          <w:tcPr>
            <w:tcW w:w="993" w:type="dxa"/>
            <w:tcBorders>
              <w:left w:val="single" w:sz="4" w:space="0" w:color="auto"/>
            </w:tcBorders>
          </w:tcPr>
          <w:p w14:paraId="4795AACA" w14:textId="42807A2D" w:rsidR="0099781A" w:rsidRPr="00F15EBF" w:rsidRDefault="0099781A" w:rsidP="0099781A">
            <w:pPr>
              <w:pStyle w:val="TAC"/>
              <w:rPr>
                <w:ins w:id="159" w:author="Ericsson user" w:date="2021-03-01T09:04:00Z"/>
              </w:rPr>
            </w:pPr>
            <w:ins w:id="160" w:author="Ericsson user" w:date="2021-03-01T09:05:00Z">
              <w:r w:rsidRPr="00C957C9">
                <w:t>-</w:t>
              </w:r>
            </w:ins>
          </w:p>
        </w:tc>
        <w:tc>
          <w:tcPr>
            <w:tcW w:w="993" w:type="dxa"/>
            <w:tcBorders>
              <w:right w:val="single" w:sz="4" w:space="0" w:color="auto"/>
            </w:tcBorders>
          </w:tcPr>
          <w:p w14:paraId="53C5EB90" w14:textId="55DBEAB6" w:rsidR="0099781A" w:rsidRPr="00F15EBF" w:rsidRDefault="0099781A" w:rsidP="0099781A">
            <w:pPr>
              <w:pStyle w:val="TAC"/>
              <w:rPr>
                <w:ins w:id="161" w:author="Ericsson user" w:date="2021-03-01T09:04:00Z"/>
              </w:rPr>
            </w:pPr>
            <w:ins w:id="162" w:author="Ericsson user" w:date="2021-03-01T09:05:00Z">
              <w:r w:rsidRPr="00C957C9">
                <w:t>675674</w:t>
              </w:r>
            </w:ins>
          </w:p>
        </w:tc>
      </w:tr>
      <w:tr w:rsidR="00E21BC3" w:rsidRPr="00F15EBF" w14:paraId="73FD4C27"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18E0E66F" w14:textId="77777777" w:rsidR="00E21BC3" w:rsidRPr="00F15EBF" w:rsidRDefault="00E21BC3" w:rsidP="005279B3">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14:paraId="06F4E766" w14:textId="77777777" w:rsidR="00E21BC3" w:rsidRPr="00F15EBF" w:rsidRDefault="00E21BC3" w:rsidP="005279B3">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14:paraId="7C5DFAEF" w14:textId="77777777" w:rsidR="00E21BC3" w:rsidRPr="00F15EBF" w:rsidRDefault="00E21BC3" w:rsidP="005279B3">
            <w:pPr>
              <w:pStyle w:val="TAC"/>
            </w:pPr>
            <w:r w:rsidRPr="00F15EBF">
              <w:t>Downlink</w:t>
            </w:r>
          </w:p>
        </w:tc>
        <w:tc>
          <w:tcPr>
            <w:tcW w:w="708" w:type="dxa"/>
            <w:tcBorders>
              <w:left w:val="single" w:sz="4" w:space="0" w:color="auto"/>
            </w:tcBorders>
            <w:shd w:val="clear" w:color="auto" w:fill="auto"/>
          </w:tcPr>
          <w:p w14:paraId="3C709C95" w14:textId="77777777" w:rsidR="00E21BC3" w:rsidRPr="00F15EBF" w:rsidRDefault="00E21BC3" w:rsidP="005279B3">
            <w:pPr>
              <w:pStyle w:val="TAC"/>
            </w:pPr>
            <w:r w:rsidRPr="00F15EBF">
              <w:t>Low</w:t>
            </w:r>
          </w:p>
        </w:tc>
        <w:tc>
          <w:tcPr>
            <w:tcW w:w="993" w:type="dxa"/>
            <w:shd w:val="clear" w:color="auto" w:fill="auto"/>
          </w:tcPr>
          <w:p w14:paraId="4733E069" w14:textId="77777777" w:rsidR="00E21BC3" w:rsidRPr="00F15EBF" w:rsidRDefault="00E21BC3" w:rsidP="005279B3">
            <w:pPr>
              <w:pStyle w:val="TAC"/>
            </w:pPr>
            <w:r w:rsidRPr="00F15EBF">
              <w:t>3340.02</w:t>
            </w:r>
          </w:p>
        </w:tc>
        <w:tc>
          <w:tcPr>
            <w:tcW w:w="992" w:type="dxa"/>
          </w:tcPr>
          <w:p w14:paraId="2C3505A5" w14:textId="77777777" w:rsidR="00E21BC3" w:rsidRPr="00F15EBF" w:rsidRDefault="00E21BC3" w:rsidP="005279B3">
            <w:pPr>
              <w:pStyle w:val="TAC"/>
            </w:pPr>
            <w:r w:rsidRPr="00F15EBF">
              <w:t>622668</w:t>
            </w:r>
          </w:p>
        </w:tc>
        <w:tc>
          <w:tcPr>
            <w:tcW w:w="907" w:type="dxa"/>
            <w:shd w:val="clear" w:color="auto" w:fill="auto"/>
          </w:tcPr>
          <w:p w14:paraId="09265B31" w14:textId="77777777" w:rsidR="00E21BC3" w:rsidRPr="00F15EBF" w:rsidRDefault="00E21BC3" w:rsidP="005279B3">
            <w:pPr>
              <w:pStyle w:val="TAC"/>
            </w:pPr>
            <w:r w:rsidRPr="00F15EBF">
              <w:t>3301.5</w:t>
            </w:r>
          </w:p>
        </w:tc>
        <w:tc>
          <w:tcPr>
            <w:tcW w:w="992" w:type="dxa"/>
            <w:tcBorders>
              <w:right w:val="single" w:sz="4" w:space="0" w:color="auto"/>
            </w:tcBorders>
            <w:shd w:val="clear" w:color="auto" w:fill="auto"/>
          </w:tcPr>
          <w:p w14:paraId="1F852EE2" w14:textId="77777777" w:rsidR="00E21BC3" w:rsidRPr="00F15EBF" w:rsidRDefault="00E21BC3" w:rsidP="005279B3">
            <w:pPr>
              <w:pStyle w:val="TAC"/>
            </w:pPr>
            <w:r w:rsidRPr="00F15EBF">
              <w:t>620100</w:t>
            </w:r>
          </w:p>
        </w:tc>
        <w:tc>
          <w:tcPr>
            <w:tcW w:w="993" w:type="dxa"/>
            <w:tcBorders>
              <w:right w:val="single" w:sz="4" w:space="0" w:color="auto"/>
            </w:tcBorders>
            <w:shd w:val="clear" w:color="auto" w:fill="auto"/>
          </w:tcPr>
          <w:p w14:paraId="536463E6" w14:textId="77777777" w:rsidR="00E21BC3" w:rsidRPr="00F15EBF" w:rsidRDefault="00E21BC3" w:rsidP="005279B3">
            <w:pPr>
              <w:pStyle w:val="TAC"/>
            </w:pPr>
            <w:r w:rsidRPr="00F15EBF">
              <w:t>0</w:t>
            </w:r>
          </w:p>
        </w:tc>
        <w:tc>
          <w:tcPr>
            <w:tcW w:w="993" w:type="dxa"/>
            <w:tcBorders>
              <w:top w:val="single" w:sz="4" w:space="0" w:color="auto"/>
              <w:left w:val="single" w:sz="4" w:space="0" w:color="auto"/>
              <w:bottom w:val="nil"/>
              <w:right w:val="single" w:sz="4" w:space="0" w:color="auto"/>
            </w:tcBorders>
          </w:tcPr>
          <w:p w14:paraId="4D59598D" w14:textId="77777777" w:rsidR="00E21BC3" w:rsidRPr="00F15EBF" w:rsidRDefault="00E21BC3" w:rsidP="005279B3">
            <w:pPr>
              <w:pStyle w:val="TAC"/>
            </w:pPr>
            <w:r w:rsidRPr="00F15EBF">
              <w:t>30</w:t>
            </w:r>
          </w:p>
        </w:tc>
        <w:tc>
          <w:tcPr>
            <w:tcW w:w="993" w:type="dxa"/>
            <w:tcBorders>
              <w:left w:val="single" w:sz="4" w:space="0" w:color="auto"/>
            </w:tcBorders>
          </w:tcPr>
          <w:p w14:paraId="77CD5EBF" w14:textId="77777777" w:rsidR="00E21BC3" w:rsidRPr="00F15EBF" w:rsidRDefault="00E21BC3" w:rsidP="005279B3">
            <w:pPr>
              <w:pStyle w:val="TAC"/>
            </w:pPr>
            <w:r w:rsidRPr="00F15EBF">
              <w:t>-</w:t>
            </w:r>
          </w:p>
        </w:tc>
        <w:tc>
          <w:tcPr>
            <w:tcW w:w="993" w:type="dxa"/>
            <w:tcBorders>
              <w:right w:val="single" w:sz="4" w:space="0" w:color="auto"/>
            </w:tcBorders>
          </w:tcPr>
          <w:p w14:paraId="1CB8AE24" w14:textId="77777777" w:rsidR="00E21BC3" w:rsidRPr="00F15EBF" w:rsidRDefault="00E21BC3" w:rsidP="005279B3">
            <w:pPr>
              <w:pStyle w:val="TAC"/>
            </w:pPr>
            <w:r w:rsidRPr="00F15EBF">
              <w:t>620340</w:t>
            </w:r>
          </w:p>
        </w:tc>
      </w:tr>
      <w:tr w:rsidR="00E21BC3" w:rsidRPr="00F15EBF" w14:paraId="721FB882"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575F7365"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03DAD405"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7D046D9F" w14:textId="77777777" w:rsidR="00E21BC3" w:rsidRPr="00F15EBF" w:rsidRDefault="00E21BC3" w:rsidP="005279B3">
            <w:pPr>
              <w:pStyle w:val="TAC"/>
            </w:pPr>
            <w:r w:rsidRPr="00F15EBF">
              <w:t>&amp;</w:t>
            </w:r>
          </w:p>
        </w:tc>
        <w:tc>
          <w:tcPr>
            <w:tcW w:w="708" w:type="dxa"/>
            <w:tcBorders>
              <w:left w:val="single" w:sz="4" w:space="0" w:color="auto"/>
            </w:tcBorders>
            <w:shd w:val="clear" w:color="auto" w:fill="auto"/>
          </w:tcPr>
          <w:p w14:paraId="2DEE7A9A" w14:textId="77777777" w:rsidR="00E21BC3" w:rsidRPr="00F15EBF" w:rsidRDefault="00E21BC3" w:rsidP="005279B3">
            <w:pPr>
              <w:pStyle w:val="TAC"/>
            </w:pPr>
            <w:r w:rsidRPr="00F15EBF">
              <w:t>Mid</w:t>
            </w:r>
          </w:p>
        </w:tc>
        <w:tc>
          <w:tcPr>
            <w:tcW w:w="993" w:type="dxa"/>
            <w:shd w:val="clear" w:color="auto" w:fill="auto"/>
          </w:tcPr>
          <w:p w14:paraId="30E239F1" w14:textId="77777777" w:rsidR="00E21BC3" w:rsidRPr="00F15EBF" w:rsidRDefault="00E21BC3" w:rsidP="005279B3">
            <w:pPr>
              <w:pStyle w:val="TAC"/>
            </w:pPr>
            <w:r w:rsidRPr="00F15EBF">
              <w:t>3750</w:t>
            </w:r>
          </w:p>
        </w:tc>
        <w:tc>
          <w:tcPr>
            <w:tcW w:w="992" w:type="dxa"/>
          </w:tcPr>
          <w:p w14:paraId="71D59DC7" w14:textId="77777777" w:rsidR="00E21BC3" w:rsidRPr="00F15EBF" w:rsidRDefault="00E21BC3" w:rsidP="005279B3">
            <w:pPr>
              <w:pStyle w:val="TAC"/>
            </w:pPr>
            <w:r w:rsidRPr="00F15EBF">
              <w:t>650000</w:t>
            </w:r>
          </w:p>
        </w:tc>
        <w:tc>
          <w:tcPr>
            <w:tcW w:w="907" w:type="dxa"/>
            <w:shd w:val="clear" w:color="auto" w:fill="auto"/>
          </w:tcPr>
          <w:p w14:paraId="2B12C338" w14:textId="77777777" w:rsidR="00E21BC3" w:rsidRPr="00F15EBF" w:rsidRDefault="00E21BC3" w:rsidP="005279B3">
            <w:pPr>
              <w:pStyle w:val="TAC"/>
            </w:pPr>
            <w:r w:rsidRPr="00F15EBF">
              <w:t>3638.04</w:t>
            </w:r>
          </w:p>
        </w:tc>
        <w:tc>
          <w:tcPr>
            <w:tcW w:w="992" w:type="dxa"/>
            <w:tcBorders>
              <w:right w:val="single" w:sz="4" w:space="0" w:color="auto"/>
            </w:tcBorders>
            <w:shd w:val="clear" w:color="auto" w:fill="auto"/>
          </w:tcPr>
          <w:p w14:paraId="09D812CA" w14:textId="77777777" w:rsidR="00E21BC3" w:rsidRPr="00F15EBF" w:rsidRDefault="00E21BC3" w:rsidP="005279B3">
            <w:pPr>
              <w:pStyle w:val="TAC"/>
            </w:pPr>
            <w:r w:rsidRPr="00F15EBF">
              <w:t>642536</w:t>
            </w:r>
          </w:p>
        </w:tc>
        <w:tc>
          <w:tcPr>
            <w:tcW w:w="993" w:type="dxa"/>
            <w:tcBorders>
              <w:right w:val="single" w:sz="4" w:space="0" w:color="auto"/>
            </w:tcBorders>
            <w:shd w:val="clear" w:color="auto" w:fill="auto"/>
          </w:tcPr>
          <w:p w14:paraId="415581E2" w14:textId="77777777" w:rsidR="00E21BC3" w:rsidRPr="00F15EBF" w:rsidRDefault="00E21BC3" w:rsidP="005279B3">
            <w:pPr>
              <w:pStyle w:val="TAC"/>
            </w:pPr>
            <w:r w:rsidRPr="00F15EBF">
              <w:t>102</w:t>
            </w:r>
          </w:p>
        </w:tc>
        <w:tc>
          <w:tcPr>
            <w:tcW w:w="993" w:type="dxa"/>
            <w:tcBorders>
              <w:top w:val="nil"/>
              <w:left w:val="single" w:sz="4" w:space="0" w:color="auto"/>
              <w:bottom w:val="nil"/>
              <w:right w:val="single" w:sz="4" w:space="0" w:color="auto"/>
            </w:tcBorders>
          </w:tcPr>
          <w:p w14:paraId="0864A547" w14:textId="77777777" w:rsidR="00E21BC3" w:rsidRPr="00F15EBF" w:rsidRDefault="00E21BC3" w:rsidP="005279B3">
            <w:pPr>
              <w:pStyle w:val="TAC"/>
            </w:pPr>
          </w:p>
        </w:tc>
        <w:tc>
          <w:tcPr>
            <w:tcW w:w="993" w:type="dxa"/>
            <w:tcBorders>
              <w:left w:val="single" w:sz="4" w:space="0" w:color="auto"/>
            </w:tcBorders>
          </w:tcPr>
          <w:p w14:paraId="18255708" w14:textId="77777777" w:rsidR="00E21BC3" w:rsidRPr="00F15EBF" w:rsidRDefault="00E21BC3" w:rsidP="005279B3">
            <w:pPr>
              <w:pStyle w:val="TAC"/>
            </w:pPr>
            <w:r w:rsidRPr="00F15EBF">
              <w:t>-</w:t>
            </w:r>
          </w:p>
        </w:tc>
        <w:tc>
          <w:tcPr>
            <w:tcW w:w="993" w:type="dxa"/>
            <w:tcBorders>
              <w:right w:val="single" w:sz="4" w:space="0" w:color="auto"/>
            </w:tcBorders>
          </w:tcPr>
          <w:p w14:paraId="6B889742" w14:textId="77777777" w:rsidR="00E21BC3" w:rsidRPr="00F15EBF" w:rsidRDefault="00E21BC3" w:rsidP="005279B3">
            <w:pPr>
              <w:pStyle w:val="TAC"/>
            </w:pPr>
            <w:r w:rsidRPr="00F15EBF">
              <w:t>647672</w:t>
            </w:r>
          </w:p>
        </w:tc>
      </w:tr>
      <w:tr w:rsidR="00E21BC3" w:rsidRPr="00F15EBF" w14:paraId="282E0A10"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45F6450B"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13C38D8B"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019B91B" w14:textId="77777777" w:rsidR="00E21BC3" w:rsidRPr="00F15EBF" w:rsidRDefault="00E21BC3" w:rsidP="005279B3">
            <w:pPr>
              <w:pStyle w:val="TAC"/>
            </w:pPr>
            <w:r w:rsidRPr="00F15EBF">
              <w:t>Uplink</w:t>
            </w:r>
          </w:p>
        </w:tc>
        <w:tc>
          <w:tcPr>
            <w:tcW w:w="708" w:type="dxa"/>
            <w:tcBorders>
              <w:left w:val="single" w:sz="4" w:space="0" w:color="auto"/>
            </w:tcBorders>
            <w:shd w:val="clear" w:color="auto" w:fill="auto"/>
          </w:tcPr>
          <w:p w14:paraId="05DF0FB6" w14:textId="77777777" w:rsidR="00E21BC3" w:rsidRPr="00F15EBF" w:rsidRDefault="00E21BC3" w:rsidP="005279B3">
            <w:pPr>
              <w:pStyle w:val="TAC"/>
            </w:pPr>
            <w:r w:rsidRPr="00F15EBF">
              <w:t>High</w:t>
            </w:r>
          </w:p>
        </w:tc>
        <w:tc>
          <w:tcPr>
            <w:tcW w:w="993" w:type="dxa"/>
            <w:shd w:val="clear" w:color="auto" w:fill="auto"/>
          </w:tcPr>
          <w:p w14:paraId="596A76DB" w14:textId="77777777" w:rsidR="00E21BC3" w:rsidRPr="00F15EBF" w:rsidRDefault="00E21BC3" w:rsidP="005279B3">
            <w:pPr>
              <w:pStyle w:val="TAC"/>
            </w:pPr>
            <w:r w:rsidRPr="00F15EBF">
              <w:t>4159.98</w:t>
            </w:r>
          </w:p>
        </w:tc>
        <w:tc>
          <w:tcPr>
            <w:tcW w:w="992" w:type="dxa"/>
          </w:tcPr>
          <w:p w14:paraId="645EA32C" w14:textId="77777777" w:rsidR="00E21BC3" w:rsidRPr="00F15EBF" w:rsidRDefault="00E21BC3" w:rsidP="005279B3">
            <w:pPr>
              <w:pStyle w:val="TAC"/>
            </w:pPr>
            <w:r w:rsidRPr="00F15EBF">
              <w:t>677332</w:t>
            </w:r>
          </w:p>
        </w:tc>
        <w:tc>
          <w:tcPr>
            <w:tcW w:w="907" w:type="dxa"/>
            <w:shd w:val="clear" w:color="auto" w:fill="auto"/>
          </w:tcPr>
          <w:p w14:paraId="1DA6B33E" w14:textId="77777777" w:rsidR="00E21BC3" w:rsidRPr="00F15EBF" w:rsidRDefault="00E21BC3" w:rsidP="005279B3">
            <w:pPr>
              <w:pStyle w:val="TAC"/>
            </w:pPr>
            <w:r w:rsidRPr="00F15EBF">
              <w:t>3758.58</w:t>
            </w:r>
          </w:p>
        </w:tc>
        <w:tc>
          <w:tcPr>
            <w:tcW w:w="992" w:type="dxa"/>
            <w:tcBorders>
              <w:right w:val="single" w:sz="4" w:space="0" w:color="auto"/>
            </w:tcBorders>
            <w:shd w:val="clear" w:color="auto" w:fill="auto"/>
          </w:tcPr>
          <w:p w14:paraId="1F37065A" w14:textId="77777777" w:rsidR="00E21BC3" w:rsidRPr="00F15EBF" w:rsidRDefault="00E21BC3" w:rsidP="005279B3">
            <w:pPr>
              <w:pStyle w:val="TAC"/>
            </w:pPr>
            <w:r w:rsidRPr="00F15EBF">
              <w:t>650572</w:t>
            </w:r>
          </w:p>
        </w:tc>
        <w:tc>
          <w:tcPr>
            <w:tcW w:w="993" w:type="dxa"/>
            <w:tcBorders>
              <w:right w:val="single" w:sz="4" w:space="0" w:color="auto"/>
            </w:tcBorders>
            <w:shd w:val="clear" w:color="auto" w:fill="auto"/>
          </w:tcPr>
          <w:p w14:paraId="1CFB6059" w14:textId="77777777" w:rsidR="00E21BC3" w:rsidRPr="00F15EBF" w:rsidRDefault="00E21BC3" w:rsidP="005279B3">
            <w:pPr>
              <w:pStyle w:val="TAC"/>
            </w:pPr>
            <w:r w:rsidRPr="00F15EBF">
              <w:t>504</w:t>
            </w:r>
          </w:p>
        </w:tc>
        <w:tc>
          <w:tcPr>
            <w:tcW w:w="993" w:type="dxa"/>
            <w:tcBorders>
              <w:top w:val="nil"/>
              <w:left w:val="single" w:sz="4" w:space="0" w:color="auto"/>
              <w:bottom w:val="single" w:sz="4" w:space="0" w:color="auto"/>
              <w:right w:val="single" w:sz="4" w:space="0" w:color="auto"/>
            </w:tcBorders>
          </w:tcPr>
          <w:p w14:paraId="72ABEBE7" w14:textId="77777777" w:rsidR="00E21BC3" w:rsidRPr="00F15EBF" w:rsidRDefault="00E21BC3" w:rsidP="005279B3">
            <w:pPr>
              <w:pStyle w:val="TAC"/>
            </w:pPr>
          </w:p>
        </w:tc>
        <w:tc>
          <w:tcPr>
            <w:tcW w:w="993" w:type="dxa"/>
            <w:tcBorders>
              <w:left w:val="single" w:sz="4" w:space="0" w:color="auto"/>
            </w:tcBorders>
          </w:tcPr>
          <w:p w14:paraId="4885F840" w14:textId="77777777" w:rsidR="00E21BC3" w:rsidRPr="00F15EBF" w:rsidRDefault="00E21BC3" w:rsidP="005279B3">
            <w:pPr>
              <w:pStyle w:val="TAC"/>
            </w:pPr>
            <w:r w:rsidRPr="00F15EBF">
              <w:t>-</w:t>
            </w:r>
          </w:p>
        </w:tc>
        <w:tc>
          <w:tcPr>
            <w:tcW w:w="993" w:type="dxa"/>
            <w:tcBorders>
              <w:right w:val="single" w:sz="4" w:space="0" w:color="auto"/>
            </w:tcBorders>
          </w:tcPr>
          <w:p w14:paraId="5691887D" w14:textId="77777777" w:rsidR="00E21BC3" w:rsidRPr="00F15EBF" w:rsidRDefault="00E21BC3" w:rsidP="005279B3">
            <w:pPr>
              <w:pStyle w:val="TAC"/>
            </w:pPr>
            <w:r w:rsidRPr="00F15EBF">
              <w:t>675004</w:t>
            </w:r>
          </w:p>
        </w:tc>
      </w:tr>
      <w:tr w:rsidR="00E21BC3" w:rsidRPr="00F15EBF" w14:paraId="3551F386"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0944DBD0" w14:textId="77777777" w:rsidR="00E21BC3" w:rsidRPr="00F15EBF" w:rsidRDefault="00E21BC3" w:rsidP="005279B3">
            <w:pPr>
              <w:pStyle w:val="TAC"/>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14:paraId="31B15F6E" w14:textId="77777777" w:rsidR="00E21BC3" w:rsidRPr="00F15EBF" w:rsidRDefault="00E21BC3" w:rsidP="005279B3">
            <w:pPr>
              <w:pStyle w:val="TAC"/>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14:paraId="7CA6C085" w14:textId="77777777" w:rsidR="00E21BC3" w:rsidRPr="00F15EBF" w:rsidRDefault="00E21BC3" w:rsidP="005279B3">
            <w:pPr>
              <w:pStyle w:val="TAC"/>
            </w:pPr>
            <w:r w:rsidRPr="00F15EBF">
              <w:t>Downlink</w:t>
            </w:r>
          </w:p>
        </w:tc>
        <w:tc>
          <w:tcPr>
            <w:tcW w:w="708" w:type="dxa"/>
            <w:tcBorders>
              <w:left w:val="single" w:sz="4" w:space="0" w:color="auto"/>
            </w:tcBorders>
            <w:shd w:val="clear" w:color="auto" w:fill="auto"/>
          </w:tcPr>
          <w:p w14:paraId="2434AC0C" w14:textId="77777777" w:rsidR="00E21BC3" w:rsidRPr="00F15EBF" w:rsidRDefault="00E21BC3" w:rsidP="005279B3">
            <w:pPr>
              <w:pStyle w:val="TAC"/>
            </w:pPr>
            <w:r w:rsidRPr="00F15EBF">
              <w:t>Low</w:t>
            </w:r>
          </w:p>
        </w:tc>
        <w:tc>
          <w:tcPr>
            <w:tcW w:w="993" w:type="dxa"/>
            <w:shd w:val="clear" w:color="auto" w:fill="auto"/>
          </w:tcPr>
          <w:p w14:paraId="13B91A69" w14:textId="77777777" w:rsidR="00E21BC3" w:rsidRPr="00F15EBF" w:rsidRDefault="00E21BC3" w:rsidP="005279B3">
            <w:pPr>
              <w:pStyle w:val="TAC"/>
            </w:pPr>
            <w:r w:rsidRPr="00F15EBF">
              <w:t>3345</w:t>
            </w:r>
          </w:p>
        </w:tc>
        <w:tc>
          <w:tcPr>
            <w:tcW w:w="992" w:type="dxa"/>
          </w:tcPr>
          <w:p w14:paraId="3F36DDA6" w14:textId="77777777" w:rsidR="00E21BC3" w:rsidRPr="00F15EBF" w:rsidRDefault="00E21BC3" w:rsidP="005279B3">
            <w:pPr>
              <w:pStyle w:val="TAC"/>
            </w:pPr>
            <w:r w:rsidRPr="00F15EBF">
              <w:t>623000</w:t>
            </w:r>
          </w:p>
        </w:tc>
        <w:tc>
          <w:tcPr>
            <w:tcW w:w="907" w:type="dxa"/>
            <w:shd w:val="clear" w:color="auto" w:fill="auto"/>
          </w:tcPr>
          <w:p w14:paraId="36E2094A" w14:textId="77777777" w:rsidR="00E21BC3" w:rsidRPr="00F15EBF" w:rsidRDefault="00E21BC3" w:rsidP="005279B3">
            <w:pPr>
              <w:pStyle w:val="TAC"/>
            </w:pPr>
            <w:r w:rsidRPr="00F15EBF">
              <w:t>3301.44</w:t>
            </w:r>
          </w:p>
        </w:tc>
        <w:tc>
          <w:tcPr>
            <w:tcW w:w="992" w:type="dxa"/>
            <w:tcBorders>
              <w:right w:val="single" w:sz="4" w:space="0" w:color="auto"/>
            </w:tcBorders>
            <w:shd w:val="clear" w:color="auto" w:fill="auto"/>
          </w:tcPr>
          <w:p w14:paraId="188B2983" w14:textId="77777777" w:rsidR="00E21BC3" w:rsidRPr="00F15EBF" w:rsidRDefault="00E21BC3" w:rsidP="005279B3">
            <w:pPr>
              <w:pStyle w:val="TAC"/>
            </w:pPr>
            <w:r w:rsidRPr="00F15EBF">
              <w:t>620096</w:t>
            </w:r>
          </w:p>
        </w:tc>
        <w:tc>
          <w:tcPr>
            <w:tcW w:w="993" w:type="dxa"/>
            <w:tcBorders>
              <w:right w:val="single" w:sz="4" w:space="0" w:color="auto"/>
            </w:tcBorders>
            <w:shd w:val="clear" w:color="auto" w:fill="auto"/>
          </w:tcPr>
          <w:p w14:paraId="2DC440F6" w14:textId="77777777" w:rsidR="00E21BC3" w:rsidRPr="00F15EBF" w:rsidRDefault="00E21BC3" w:rsidP="005279B3">
            <w:pPr>
              <w:pStyle w:val="TAC"/>
            </w:pPr>
            <w:r w:rsidRPr="00F15EBF">
              <w:t>0</w:t>
            </w:r>
          </w:p>
        </w:tc>
        <w:tc>
          <w:tcPr>
            <w:tcW w:w="993" w:type="dxa"/>
            <w:tcBorders>
              <w:top w:val="single" w:sz="4" w:space="0" w:color="auto"/>
              <w:left w:val="single" w:sz="4" w:space="0" w:color="auto"/>
              <w:bottom w:val="nil"/>
              <w:right w:val="single" w:sz="4" w:space="0" w:color="auto"/>
            </w:tcBorders>
          </w:tcPr>
          <w:p w14:paraId="5CFCE3F3" w14:textId="77777777" w:rsidR="00E21BC3" w:rsidRPr="00F15EBF" w:rsidRDefault="00E21BC3" w:rsidP="005279B3">
            <w:pPr>
              <w:pStyle w:val="TAC"/>
            </w:pPr>
            <w:r w:rsidRPr="00F15EBF">
              <w:t>30</w:t>
            </w:r>
          </w:p>
        </w:tc>
        <w:tc>
          <w:tcPr>
            <w:tcW w:w="993" w:type="dxa"/>
            <w:tcBorders>
              <w:left w:val="single" w:sz="4" w:space="0" w:color="auto"/>
            </w:tcBorders>
          </w:tcPr>
          <w:p w14:paraId="6CC1BF29" w14:textId="77777777" w:rsidR="00E21BC3" w:rsidRPr="00F15EBF" w:rsidRDefault="00E21BC3" w:rsidP="005279B3">
            <w:pPr>
              <w:pStyle w:val="TAC"/>
            </w:pPr>
            <w:r w:rsidRPr="00F15EBF">
              <w:t>-</w:t>
            </w:r>
          </w:p>
        </w:tc>
        <w:tc>
          <w:tcPr>
            <w:tcW w:w="993" w:type="dxa"/>
            <w:tcBorders>
              <w:right w:val="single" w:sz="4" w:space="0" w:color="auto"/>
            </w:tcBorders>
          </w:tcPr>
          <w:p w14:paraId="5FCF7896" w14:textId="77777777" w:rsidR="00E21BC3" w:rsidRPr="00F15EBF" w:rsidRDefault="00E21BC3" w:rsidP="005279B3">
            <w:pPr>
              <w:pStyle w:val="TAC"/>
            </w:pPr>
            <w:r w:rsidRPr="00F15EBF">
              <w:t>620336</w:t>
            </w:r>
          </w:p>
        </w:tc>
      </w:tr>
      <w:tr w:rsidR="00E21BC3" w:rsidRPr="00F15EBF" w14:paraId="48E20494"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23F83E23"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0574921F"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641654B9" w14:textId="77777777" w:rsidR="00E21BC3" w:rsidRPr="00F15EBF" w:rsidRDefault="00E21BC3" w:rsidP="005279B3">
            <w:pPr>
              <w:pStyle w:val="TAC"/>
            </w:pPr>
            <w:r w:rsidRPr="00F15EBF">
              <w:t>&amp;</w:t>
            </w:r>
          </w:p>
        </w:tc>
        <w:tc>
          <w:tcPr>
            <w:tcW w:w="708" w:type="dxa"/>
            <w:tcBorders>
              <w:left w:val="single" w:sz="4" w:space="0" w:color="auto"/>
            </w:tcBorders>
            <w:shd w:val="clear" w:color="auto" w:fill="auto"/>
          </w:tcPr>
          <w:p w14:paraId="47BD3684" w14:textId="77777777" w:rsidR="00E21BC3" w:rsidRPr="00F15EBF" w:rsidRDefault="00E21BC3" w:rsidP="005279B3">
            <w:pPr>
              <w:pStyle w:val="TAC"/>
            </w:pPr>
            <w:r w:rsidRPr="00F15EBF">
              <w:t>Mid</w:t>
            </w:r>
          </w:p>
        </w:tc>
        <w:tc>
          <w:tcPr>
            <w:tcW w:w="993" w:type="dxa"/>
            <w:shd w:val="clear" w:color="auto" w:fill="auto"/>
          </w:tcPr>
          <w:p w14:paraId="40E142B7" w14:textId="77777777" w:rsidR="00E21BC3" w:rsidRPr="00F15EBF" w:rsidRDefault="00E21BC3" w:rsidP="005279B3">
            <w:pPr>
              <w:pStyle w:val="TAC"/>
            </w:pPr>
            <w:r w:rsidRPr="00F15EBF">
              <w:t>3750</w:t>
            </w:r>
          </w:p>
        </w:tc>
        <w:tc>
          <w:tcPr>
            <w:tcW w:w="992" w:type="dxa"/>
          </w:tcPr>
          <w:p w14:paraId="1CC93B60" w14:textId="77777777" w:rsidR="00E21BC3" w:rsidRPr="00F15EBF" w:rsidRDefault="00E21BC3" w:rsidP="005279B3">
            <w:pPr>
              <w:pStyle w:val="TAC"/>
            </w:pPr>
            <w:r w:rsidRPr="00F15EBF">
              <w:t>650000</w:t>
            </w:r>
          </w:p>
        </w:tc>
        <w:tc>
          <w:tcPr>
            <w:tcW w:w="907" w:type="dxa"/>
            <w:shd w:val="clear" w:color="auto" w:fill="auto"/>
          </w:tcPr>
          <w:p w14:paraId="6EF7A3FE" w14:textId="77777777" w:rsidR="00E21BC3" w:rsidRPr="00F15EBF" w:rsidRDefault="00E21BC3" w:rsidP="005279B3">
            <w:pPr>
              <w:pStyle w:val="TAC"/>
            </w:pPr>
            <w:r w:rsidRPr="00F15EBF">
              <w:t>3633</w:t>
            </w:r>
          </w:p>
        </w:tc>
        <w:tc>
          <w:tcPr>
            <w:tcW w:w="992" w:type="dxa"/>
            <w:tcBorders>
              <w:right w:val="single" w:sz="4" w:space="0" w:color="auto"/>
            </w:tcBorders>
            <w:shd w:val="clear" w:color="auto" w:fill="auto"/>
          </w:tcPr>
          <w:p w14:paraId="2D5B4A79" w14:textId="77777777" w:rsidR="00E21BC3" w:rsidRPr="00F15EBF" w:rsidRDefault="00E21BC3" w:rsidP="005279B3">
            <w:pPr>
              <w:pStyle w:val="TAC"/>
            </w:pPr>
            <w:r w:rsidRPr="00F15EBF">
              <w:t>642200</w:t>
            </w:r>
          </w:p>
        </w:tc>
        <w:tc>
          <w:tcPr>
            <w:tcW w:w="993" w:type="dxa"/>
            <w:tcBorders>
              <w:right w:val="single" w:sz="4" w:space="0" w:color="auto"/>
            </w:tcBorders>
            <w:shd w:val="clear" w:color="auto" w:fill="auto"/>
          </w:tcPr>
          <w:p w14:paraId="2244DFE5" w14:textId="77777777" w:rsidR="00E21BC3" w:rsidRPr="00F15EBF" w:rsidRDefault="00E21BC3" w:rsidP="005279B3">
            <w:pPr>
              <w:pStyle w:val="TAC"/>
            </w:pPr>
            <w:r w:rsidRPr="00F15EBF">
              <w:t>102</w:t>
            </w:r>
          </w:p>
        </w:tc>
        <w:tc>
          <w:tcPr>
            <w:tcW w:w="993" w:type="dxa"/>
            <w:tcBorders>
              <w:top w:val="nil"/>
              <w:left w:val="single" w:sz="4" w:space="0" w:color="auto"/>
              <w:bottom w:val="nil"/>
              <w:right w:val="single" w:sz="4" w:space="0" w:color="auto"/>
            </w:tcBorders>
          </w:tcPr>
          <w:p w14:paraId="474E2929" w14:textId="77777777" w:rsidR="00E21BC3" w:rsidRPr="00F15EBF" w:rsidRDefault="00E21BC3" w:rsidP="005279B3">
            <w:pPr>
              <w:pStyle w:val="TAC"/>
            </w:pPr>
          </w:p>
        </w:tc>
        <w:tc>
          <w:tcPr>
            <w:tcW w:w="993" w:type="dxa"/>
            <w:tcBorders>
              <w:left w:val="single" w:sz="4" w:space="0" w:color="auto"/>
            </w:tcBorders>
          </w:tcPr>
          <w:p w14:paraId="1C8DE2FD" w14:textId="77777777" w:rsidR="00E21BC3" w:rsidRPr="00F15EBF" w:rsidRDefault="00E21BC3" w:rsidP="005279B3">
            <w:pPr>
              <w:pStyle w:val="TAC"/>
            </w:pPr>
            <w:r w:rsidRPr="00F15EBF">
              <w:t>-</w:t>
            </w:r>
          </w:p>
        </w:tc>
        <w:tc>
          <w:tcPr>
            <w:tcW w:w="993" w:type="dxa"/>
            <w:tcBorders>
              <w:right w:val="single" w:sz="4" w:space="0" w:color="auto"/>
            </w:tcBorders>
          </w:tcPr>
          <w:p w14:paraId="0A49B644" w14:textId="77777777" w:rsidR="00E21BC3" w:rsidRPr="00F15EBF" w:rsidRDefault="00E21BC3" w:rsidP="005279B3">
            <w:pPr>
              <w:pStyle w:val="TAC"/>
            </w:pPr>
            <w:r w:rsidRPr="00F15EBF">
              <w:t>647336</w:t>
            </w:r>
          </w:p>
        </w:tc>
      </w:tr>
      <w:tr w:rsidR="00E21BC3" w:rsidRPr="00F15EBF" w14:paraId="46D4EB43"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21D66C3F"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3A03757E"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1BF3CFD" w14:textId="77777777" w:rsidR="00E21BC3" w:rsidRPr="00F15EBF" w:rsidRDefault="00E21BC3" w:rsidP="005279B3">
            <w:pPr>
              <w:pStyle w:val="TAC"/>
            </w:pPr>
            <w:r w:rsidRPr="00F15EBF">
              <w:t>Uplink</w:t>
            </w:r>
          </w:p>
        </w:tc>
        <w:tc>
          <w:tcPr>
            <w:tcW w:w="708" w:type="dxa"/>
            <w:tcBorders>
              <w:left w:val="single" w:sz="4" w:space="0" w:color="auto"/>
            </w:tcBorders>
            <w:shd w:val="clear" w:color="auto" w:fill="auto"/>
          </w:tcPr>
          <w:p w14:paraId="10938410" w14:textId="77777777" w:rsidR="00E21BC3" w:rsidRPr="00F15EBF" w:rsidRDefault="00E21BC3" w:rsidP="005279B3">
            <w:pPr>
              <w:pStyle w:val="TAC"/>
            </w:pPr>
            <w:r w:rsidRPr="00F15EBF">
              <w:t>High</w:t>
            </w:r>
          </w:p>
        </w:tc>
        <w:tc>
          <w:tcPr>
            <w:tcW w:w="993" w:type="dxa"/>
            <w:shd w:val="clear" w:color="auto" w:fill="auto"/>
          </w:tcPr>
          <w:p w14:paraId="063E1E9A" w14:textId="77777777" w:rsidR="00E21BC3" w:rsidRPr="00F15EBF" w:rsidRDefault="00E21BC3" w:rsidP="005279B3">
            <w:pPr>
              <w:pStyle w:val="TAC"/>
            </w:pPr>
            <w:r w:rsidRPr="00F15EBF">
              <w:t>4155</w:t>
            </w:r>
          </w:p>
        </w:tc>
        <w:tc>
          <w:tcPr>
            <w:tcW w:w="992" w:type="dxa"/>
          </w:tcPr>
          <w:p w14:paraId="1828A3AF" w14:textId="77777777" w:rsidR="00E21BC3" w:rsidRPr="00F15EBF" w:rsidRDefault="00E21BC3" w:rsidP="005279B3">
            <w:pPr>
              <w:pStyle w:val="TAC"/>
            </w:pPr>
            <w:r w:rsidRPr="00F15EBF">
              <w:t>677000</w:t>
            </w:r>
          </w:p>
        </w:tc>
        <w:tc>
          <w:tcPr>
            <w:tcW w:w="907" w:type="dxa"/>
            <w:shd w:val="clear" w:color="auto" w:fill="auto"/>
          </w:tcPr>
          <w:p w14:paraId="6A1C2AB7" w14:textId="77777777" w:rsidR="00E21BC3" w:rsidRPr="00F15EBF" w:rsidRDefault="00E21BC3" w:rsidP="005279B3">
            <w:pPr>
              <w:pStyle w:val="TAC"/>
            </w:pPr>
            <w:r w:rsidRPr="00F15EBF">
              <w:t>3748.56</w:t>
            </w:r>
          </w:p>
        </w:tc>
        <w:tc>
          <w:tcPr>
            <w:tcW w:w="992" w:type="dxa"/>
            <w:tcBorders>
              <w:right w:val="single" w:sz="4" w:space="0" w:color="auto"/>
            </w:tcBorders>
            <w:shd w:val="clear" w:color="auto" w:fill="auto"/>
          </w:tcPr>
          <w:p w14:paraId="559FACE2" w14:textId="77777777" w:rsidR="00E21BC3" w:rsidRPr="00F15EBF" w:rsidRDefault="00E21BC3" w:rsidP="005279B3">
            <w:pPr>
              <w:pStyle w:val="TAC"/>
            </w:pPr>
            <w:r w:rsidRPr="00F15EBF">
              <w:t>649904</w:t>
            </w:r>
          </w:p>
        </w:tc>
        <w:tc>
          <w:tcPr>
            <w:tcW w:w="993" w:type="dxa"/>
            <w:tcBorders>
              <w:right w:val="single" w:sz="4" w:space="0" w:color="auto"/>
            </w:tcBorders>
            <w:shd w:val="clear" w:color="auto" w:fill="auto"/>
          </w:tcPr>
          <w:p w14:paraId="69B84459" w14:textId="77777777" w:rsidR="00E21BC3" w:rsidRPr="00F15EBF" w:rsidRDefault="00E21BC3" w:rsidP="005279B3">
            <w:pPr>
              <w:pStyle w:val="TAC"/>
            </w:pPr>
            <w:r w:rsidRPr="00F15EBF">
              <w:t>504</w:t>
            </w:r>
          </w:p>
        </w:tc>
        <w:tc>
          <w:tcPr>
            <w:tcW w:w="993" w:type="dxa"/>
            <w:tcBorders>
              <w:top w:val="nil"/>
              <w:left w:val="single" w:sz="4" w:space="0" w:color="auto"/>
              <w:bottom w:val="single" w:sz="4" w:space="0" w:color="auto"/>
              <w:right w:val="single" w:sz="4" w:space="0" w:color="auto"/>
            </w:tcBorders>
          </w:tcPr>
          <w:p w14:paraId="5D22F9E6" w14:textId="77777777" w:rsidR="00E21BC3" w:rsidRPr="00F15EBF" w:rsidRDefault="00E21BC3" w:rsidP="005279B3">
            <w:pPr>
              <w:pStyle w:val="TAC"/>
            </w:pPr>
          </w:p>
        </w:tc>
        <w:tc>
          <w:tcPr>
            <w:tcW w:w="993" w:type="dxa"/>
            <w:tcBorders>
              <w:left w:val="single" w:sz="4" w:space="0" w:color="auto"/>
            </w:tcBorders>
          </w:tcPr>
          <w:p w14:paraId="21D9D827" w14:textId="77777777" w:rsidR="00E21BC3" w:rsidRPr="00F15EBF" w:rsidRDefault="00E21BC3" w:rsidP="005279B3">
            <w:pPr>
              <w:pStyle w:val="TAC"/>
            </w:pPr>
            <w:r w:rsidRPr="00F15EBF">
              <w:t>-</w:t>
            </w:r>
          </w:p>
        </w:tc>
        <w:tc>
          <w:tcPr>
            <w:tcW w:w="993" w:type="dxa"/>
            <w:tcBorders>
              <w:right w:val="single" w:sz="4" w:space="0" w:color="auto"/>
            </w:tcBorders>
          </w:tcPr>
          <w:p w14:paraId="3D4623B7" w14:textId="77777777" w:rsidR="00E21BC3" w:rsidRPr="00F15EBF" w:rsidRDefault="00E21BC3" w:rsidP="005279B3">
            <w:pPr>
              <w:pStyle w:val="TAC"/>
            </w:pPr>
            <w:r w:rsidRPr="00F15EBF">
              <w:t>674336</w:t>
            </w:r>
          </w:p>
        </w:tc>
      </w:tr>
      <w:tr w:rsidR="00E21BC3" w:rsidRPr="00F15EBF" w14:paraId="3A53F3E7"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715243A0" w14:textId="77777777" w:rsidR="00E21BC3" w:rsidRPr="00F15EBF" w:rsidRDefault="00E21BC3" w:rsidP="005279B3">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14:paraId="7BF94C9A" w14:textId="77777777" w:rsidR="00E21BC3" w:rsidRPr="00F15EBF" w:rsidRDefault="00E21BC3" w:rsidP="005279B3">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14:paraId="25FCBD56" w14:textId="77777777" w:rsidR="00E21BC3" w:rsidRPr="00F15EBF" w:rsidRDefault="00E21BC3" w:rsidP="005279B3">
            <w:pPr>
              <w:pStyle w:val="TAC"/>
            </w:pPr>
            <w:r w:rsidRPr="00F15EBF">
              <w:t>Downlink</w:t>
            </w:r>
          </w:p>
        </w:tc>
        <w:tc>
          <w:tcPr>
            <w:tcW w:w="708" w:type="dxa"/>
            <w:tcBorders>
              <w:left w:val="single" w:sz="4" w:space="0" w:color="auto"/>
            </w:tcBorders>
            <w:shd w:val="clear" w:color="auto" w:fill="auto"/>
          </w:tcPr>
          <w:p w14:paraId="6BF85CCA" w14:textId="77777777" w:rsidR="00E21BC3" w:rsidRPr="00F15EBF" w:rsidRDefault="00E21BC3" w:rsidP="005279B3">
            <w:pPr>
              <w:pStyle w:val="TAC"/>
            </w:pPr>
            <w:r w:rsidRPr="00F15EBF">
              <w:t>Low</w:t>
            </w:r>
          </w:p>
        </w:tc>
        <w:tc>
          <w:tcPr>
            <w:tcW w:w="993" w:type="dxa"/>
            <w:shd w:val="clear" w:color="auto" w:fill="auto"/>
          </w:tcPr>
          <w:p w14:paraId="320C9557" w14:textId="77777777" w:rsidR="00E21BC3" w:rsidRPr="00F15EBF" w:rsidRDefault="00E21BC3" w:rsidP="005279B3">
            <w:pPr>
              <w:pStyle w:val="TAC"/>
            </w:pPr>
            <w:r w:rsidRPr="00F15EBF">
              <w:t>3350.01</w:t>
            </w:r>
          </w:p>
        </w:tc>
        <w:tc>
          <w:tcPr>
            <w:tcW w:w="992" w:type="dxa"/>
          </w:tcPr>
          <w:p w14:paraId="27C9EA12" w14:textId="77777777" w:rsidR="00E21BC3" w:rsidRPr="00F15EBF" w:rsidRDefault="00E21BC3" w:rsidP="005279B3">
            <w:pPr>
              <w:pStyle w:val="TAC"/>
            </w:pPr>
            <w:r w:rsidRPr="00F15EBF">
              <w:t>623334</w:t>
            </w:r>
          </w:p>
        </w:tc>
        <w:tc>
          <w:tcPr>
            <w:tcW w:w="907" w:type="dxa"/>
            <w:shd w:val="clear" w:color="auto" w:fill="auto"/>
          </w:tcPr>
          <w:p w14:paraId="0825889D" w14:textId="77777777" w:rsidR="00E21BC3" w:rsidRPr="00F15EBF" w:rsidRDefault="00E21BC3" w:rsidP="005279B3">
            <w:pPr>
              <w:pStyle w:val="TAC"/>
            </w:pPr>
            <w:r w:rsidRPr="00F15EBF">
              <w:t>3301.41</w:t>
            </w:r>
          </w:p>
        </w:tc>
        <w:tc>
          <w:tcPr>
            <w:tcW w:w="992" w:type="dxa"/>
            <w:tcBorders>
              <w:right w:val="single" w:sz="4" w:space="0" w:color="auto"/>
            </w:tcBorders>
            <w:shd w:val="clear" w:color="auto" w:fill="auto"/>
          </w:tcPr>
          <w:p w14:paraId="22F69ADF" w14:textId="77777777" w:rsidR="00E21BC3" w:rsidRPr="00F15EBF" w:rsidRDefault="00E21BC3" w:rsidP="005279B3">
            <w:pPr>
              <w:pStyle w:val="TAC"/>
            </w:pPr>
            <w:r w:rsidRPr="00F15EBF">
              <w:t>620094</w:t>
            </w:r>
          </w:p>
        </w:tc>
        <w:tc>
          <w:tcPr>
            <w:tcW w:w="993" w:type="dxa"/>
            <w:tcBorders>
              <w:right w:val="single" w:sz="4" w:space="0" w:color="auto"/>
            </w:tcBorders>
            <w:shd w:val="clear" w:color="auto" w:fill="auto"/>
          </w:tcPr>
          <w:p w14:paraId="69A01A73" w14:textId="77777777" w:rsidR="00E21BC3" w:rsidRPr="00F15EBF" w:rsidRDefault="00E21BC3" w:rsidP="005279B3">
            <w:pPr>
              <w:pStyle w:val="TAC"/>
            </w:pPr>
            <w:r w:rsidRPr="00F15EBF">
              <w:t>0</w:t>
            </w:r>
          </w:p>
        </w:tc>
        <w:tc>
          <w:tcPr>
            <w:tcW w:w="993" w:type="dxa"/>
            <w:tcBorders>
              <w:top w:val="single" w:sz="4" w:space="0" w:color="auto"/>
              <w:left w:val="single" w:sz="4" w:space="0" w:color="auto"/>
              <w:bottom w:val="nil"/>
              <w:right w:val="single" w:sz="4" w:space="0" w:color="auto"/>
            </w:tcBorders>
          </w:tcPr>
          <w:p w14:paraId="3E23ABE2" w14:textId="77777777" w:rsidR="00E21BC3" w:rsidRPr="00F15EBF" w:rsidRDefault="00E21BC3" w:rsidP="005279B3">
            <w:pPr>
              <w:pStyle w:val="TAC"/>
            </w:pPr>
            <w:r w:rsidRPr="00F15EBF">
              <w:t>30</w:t>
            </w:r>
          </w:p>
        </w:tc>
        <w:tc>
          <w:tcPr>
            <w:tcW w:w="993" w:type="dxa"/>
            <w:tcBorders>
              <w:left w:val="single" w:sz="4" w:space="0" w:color="auto"/>
            </w:tcBorders>
          </w:tcPr>
          <w:p w14:paraId="7985CB79" w14:textId="77777777" w:rsidR="00E21BC3" w:rsidRPr="00F15EBF" w:rsidRDefault="00E21BC3" w:rsidP="005279B3">
            <w:pPr>
              <w:pStyle w:val="TAC"/>
            </w:pPr>
            <w:r w:rsidRPr="00F15EBF">
              <w:t>-</w:t>
            </w:r>
          </w:p>
        </w:tc>
        <w:tc>
          <w:tcPr>
            <w:tcW w:w="993" w:type="dxa"/>
            <w:tcBorders>
              <w:right w:val="single" w:sz="4" w:space="0" w:color="auto"/>
            </w:tcBorders>
          </w:tcPr>
          <w:p w14:paraId="1CDBE103" w14:textId="77777777" w:rsidR="00E21BC3" w:rsidRPr="00F15EBF" w:rsidRDefault="00E21BC3" w:rsidP="005279B3">
            <w:pPr>
              <w:pStyle w:val="TAC"/>
            </w:pPr>
            <w:r w:rsidRPr="00F15EBF">
              <w:t>620334</w:t>
            </w:r>
          </w:p>
        </w:tc>
      </w:tr>
      <w:tr w:rsidR="00E21BC3" w:rsidRPr="00F15EBF" w14:paraId="43BAE2CD"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41C0A728" w14:textId="77777777" w:rsidR="00E21BC3" w:rsidRPr="00F15EBF" w:rsidRDefault="00E21BC3" w:rsidP="005279B3">
            <w:pPr>
              <w:pStyle w:val="TAC"/>
            </w:pPr>
          </w:p>
        </w:tc>
        <w:tc>
          <w:tcPr>
            <w:tcW w:w="1275" w:type="dxa"/>
            <w:tcBorders>
              <w:top w:val="nil"/>
              <w:left w:val="single" w:sz="4" w:space="0" w:color="auto"/>
              <w:bottom w:val="nil"/>
              <w:right w:val="single" w:sz="4" w:space="0" w:color="auto"/>
            </w:tcBorders>
            <w:shd w:val="clear" w:color="auto" w:fill="auto"/>
          </w:tcPr>
          <w:p w14:paraId="16D972E4" w14:textId="77777777" w:rsidR="00E21BC3" w:rsidRPr="00F15EBF" w:rsidRDefault="00E21BC3" w:rsidP="005279B3">
            <w:pPr>
              <w:pStyle w:val="TAC"/>
            </w:pPr>
          </w:p>
        </w:tc>
        <w:tc>
          <w:tcPr>
            <w:tcW w:w="993" w:type="dxa"/>
            <w:tcBorders>
              <w:top w:val="nil"/>
              <w:left w:val="single" w:sz="4" w:space="0" w:color="auto"/>
              <w:bottom w:val="nil"/>
              <w:right w:val="single" w:sz="4" w:space="0" w:color="auto"/>
            </w:tcBorders>
            <w:shd w:val="clear" w:color="auto" w:fill="auto"/>
          </w:tcPr>
          <w:p w14:paraId="2F1941A3" w14:textId="77777777" w:rsidR="00E21BC3" w:rsidRPr="00F15EBF" w:rsidRDefault="00E21BC3" w:rsidP="005279B3">
            <w:pPr>
              <w:pStyle w:val="TAC"/>
            </w:pPr>
            <w:r w:rsidRPr="00F15EBF">
              <w:t>&amp;</w:t>
            </w:r>
          </w:p>
        </w:tc>
        <w:tc>
          <w:tcPr>
            <w:tcW w:w="708" w:type="dxa"/>
            <w:tcBorders>
              <w:left w:val="single" w:sz="4" w:space="0" w:color="auto"/>
            </w:tcBorders>
            <w:shd w:val="clear" w:color="auto" w:fill="auto"/>
          </w:tcPr>
          <w:p w14:paraId="76F7D584" w14:textId="77777777" w:rsidR="00E21BC3" w:rsidRPr="00F15EBF" w:rsidRDefault="00E21BC3" w:rsidP="005279B3">
            <w:pPr>
              <w:pStyle w:val="TAC"/>
            </w:pPr>
            <w:r w:rsidRPr="00F15EBF">
              <w:t>Mid</w:t>
            </w:r>
          </w:p>
        </w:tc>
        <w:tc>
          <w:tcPr>
            <w:tcW w:w="993" w:type="dxa"/>
            <w:shd w:val="clear" w:color="auto" w:fill="auto"/>
          </w:tcPr>
          <w:p w14:paraId="1CC717D9" w14:textId="77777777" w:rsidR="00E21BC3" w:rsidRPr="00F15EBF" w:rsidRDefault="00E21BC3" w:rsidP="005279B3">
            <w:pPr>
              <w:pStyle w:val="TAC"/>
            </w:pPr>
            <w:r w:rsidRPr="00F15EBF">
              <w:t>3750</w:t>
            </w:r>
          </w:p>
        </w:tc>
        <w:tc>
          <w:tcPr>
            <w:tcW w:w="992" w:type="dxa"/>
          </w:tcPr>
          <w:p w14:paraId="1CEAB314" w14:textId="77777777" w:rsidR="00E21BC3" w:rsidRPr="00F15EBF" w:rsidRDefault="00E21BC3" w:rsidP="005279B3">
            <w:pPr>
              <w:pStyle w:val="TAC"/>
            </w:pPr>
            <w:r w:rsidRPr="00F15EBF">
              <w:t>650000</w:t>
            </w:r>
          </w:p>
        </w:tc>
        <w:tc>
          <w:tcPr>
            <w:tcW w:w="907" w:type="dxa"/>
            <w:shd w:val="clear" w:color="auto" w:fill="auto"/>
          </w:tcPr>
          <w:p w14:paraId="72E4D889" w14:textId="77777777" w:rsidR="00E21BC3" w:rsidRPr="00F15EBF" w:rsidRDefault="00E21BC3" w:rsidP="005279B3">
            <w:pPr>
              <w:pStyle w:val="TAC"/>
            </w:pPr>
            <w:r w:rsidRPr="00F15EBF">
              <w:t>3627.96</w:t>
            </w:r>
          </w:p>
        </w:tc>
        <w:tc>
          <w:tcPr>
            <w:tcW w:w="992" w:type="dxa"/>
            <w:tcBorders>
              <w:right w:val="single" w:sz="4" w:space="0" w:color="auto"/>
            </w:tcBorders>
            <w:shd w:val="clear" w:color="auto" w:fill="auto"/>
          </w:tcPr>
          <w:p w14:paraId="5053EA8B" w14:textId="77777777" w:rsidR="00E21BC3" w:rsidRPr="00F15EBF" w:rsidRDefault="00E21BC3" w:rsidP="005279B3">
            <w:pPr>
              <w:pStyle w:val="TAC"/>
            </w:pPr>
            <w:r w:rsidRPr="00F15EBF">
              <w:t>641864</w:t>
            </w:r>
          </w:p>
        </w:tc>
        <w:tc>
          <w:tcPr>
            <w:tcW w:w="993" w:type="dxa"/>
            <w:tcBorders>
              <w:right w:val="single" w:sz="4" w:space="0" w:color="auto"/>
            </w:tcBorders>
            <w:shd w:val="clear" w:color="auto" w:fill="auto"/>
          </w:tcPr>
          <w:p w14:paraId="3E59AA31" w14:textId="77777777" w:rsidR="00E21BC3" w:rsidRPr="00F15EBF" w:rsidRDefault="00E21BC3" w:rsidP="005279B3">
            <w:pPr>
              <w:pStyle w:val="TAC"/>
            </w:pPr>
            <w:r w:rsidRPr="00F15EBF">
              <w:t>102</w:t>
            </w:r>
          </w:p>
        </w:tc>
        <w:tc>
          <w:tcPr>
            <w:tcW w:w="993" w:type="dxa"/>
            <w:tcBorders>
              <w:top w:val="nil"/>
              <w:left w:val="single" w:sz="4" w:space="0" w:color="auto"/>
              <w:bottom w:val="nil"/>
              <w:right w:val="single" w:sz="4" w:space="0" w:color="auto"/>
            </w:tcBorders>
          </w:tcPr>
          <w:p w14:paraId="10E2EF86" w14:textId="77777777" w:rsidR="00E21BC3" w:rsidRPr="00F15EBF" w:rsidRDefault="00E21BC3" w:rsidP="005279B3">
            <w:pPr>
              <w:pStyle w:val="TAC"/>
            </w:pPr>
          </w:p>
        </w:tc>
        <w:tc>
          <w:tcPr>
            <w:tcW w:w="993" w:type="dxa"/>
            <w:tcBorders>
              <w:left w:val="single" w:sz="4" w:space="0" w:color="auto"/>
            </w:tcBorders>
          </w:tcPr>
          <w:p w14:paraId="6D0B935C" w14:textId="77777777" w:rsidR="00E21BC3" w:rsidRPr="00F15EBF" w:rsidRDefault="00E21BC3" w:rsidP="005279B3">
            <w:pPr>
              <w:pStyle w:val="TAC"/>
            </w:pPr>
            <w:r w:rsidRPr="00F15EBF">
              <w:t>-</w:t>
            </w:r>
          </w:p>
        </w:tc>
        <w:tc>
          <w:tcPr>
            <w:tcW w:w="993" w:type="dxa"/>
            <w:tcBorders>
              <w:right w:val="single" w:sz="4" w:space="0" w:color="auto"/>
            </w:tcBorders>
          </w:tcPr>
          <w:p w14:paraId="70212CA6" w14:textId="77777777" w:rsidR="00E21BC3" w:rsidRPr="00F15EBF" w:rsidRDefault="00E21BC3" w:rsidP="005279B3">
            <w:pPr>
              <w:pStyle w:val="TAC"/>
            </w:pPr>
            <w:r w:rsidRPr="00F15EBF">
              <w:t>647000</w:t>
            </w:r>
          </w:p>
        </w:tc>
      </w:tr>
      <w:tr w:rsidR="00E21BC3" w:rsidRPr="00F15EBF" w14:paraId="4C7579D6" w14:textId="77777777" w:rsidTr="005279B3">
        <w:trPr>
          <w:jc w:val="center"/>
        </w:trPr>
        <w:tc>
          <w:tcPr>
            <w:tcW w:w="1219" w:type="dxa"/>
            <w:tcBorders>
              <w:top w:val="nil"/>
              <w:left w:val="single" w:sz="4" w:space="0" w:color="auto"/>
              <w:bottom w:val="single" w:sz="4" w:space="0" w:color="auto"/>
              <w:right w:val="single" w:sz="4" w:space="0" w:color="auto"/>
            </w:tcBorders>
            <w:shd w:val="clear" w:color="auto" w:fill="auto"/>
          </w:tcPr>
          <w:p w14:paraId="739BAE1B" w14:textId="77777777" w:rsidR="00E21BC3" w:rsidRPr="00F15EBF" w:rsidRDefault="00E21BC3" w:rsidP="005279B3">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67347A2" w14:textId="77777777" w:rsidR="00E21BC3" w:rsidRPr="00F15EBF" w:rsidRDefault="00E21BC3"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F8FD535" w14:textId="77777777" w:rsidR="00E21BC3" w:rsidRPr="00F15EBF" w:rsidRDefault="00E21BC3" w:rsidP="005279B3">
            <w:pPr>
              <w:pStyle w:val="TAC"/>
            </w:pPr>
            <w:r w:rsidRPr="00F15EBF">
              <w:t>Uplink</w:t>
            </w:r>
          </w:p>
        </w:tc>
        <w:tc>
          <w:tcPr>
            <w:tcW w:w="708" w:type="dxa"/>
            <w:tcBorders>
              <w:left w:val="single" w:sz="4" w:space="0" w:color="auto"/>
            </w:tcBorders>
            <w:shd w:val="clear" w:color="auto" w:fill="auto"/>
          </w:tcPr>
          <w:p w14:paraId="4BF35DC5" w14:textId="77777777" w:rsidR="00E21BC3" w:rsidRPr="00F15EBF" w:rsidRDefault="00E21BC3" w:rsidP="005279B3">
            <w:pPr>
              <w:pStyle w:val="TAC"/>
            </w:pPr>
            <w:r w:rsidRPr="00F15EBF">
              <w:t>High</w:t>
            </w:r>
          </w:p>
        </w:tc>
        <w:tc>
          <w:tcPr>
            <w:tcW w:w="993" w:type="dxa"/>
            <w:shd w:val="clear" w:color="auto" w:fill="auto"/>
          </w:tcPr>
          <w:p w14:paraId="526130CC" w14:textId="77777777" w:rsidR="00E21BC3" w:rsidRPr="00F15EBF" w:rsidRDefault="00E21BC3" w:rsidP="005279B3">
            <w:pPr>
              <w:pStyle w:val="TAC"/>
            </w:pPr>
            <w:r w:rsidRPr="00F15EBF">
              <w:t>4149.99</w:t>
            </w:r>
          </w:p>
        </w:tc>
        <w:tc>
          <w:tcPr>
            <w:tcW w:w="992" w:type="dxa"/>
          </w:tcPr>
          <w:p w14:paraId="7599E0F7" w14:textId="77777777" w:rsidR="00E21BC3" w:rsidRPr="00F15EBF" w:rsidRDefault="00E21BC3" w:rsidP="005279B3">
            <w:pPr>
              <w:pStyle w:val="TAC"/>
            </w:pPr>
            <w:r w:rsidRPr="00F15EBF">
              <w:t>676666</w:t>
            </w:r>
          </w:p>
        </w:tc>
        <w:tc>
          <w:tcPr>
            <w:tcW w:w="907" w:type="dxa"/>
            <w:shd w:val="clear" w:color="auto" w:fill="auto"/>
          </w:tcPr>
          <w:p w14:paraId="2B586249" w14:textId="77777777" w:rsidR="00E21BC3" w:rsidRPr="00F15EBF" w:rsidRDefault="00E21BC3" w:rsidP="005279B3">
            <w:pPr>
              <w:pStyle w:val="TAC"/>
            </w:pPr>
            <w:r w:rsidRPr="00F15EBF">
              <w:t>3738.51</w:t>
            </w:r>
          </w:p>
        </w:tc>
        <w:tc>
          <w:tcPr>
            <w:tcW w:w="992" w:type="dxa"/>
            <w:tcBorders>
              <w:right w:val="single" w:sz="4" w:space="0" w:color="auto"/>
            </w:tcBorders>
            <w:shd w:val="clear" w:color="auto" w:fill="auto"/>
          </w:tcPr>
          <w:p w14:paraId="78BF5C6A" w14:textId="77777777" w:rsidR="00E21BC3" w:rsidRPr="00F15EBF" w:rsidRDefault="00E21BC3" w:rsidP="005279B3">
            <w:pPr>
              <w:pStyle w:val="TAC"/>
            </w:pPr>
            <w:r w:rsidRPr="00F15EBF">
              <w:t>649234</w:t>
            </w:r>
          </w:p>
        </w:tc>
        <w:tc>
          <w:tcPr>
            <w:tcW w:w="993" w:type="dxa"/>
            <w:tcBorders>
              <w:right w:val="single" w:sz="4" w:space="0" w:color="auto"/>
            </w:tcBorders>
            <w:shd w:val="clear" w:color="auto" w:fill="auto"/>
          </w:tcPr>
          <w:p w14:paraId="60493CCD" w14:textId="77777777" w:rsidR="00E21BC3" w:rsidRPr="00F15EBF" w:rsidRDefault="00E21BC3" w:rsidP="005279B3">
            <w:pPr>
              <w:pStyle w:val="TAC"/>
            </w:pPr>
            <w:r w:rsidRPr="00F15EBF">
              <w:t>504</w:t>
            </w:r>
          </w:p>
        </w:tc>
        <w:tc>
          <w:tcPr>
            <w:tcW w:w="993" w:type="dxa"/>
            <w:tcBorders>
              <w:top w:val="nil"/>
              <w:left w:val="single" w:sz="4" w:space="0" w:color="auto"/>
              <w:bottom w:val="single" w:sz="4" w:space="0" w:color="auto"/>
              <w:right w:val="single" w:sz="4" w:space="0" w:color="auto"/>
            </w:tcBorders>
          </w:tcPr>
          <w:p w14:paraId="74AE6CB2" w14:textId="77777777" w:rsidR="00E21BC3" w:rsidRPr="00F15EBF" w:rsidRDefault="00E21BC3" w:rsidP="005279B3">
            <w:pPr>
              <w:pStyle w:val="TAC"/>
            </w:pPr>
          </w:p>
        </w:tc>
        <w:tc>
          <w:tcPr>
            <w:tcW w:w="993" w:type="dxa"/>
            <w:tcBorders>
              <w:left w:val="single" w:sz="4" w:space="0" w:color="auto"/>
            </w:tcBorders>
          </w:tcPr>
          <w:p w14:paraId="628CDBE7" w14:textId="77777777" w:rsidR="00E21BC3" w:rsidRPr="00F15EBF" w:rsidRDefault="00E21BC3" w:rsidP="005279B3">
            <w:pPr>
              <w:pStyle w:val="TAC"/>
            </w:pPr>
            <w:r w:rsidRPr="00F15EBF">
              <w:t>-</w:t>
            </w:r>
          </w:p>
        </w:tc>
        <w:tc>
          <w:tcPr>
            <w:tcW w:w="993" w:type="dxa"/>
            <w:tcBorders>
              <w:right w:val="single" w:sz="4" w:space="0" w:color="auto"/>
            </w:tcBorders>
          </w:tcPr>
          <w:p w14:paraId="50DD14D8" w14:textId="77777777" w:rsidR="00E21BC3" w:rsidRPr="00F15EBF" w:rsidRDefault="00E21BC3" w:rsidP="005279B3">
            <w:pPr>
              <w:pStyle w:val="TAC"/>
            </w:pPr>
            <w:r w:rsidRPr="00F15EBF">
              <w:t>673666</w:t>
            </w:r>
          </w:p>
        </w:tc>
      </w:tr>
      <w:tr w:rsidR="00E21BC3" w:rsidRPr="00F15EBF" w14:paraId="2DB6D383" w14:textId="77777777" w:rsidTr="005279B3">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51CFD8A3" w14:textId="77777777" w:rsidR="00E21BC3" w:rsidRPr="00F15EBF" w:rsidRDefault="00E21BC3" w:rsidP="005279B3">
            <w:pPr>
              <w:pStyle w:val="TAN"/>
            </w:pPr>
            <w:r w:rsidRPr="00F15EBF">
              <w:t>Note:</w:t>
            </w:r>
            <w:r w:rsidRPr="00F15EBF">
              <w:tab/>
              <w:t xml:space="preserve">FR1 carrier without CORESET#0 is indicated in the MIB by setting </w:t>
            </w:r>
            <w:r w:rsidRPr="00F15EBF">
              <w:rPr>
                <w:position w:val="-10"/>
              </w:rPr>
              <w:object w:dxaOrig="420" w:dyaOrig="300" w14:anchorId="026FDF35">
                <v:shape id="_x0000_i1027" type="#_x0000_t75" style="width:21pt;height:15pt" o:ole="">
                  <v:imagedata r:id="rId14" o:title=""/>
                </v:shape>
                <o:OLEObject Type="Embed" ProgID="Equation.3" ShapeID="_x0000_i1027" DrawAspect="Content" ObjectID="_1676096740" r:id="rId17"/>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59DD0A73" w14:textId="77777777" w:rsidR="00E21BC3" w:rsidRPr="00F15EBF" w:rsidRDefault="00E21BC3" w:rsidP="00E21BC3"/>
    <w:sectPr w:rsidR="00E21BC3" w:rsidRPr="00F15EBF" w:rsidSect="001B162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94C14" w:rsidRDefault="00C94C14">
      <w:r>
        <w:separator/>
      </w:r>
    </w:p>
  </w:endnote>
  <w:endnote w:type="continuationSeparator" w:id="0">
    <w:p w14:paraId="79B50F27" w14:textId="77777777" w:rsidR="00C94C14" w:rsidRDefault="00C9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94C14" w:rsidRDefault="00C94C14">
      <w:r>
        <w:separator/>
      </w:r>
    </w:p>
  </w:footnote>
  <w:footnote w:type="continuationSeparator" w:id="0">
    <w:p w14:paraId="30A7918D" w14:textId="77777777" w:rsidR="00C94C14" w:rsidRDefault="00C9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4C14" w:rsidRDefault="00C94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678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5C7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BE8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C1B02D0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B324286" w:tentative="1">
      <w:start w:val="1"/>
      <w:numFmt w:val="bullet"/>
      <w:lvlText w:val="o"/>
      <w:lvlJc w:val="left"/>
      <w:pPr>
        <w:tabs>
          <w:tab w:val="num" w:pos="1540"/>
        </w:tabs>
        <w:ind w:left="1540" w:hanging="360"/>
      </w:pPr>
      <w:rPr>
        <w:rFonts w:ascii="Courier New" w:hAnsi="Courier New" w:cs="Courier New" w:hint="default"/>
      </w:rPr>
    </w:lvl>
    <w:lvl w:ilvl="2" w:tplc="7C8A26A4" w:tentative="1">
      <w:start w:val="1"/>
      <w:numFmt w:val="bullet"/>
      <w:lvlText w:val=""/>
      <w:lvlJc w:val="left"/>
      <w:pPr>
        <w:tabs>
          <w:tab w:val="num" w:pos="2260"/>
        </w:tabs>
        <w:ind w:left="2260" w:hanging="360"/>
      </w:pPr>
      <w:rPr>
        <w:rFonts w:ascii="Wingdings" w:hAnsi="Wingdings" w:hint="default"/>
      </w:rPr>
    </w:lvl>
    <w:lvl w:ilvl="3" w:tplc="D7C2CA5E" w:tentative="1">
      <w:start w:val="1"/>
      <w:numFmt w:val="bullet"/>
      <w:lvlText w:val=""/>
      <w:lvlJc w:val="left"/>
      <w:pPr>
        <w:tabs>
          <w:tab w:val="num" w:pos="2980"/>
        </w:tabs>
        <w:ind w:left="2980" w:hanging="360"/>
      </w:pPr>
      <w:rPr>
        <w:rFonts w:ascii="Symbol" w:hAnsi="Symbol" w:hint="default"/>
      </w:rPr>
    </w:lvl>
    <w:lvl w:ilvl="4" w:tplc="12E6455C" w:tentative="1">
      <w:start w:val="1"/>
      <w:numFmt w:val="bullet"/>
      <w:lvlText w:val="o"/>
      <w:lvlJc w:val="left"/>
      <w:pPr>
        <w:tabs>
          <w:tab w:val="num" w:pos="3700"/>
        </w:tabs>
        <w:ind w:left="3700" w:hanging="360"/>
      </w:pPr>
      <w:rPr>
        <w:rFonts w:ascii="Courier New" w:hAnsi="Courier New" w:cs="Courier New" w:hint="default"/>
      </w:rPr>
    </w:lvl>
    <w:lvl w:ilvl="5" w:tplc="3B3E4664" w:tentative="1">
      <w:start w:val="1"/>
      <w:numFmt w:val="bullet"/>
      <w:lvlText w:val=""/>
      <w:lvlJc w:val="left"/>
      <w:pPr>
        <w:tabs>
          <w:tab w:val="num" w:pos="4420"/>
        </w:tabs>
        <w:ind w:left="4420" w:hanging="360"/>
      </w:pPr>
      <w:rPr>
        <w:rFonts w:ascii="Wingdings" w:hAnsi="Wingdings" w:hint="default"/>
      </w:rPr>
    </w:lvl>
    <w:lvl w:ilvl="6" w:tplc="E6E47516" w:tentative="1">
      <w:start w:val="1"/>
      <w:numFmt w:val="bullet"/>
      <w:lvlText w:val=""/>
      <w:lvlJc w:val="left"/>
      <w:pPr>
        <w:tabs>
          <w:tab w:val="num" w:pos="5140"/>
        </w:tabs>
        <w:ind w:left="5140" w:hanging="360"/>
      </w:pPr>
      <w:rPr>
        <w:rFonts w:ascii="Symbol" w:hAnsi="Symbol" w:hint="default"/>
      </w:rPr>
    </w:lvl>
    <w:lvl w:ilvl="7" w:tplc="3098C748" w:tentative="1">
      <w:start w:val="1"/>
      <w:numFmt w:val="bullet"/>
      <w:lvlText w:val="o"/>
      <w:lvlJc w:val="left"/>
      <w:pPr>
        <w:tabs>
          <w:tab w:val="num" w:pos="5860"/>
        </w:tabs>
        <w:ind w:left="5860" w:hanging="360"/>
      </w:pPr>
      <w:rPr>
        <w:rFonts w:ascii="Courier New" w:hAnsi="Courier New" w:cs="Courier New" w:hint="default"/>
      </w:rPr>
    </w:lvl>
    <w:lvl w:ilvl="8" w:tplc="8FB6D7B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E5457B4">
      <w:start w:val="1"/>
      <w:numFmt w:val="decimal"/>
      <w:pStyle w:val="BL"/>
      <w:lvlText w:val="%1."/>
      <w:lvlJc w:val="left"/>
      <w:pPr>
        <w:ind w:left="644" w:hanging="360"/>
      </w:pPr>
      <w:rPr>
        <w:rFonts w:hint="default"/>
      </w:rPr>
    </w:lvl>
    <w:lvl w:ilvl="1" w:tplc="FF74988A" w:tentative="1">
      <w:start w:val="1"/>
      <w:numFmt w:val="ideographTraditional"/>
      <w:lvlText w:val="%2、"/>
      <w:lvlJc w:val="left"/>
      <w:pPr>
        <w:ind w:left="1244" w:hanging="480"/>
      </w:pPr>
    </w:lvl>
    <w:lvl w:ilvl="2" w:tplc="7B803AA0" w:tentative="1">
      <w:start w:val="1"/>
      <w:numFmt w:val="lowerRoman"/>
      <w:lvlText w:val="%3."/>
      <w:lvlJc w:val="right"/>
      <w:pPr>
        <w:ind w:left="1724" w:hanging="480"/>
      </w:pPr>
    </w:lvl>
    <w:lvl w:ilvl="3" w:tplc="8AF44908" w:tentative="1">
      <w:start w:val="1"/>
      <w:numFmt w:val="decimal"/>
      <w:lvlText w:val="%4."/>
      <w:lvlJc w:val="left"/>
      <w:pPr>
        <w:ind w:left="2204" w:hanging="480"/>
      </w:pPr>
    </w:lvl>
    <w:lvl w:ilvl="4" w:tplc="338A9400" w:tentative="1">
      <w:start w:val="1"/>
      <w:numFmt w:val="ideographTraditional"/>
      <w:lvlText w:val="%5、"/>
      <w:lvlJc w:val="left"/>
      <w:pPr>
        <w:ind w:left="2684" w:hanging="480"/>
      </w:pPr>
    </w:lvl>
    <w:lvl w:ilvl="5" w:tplc="3A58C88C" w:tentative="1">
      <w:start w:val="1"/>
      <w:numFmt w:val="lowerRoman"/>
      <w:lvlText w:val="%6."/>
      <w:lvlJc w:val="right"/>
      <w:pPr>
        <w:ind w:left="3164" w:hanging="480"/>
      </w:pPr>
    </w:lvl>
    <w:lvl w:ilvl="6" w:tplc="347AAB66" w:tentative="1">
      <w:start w:val="1"/>
      <w:numFmt w:val="decimal"/>
      <w:lvlText w:val="%7."/>
      <w:lvlJc w:val="left"/>
      <w:pPr>
        <w:ind w:left="3644" w:hanging="480"/>
      </w:pPr>
    </w:lvl>
    <w:lvl w:ilvl="7" w:tplc="1DA82D24" w:tentative="1">
      <w:start w:val="1"/>
      <w:numFmt w:val="ideographTraditional"/>
      <w:lvlText w:val="%8、"/>
      <w:lvlJc w:val="left"/>
      <w:pPr>
        <w:ind w:left="4124" w:hanging="480"/>
      </w:pPr>
    </w:lvl>
    <w:lvl w:ilvl="8" w:tplc="26922622"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002CFA2A">
      <w:start w:val="1"/>
      <w:numFmt w:val="bullet"/>
      <w:pStyle w:val="List1"/>
      <w:lvlText w:val=""/>
      <w:lvlJc w:val="left"/>
      <w:pPr>
        <w:ind w:left="720" w:hanging="360"/>
      </w:pPr>
      <w:rPr>
        <w:rFonts w:ascii="Symbol" w:hAnsi="Symbol" w:hint="default"/>
      </w:rPr>
    </w:lvl>
    <w:lvl w:ilvl="1" w:tplc="A3A68642" w:tentative="1">
      <w:start w:val="1"/>
      <w:numFmt w:val="bullet"/>
      <w:lvlText w:val="o"/>
      <w:lvlJc w:val="left"/>
      <w:pPr>
        <w:ind w:left="1440" w:hanging="360"/>
      </w:pPr>
      <w:rPr>
        <w:rFonts w:ascii="Courier New" w:hAnsi="Courier New" w:cs="Courier New" w:hint="default"/>
      </w:rPr>
    </w:lvl>
    <w:lvl w:ilvl="2" w:tplc="11A427C8" w:tentative="1">
      <w:start w:val="1"/>
      <w:numFmt w:val="bullet"/>
      <w:lvlText w:val=""/>
      <w:lvlJc w:val="left"/>
      <w:pPr>
        <w:ind w:left="2160" w:hanging="360"/>
      </w:pPr>
      <w:rPr>
        <w:rFonts w:ascii="Wingdings" w:hAnsi="Wingdings" w:hint="default"/>
      </w:rPr>
    </w:lvl>
    <w:lvl w:ilvl="3" w:tplc="9FACF22C" w:tentative="1">
      <w:start w:val="1"/>
      <w:numFmt w:val="bullet"/>
      <w:lvlText w:val=""/>
      <w:lvlJc w:val="left"/>
      <w:pPr>
        <w:ind w:left="2880" w:hanging="360"/>
      </w:pPr>
      <w:rPr>
        <w:rFonts w:ascii="Symbol" w:hAnsi="Symbol" w:hint="default"/>
      </w:rPr>
    </w:lvl>
    <w:lvl w:ilvl="4" w:tplc="3806CDA8" w:tentative="1">
      <w:start w:val="1"/>
      <w:numFmt w:val="bullet"/>
      <w:lvlText w:val="o"/>
      <w:lvlJc w:val="left"/>
      <w:pPr>
        <w:ind w:left="3600" w:hanging="360"/>
      </w:pPr>
      <w:rPr>
        <w:rFonts w:ascii="Courier New" w:hAnsi="Courier New" w:cs="Courier New" w:hint="default"/>
      </w:rPr>
    </w:lvl>
    <w:lvl w:ilvl="5" w:tplc="55306F24" w:tentative="1">
      <w:start w:val="1"/>
      <w:numFmt w:val="bullet"/>
      <w:lvlText w:val=""/>
      <w:lvlJc w:val="left"/>
      <w:pPr>
        <w:ind w:left="4320" w:hanging="360"/>
      </w:pPr>
      <w:rPr>
        <w:rFonts w:ascii="Wingdings" w:hAnsi="Wingdings" w:hint="default"/>
      </w:rPr>
    </w:lvl>
    <w:lvl w:ilvl="6" w:tplc="406CC1B6" w:tentative="1">
      <w:start w:val="1"/>
      <w:numFmt w:val="bullet"/>
      <w:lvlText w:val=""/>
      <w:lvlJc w:val="left"/>
      <w:pPr>
        <w:ind w:left="5040" w:hanging="360"/>
      </w:pPr>
      <w:rPr>
        <w:rFonts w:ascii="Symbol" w:hAnsi="Symbol" w:hint="default"/>
      </w:rPr>
    </w:lvl>
    <w:lvl w:ilvl="7" w:tplc="D6586ADC" w:tentative="1">
      <w:start w:val="1"/>
      <w:numFmt w:val="bullet"/>
      <w:lvlText w:val="o"/>
      <w:lvlJc w:val="left"/>
      <w:pPr>
        <w:ind w:left="5760" w:hanging="360"/>
      </w:pPr>
      <w:rPr>
        <w:rFonts w:ascii="Courier New" w:hAnsi="Courier New" w:cs="Courier New" w:hint="default"/>
      </w:rPr>
    </w:lvl>
    <w:lvl w:ilvl="8" w:tplc="F982BD2E"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EDA43A40">
      <w:start w:val="1"/>
      <w:numFmt w:val="bullet"/>
      <w:pStyle w:val="ListNumber4"/>
      <w:lvlText w:val=""/>
      <w:lvlJc w:val="left"/>
      <w:pPr>
        <w:tabs>
          <w:tab w:val="num" w:pos="720"/>
        </w:tabs>
        <w:ind w:left="720" w:hanging="360"/>
      </w:pPr>
      <w:rPr>
        <w:rFonts w:ascii="Symbol" w:hAnsi="Symbol" w:hint="default"/>
      </w:rPr>
    </w:lvl>
    <w:lvl w:ilvl="1" w:tplc="3BEC3A5E" w:tentative="1">
      <w:start w:val="1"/>
      <w:numFmt w:val="bullet"/>
      <w:lvlText w:val="o"/>
      <w:lvlJc w:val="left"/>
      <w:pPr>
        <w:tabs>
          <w:tab w:val="num" w:pos="1440"/>
        </w:tabs>
        <w:ind w:left="1440" w:hanging="360"/>
      </w:pPr>
      <w:rPr>
        <w:rFonts w:ascii="Courier New" w:hAnsi="Courier New" w:cs="Courier New" w:hint="default"/>
      </w:rPr>
    </w:lvl>
    <w:lvl w:ilvl="2" w:tplc="AE6CEC9E" w:tentative="1">
      <w:start w:val="1"/>
      <w:numFmt w:val="bullet"/>
      <w:lvlText w:val=""/>
      <w:lvlJc w:val="left"/>
      <w:pPr>
        <w:tabs>
          <w:tab w:val="num" w:pos="2160"/>
        </w:tabs>
        <w:ind w:left="2160" w:hanging="360"/>
      </w:pPr>
      <w:rPr>
        <w:rFonts w:ascii="Wingdings" w:hAnsi="Wingdings" w:hint="default"/>
      </w:rPr>
    </w:lvl>
    <w:lvl w:ilvl="3" w:tplc="08A28126" w:tentative="1">
      <w:start w:val="1"/>
      <w:numFmt w:val="bullet"/>
      <w:lvlText w:val=""/>
      <w:lvlJc w:val="left"/>
      <w:pPr>
        <w:tabs>
          <w:tab w:val="num" w:pos="2880"/>
        </w:tabs>
        <w:ind w:left="2880" w:hanging="360"/>
      </w:pPr>
      <w:rPr>
        <w:rFonts w:ascii="Symbol" w:hAnsi="Symbol" w:hint="default"/>
      </w:rPr>
    </w:lvl>
    <w:lvl w:ilvl="4" w:tplc="FF32B220" w:tentative="1">
      <w:start w:val="1"/>
      <w:numFmt w:val="bullet"/>
      <w:lvlText w:val="o"/>
      <w:lvlJc w:val="left"/>
      <w:pPr>
        <w:tabs>
          <w:tab w:val="num" w:pos="3600"/>
        </w:tabs>
        <w:ind w:left="3600" w:hanging="360"/>
      </w:pPr>
      <w:rPr>
        <w:rFonts w:ascii="Courier New" w:hAnsi="Courier New" w:cs="Courier New" w:hint="default"/>
      </w:rPr>
    </w:lvl>
    <w:lvl w:ilvl="5" w:tplc="2216F8DC" w:tentative="1">
      <w:start w:val="1"/>
      <w:numFmt w:val="bullet"/>
      <w:lvlText w:val=""/>
      <w:lvlJc w:val="left"/>
      <w:pPr>
        <w:tabs>
          <w:tab w:val="num" w:pos="4320"/>
        </w:tabs>
        <w:ind w:left="4320" w:hanging="360"/>
      </w:pPr>
      <w:rPr>
        <w:rFonts w:ascii="Wingdings" w:hAnsi="Wingdings" w:hint="default"/>
      </w:rPr>
    </w:lvl>
    <w:lvl w:ilvl="6" w:tplc="B066BA58" w:tentative="1">
      <w:start w:val="1"/>
      <w:numFmt w:val="bullet"/>
      <w:lvlText w:val=""/>
      <w:lvlJc w:val="left"/>
      <w:pPr>
        <w:tabs>
          <w:tab w:val="num" w:pos="5040"/>
        </w:tabs>
        <w:ind w:left="5040" w:hanging="360"/>
      </w:pPr>
      <w:rPr>
        <w:rFonts w:ascii="Symbol" w:hAnsi="Symbol" w:hint="default"/>
      </w:rPr>
    </w:lvl>
    <w:lvl w:ilvl="7" w:tplc="331AE05E" w:tentative="1">
      <w:start w:val="1"/>
      <w:numFmt w:val="bullet"/>
      <w:lvlText w:val="o"/>
      <w:lvlJc w:val="left"/>
      <w:pPr>
        <w:tabs>
          <w:tab w:val="num" w:pos="5760"/>
        </w:tabs>
        <w:ind w:left="5760" w:hanging="360"/>
      </w:pPr>
      <w:rPr>
        <w:rFonts w:ascii="Courier New" w:hAnsi="Courier New" w:cs="Courier New" w:hint="default"/>
      </w:rPr>
    </w:lvl>
    <w:lvl w:ilvl="8" w:tplc="30B2A5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7"/>
  </w:num>
  <w:num w:numId="4">
    <w:abstractNumId w:val="5"/>
  </w:num>
  <w:num w:numId="5">
    <w:abstractNumId w:val="19"/>
  </w:num>
  <w:num w:numId="6">
    <w:abstractNumId w:val="24"/>
  </w:num>
  <w:num w:numId="7">
    <w:abstractNumId w:val="3"/>
  </w:num>
  <w:num w:numId="8">
    <w:abstractNumId w:val="22"/>
  </w:num>
  <w:num w:numId="9">
    <w:abstractNumId w:val="10"/>
  </w:num>
  <w:num w:numId="10">
    <w:abstractNumId w:val="15"/>
  </w:num>
  <w:num w:numId="11">
    <w:abstractNumId w:val="18"/>
  </w:num>
  <w:num w:numId="12">
    <w:abstractNumId w:val="4"/>
  </w:num>
  <w:num w:numId="13">
    <w:abstractNumId w:val="13"/>
  </w:num>
  <w:num w:numId="14">
    <w:abstractNumId w:val="12"/>
  </w:num>
  <w:num w:numId="15">
    <w:abstractNumId w:val="17"/>
  </w:num>
  <w:num w:numId="16">
    <w:abstractNumId w:val="23"/>
  </w:num>
  <w:num w:numId="17">
    <w:abstractNumId w:val="8"/>
  </w:num>
  <w:num w:numId="18">
    <w:abstractNumId w:val="9"/>
  </w:num>
  <w:num w:numId="19">
    <w:abstractNumId w:val="6"/>
  </w:num>
  <w:num w:numId="20">
    <w:abstractNumId w:val="16"/>
  </w:num>
  <w:num w:numId="21">
    <w:abstractNumId w:val="0"/>
  </w:num>
  <w:num w:numId="22">
    <w:abstractNumId w:val="11"/>
  </w:num>
  <w:num w:numId="23">
    <w:abstractNumId w:val="14"/>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060"/>
    <w:rsid w:val="00192C46"/>
    <w:rsid w:val="001A08B3"/>
    <w:rsid w:val="001A7B60"/>
    <w:rsid w:val="001B162C"/>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131B"/>
    <w:rsid w:val="00592D74"/>
    <w:rsid w:val="005E2C44"/>
    <w:rsid w:val="00621188"/>
    <w:rsid w:val="006257ED"/>
    <w:rsid w:val="00665C47"/>
    <w:rsid w:val="00695808"/>
    <w:rsid w:val="006B46FB"/>
    <w:rsid w:val="006E21FB"/>
    <w:rsid w:val="007176FF"/>
    <w:rsid w:val="00792342"/>
    <w:rsid w:val="007977A8"/>
    <w:rsid w:val="007B512A"/>
    <w:rsid w:val="007C0294"/>
    <w:rsid w:val="007C2097"/>
    <w:rsid w:val="007D6A07"/>
    <w:rsid w:val="007F7259"/>
    <w:rsid w:val="008040A8"/>
    <w:rsid w:val="008279FA"/>
    <w:rsid w:val="008626E7"/>
    <w:rsid w:val="00870EE7"/>
    <w:rsid w:val="008863B9"/>
    <w:rsid w:val="008A312A"/>
    <w:rsid w:val="008A45A6"/>
    <w:rsid w:val="008F3789"/>
    <w:rsid w:val="008F686C"/>
    <w:rsid w:val="009148DE"/>
    <w:rsid w:val="00941E30"/>
    <w:rsid w:val="009777D9"/>
    <w:rsid w:val="00991B88"/>
    <w:rsid w:val="0099781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E91"/>
    <w:rsid w:val="00C66BA2"/>
    <w:rsid w:val="00C94C14"/>
    <w:rsid w:val="00C95985"/>
    <w:rsid w:val="00CC5026"/>
    <w:rsid w:val="00CC68D0"/>
    <w:rsid w:val="00CF3E21"/>
    <w:rsid w:val="00D03F9A"/>
    <w:rsid w:val="00D06D51"/>
    <w:rsid w:val="00D24991"/>
    <w:rsid w:val="00D50255"/>
    <w:rsid w:val="00D66520"/>
    <w:rsid w:val="00DE34CF"/>
    <w:rsid w:val="00E13F3D"/>
    <w:rsid w:val="00E21BC3"/>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B162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B162C"/>
    <w:pPr>
      <w:overflowPunct w:val="0"/>
      <w:autoSpaceDE w:val="0"/>
      <w:autoSpaceDN w:val="0"/>
      <w:adjustRightInd w:val="0"/>
      <w:textAlignment w:val="baseline"/>
    </w:pPr>
    <w:rPr>
      <w:i/>
      <w:color w:val="0000FF"/>
      <w:lang w:eastAsia="x-none"/>
    </w:rPr>
  </w:style>
  <w:style w:type="character" w:customStyle="1" w:styleId="EXCar">
    <w:name w:val="EX Car"/>
    <w:link w:val="EX"/>
    <w:rsid w:val="001B162C"/>
    <w:rPr>
      <w:rFonts w:ascii="Times New Roman" w:hAnsi="Times New Roman"/>
      <w:lang w:val="en-GB" w:eastAsia="en-US"/>
    </w:rPr>
  </w:style>
  <w:style w:type="character" w:customStyle="1" w:styleId="BalloonTextChar">
    <w:name w:val="Balloon Text Char"/>
    <w:link w:val="BalloonText"/>
    <w:rsid w:val="001B162C"/>
    <w:rPr>
      <w:rFonts w:ascii="Tahoma" w:hAnsi="Tahoma" w:cs="Tahoma"/>
      <w:sz w:val="16"/>
      <w:szCs w:val="16"/>
      <w:lang w:val="en-GB" w:eastAsia="en-US"/>
    </w:rPr>
  </w:style>
  <w:style w:type="character" w:customStyle="1" w:styleId="TACCar">
    <w:name w:val="TAC Car"/>
    <w:link w:val="TAC"/>
    <w:rsid w:val="001B162C"/>
    <w:rPr>
      <w:rFonts w:ascii="Arial" w:hAnsi="Arial"/>
      <w:sz w:val="18"/>
      <w:lang w:val="en-GB" w:eastAsia="en-US"/>
    </w:rPr>
  </w:style>
  <w:style w:type="character" w:customStyle="1" w:styleId="NOChar">
    <w:name w:val="NO Char"/>
    <w:link w:val="NO"/>
    <w:qFormat/>
    <w:rsid w:val="001B162C"/>
    <w:rPr>
      <w:rFonts w:ascii="Times New Roman" w:hAnsi="Times New Roman"/>
      <w:lang w:val="en-GB" w:eastAsia="en-US"/>
    </w:rPr>
  </w:style>
  <w:style w:type="character" w:customStyle="1" w:styleId="B2Char1">
    <w:name w:val="B2 Char1"/>
    <w:link w:val="B2"/>
    <w:rsid w:val="001B162C"/>
    <w:rPr>
      <w:rFonts w:ascii="Times New Roman" w:hAnsi="Times New Roman"/>
      <w:lang w:val="en-GB" w:eastAsia="en-US"/>
    </w:rPr>
  </w:style>
  <w:style w:type="character" w:customStyle="1" w:styleId="TAHCar">
    <w:name w:val="TAH Car"/>
    <w:link w:val="TAH"/>
    <w:qFormat/>
    <w:rsid w:val="001B162C"/>
    <w:rPr>
      <w:rFonts w:ascii="Arial" w:hAnsi="Arial"/>
      <w:b/>
      <w:sz w:val="18"/>
      <w:lang w:val="en-GB" w:eastAsia="en-US"/>
    </w:rPr>
  </w:style>
  <w:style w:type="character" w:customStyle="1" w:styleId="EXChar">
    <w:name w:val="EX Char"/>
    <w:rsid w:val="001B162C"/>
    <w:rPr>
      <w:rFonts w:ascii="Times New Roman" w:hAnsi="Times New Roman"/>
    </w:rPr>
  </w:style>
  <w:style w:type="character" w:customStyle="1" w:styleId="TALChar">
    <w:name w:val="TAL Char"/>
    <w:link w:val="TAL"/>
    <w:qFormat/>
    <w:rsid w:val="001B162C"/>
    <w:rPr>
      <w:rFonts w:ascii="Arial" w:hAnsi="Arial"/>
      <w:sz w:val="18"/>
      <w:lang w:val="en-GB" w:eastAsia="en-US"/>
    </w:rPr>
  </w:style>
  <w:style w:type="character" w:customStyle="1" w:styleId="THChar">
    <w:name w:val="TH Char"/>
    <w:link w:val="TH"/>
    <w:qFormat/>
    <w:rsid w:val="001B162C"/>
    <w:rPr>
      <w:rFonts w:ascii="Arial" w:hAnsi="Arial"/>
      <w:b/>
      <w:lang w:val="en-GB" w:eastAsia="en-US"/>
    </w:rPr>
  </w:style>
  <w:style w:type="table" w:styleId="TableGrid">
    <w:name w:val="Table Grid"/>
    <w:aliases w:val="SGS Table Basic 1"/>
    <w:basedOn w:val="TableNormal"/>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162C"/>
    <w:rPr>
      <w:rFonts w:ascii="Arial" w:hAnsi="Arial"/>
      <w:sz w:val="18"/>
      <w:lang w:val="en-GB" w:eastAsia="en-US"/>
    </w:rPr>
  </w:style>
  <w:style w:type="character" w:customStyle="1" w:styleId="TACChar">
    <w:name w:val="TAC Char"/>
    <w:qFormat/>
    <w:rsid w:val="001B162C"/>
    <w:rPr>
      <w:rFonts w:ascii="Arial" w:hAnsi="Arial"/>
      <w:sz w:val="18"/>
      <w:lang w:val="en-GB" w:eastAsia="en-US"/>
    </w:rPr>
  </w:style>
  <w:style w:type="character" w:customStyle="1" w:styleId="B1Char1">
    <w:name w:val="B1 Char1"/>
    <w:link w:val="B1"/>
    <w:qFormat/>
    <w:rsid w:val="001B162C"/>
    <w:rPr>
      <w:rFonts w:ascii="Times New Roman" w:hAnsi="Times New Roman"/>
      <w:lang w:val="en-GB" w:eastAsia="en-US"/>
    </w:rPr>
  </w:style>
  <w:style w:type="character" w:customStyle="1" w:styleId="H6Char">
    <w:name w:val="H6 Char"/>
    <w:link w:val="H6"/>
    <w:rsid w:val="001B162C"/>
    <w:rPr>
      <w:rFonts w:ascii="Arial" w:hAnsi="Arial"/>
      <w:lang w:val="en-GB" w:eastAsia="en-US"/>
    </w:rPr>
  </w:style>
  <w:style w:type="character" w:customStyle="1" w:styleId="PLChar">
    <w:name w:val="PL Char"/>
    <w:link w:val="PL"/>
    <w:qFormat/>
    <w:rsid w:val="001B162C"/>
    <w:rPr>
      <w:rFonts w:ascii="Courier New" w:hAnsi="Courier New"/>
      <w:noProof/>
      <w:sz w:val="16"/>
      <w:lang w:val="en-GB" w:eastAsia="en-US"/>
    </w:rPr>
  </w:style>
  <w:style w:type="character" w:customStyle="1" w:styleId="TANChar">
    <w:name w:val="TAN Char"/>
    <w:link w:val="TAN"/>
    <w:qFormat/>
    <w:rsid w:val="001B162C"/>
    <w:rPr>
      <w:rFonts w:ascii="Arial" w:hAnsi="Arial"/>
      <w:sz w:val="18"/>
      <w:lang w:val="en-GB" w:eastAsia="en-US"/>
    </w:rPr>
  </w:style>
  <w:style w:type="character" w:customStyle="1" w:styleId="B1Zchn">
    <w:name w:val="B1 Zchn"/>
    <w:locked/>
    <w:rsid w:val="001B162C"/>
    <w:rPr>
      <w:rFonts w:ascii="Times New Roman" w:hAnsi="Times New Roman"/>
      <w:lang w:val="en-GB"/>
    </w:rPr>
  </w:style>
  <w:style w:type="character" w:customStyle="1" w:styleId="EditorsNoteChar">
    <w:name w:val="Editor's Note Char"/>
    <w:link w:val="EditorsNote"/>
    <w:qFormat/>
    <w:rsid w:val="001B162C"/>
    <w:rPr>
      <w:rFonts w:ascii="Times New Roman" w:hAnsi="Times New Roman"/>
      <w:color w:val="FF0000"/>
      <w:lang w:val="en-GB" w:eastAsia="en-US"/>
    </w:rPr>
  </w:style>
  <w:style w:type="paragraph" w:styleId="Revision">
    <w:name w:val="Revision"/>
    <w:hidden/>
    <w:uiPriority w:val="99"/>
    <w:rsid w:val="001B162C"/>
    <w:rPr>
      <w:rFonts w:ascii="Times New Roman" w:hAnsi="Times New Roman"/>
      <w:lang w:val="en-GB" w:eastAsia="en-US"/>
    </w:rPr>
  </w:style>
  <w:style w:type="numbering" w:customStyle="1" w:styleId="NoList1">
    <w:name w:val="No List1"/>
    <w:next w:val="NoList"/>
    <w:semiHidden/>
    <w:rsid w:val="001B162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B162C"/>
    <w:rPr>
      <w:rFonts w:ascii="Times New Roman" w:hAnsi="Times New Roman"/>
      <w:sz w:val="16"/>
      <w:lang w:val="en-GB" w:eastAsia="en-US"/>
    </w:rPr>
  </w:style>
  <w:style w:type="character" w:customStyle="1" w:styleId="CommentTextChar">
    <w:name w:val="Comment Text Char"/>
    <w:link w:val="CommentText"/>
    <w:qFormat/>
    <w:rsid w:val="001B162C"/>
    <w:rPr>
      <w:rFonts w:ascii="Times New Roman" w:hAnsi="Times New Roman"/>
      <w:lang w:val="en-GB" w:eastAsia="en-US"/>
    </w:rPr>
  </w:style>
  <w:style w:type="character" w:customStyle="1" w:styleId="CommentSubjectChar">
    <w:name w:val="Comment Subject Char"/>
    <w:link w:val="CommentSubject"/>
    <w:rsid w:val="001B162C"/>
    <w:rPr>
      <w:rFonts w:ascii="Times New Roman" w:hAnsi="Times New Roman"/>
      <w:b/>
      <w:bCs/>
      <w:lang w:val="en-GB" w:eastAsia="en-US"/>
    </w:rPr>
  </w:style>
  <w:style w:type="character" w:customStyle="1" w:styleId="DocumentMapChar">
    <w:name w:val="Document Map Char"/>
    <w:link w:val="DocumentMap"/>
    <w:rsid w:val="001B162C"/>
    <w:rPr>
      <w:rFonts w:ascii="Tahoma" w:hAnsi="Tahoma" w:cs="Tahoma"/>
      <w:shd w:val="clear" w:color="auto" w:fill="000080"/>
      <w:lang w:val="en-GB" w:eastAsia="en-US"/>
    </w:rPr>
  </w:style>
  <w:style w:type="character" w:customStyle="1" w:styleId="CRCoverPageChar">
    <w:name w:val="CR Cover Page Char"/>
    <w:link w:val="CRCoverPage"/>
    <w:locked/>
    <w:rsid w:val="001B162C"/>
    <w:rPr>
      <w:rFonts w:ascii="Arial" w:hAnsi="Arial"/>
      <w:lang w:val="en-GB" w:eastAsia="en-US"/>
    </w:rPr>
  </w:style>
  <w:style w:type="character" w:customStyle="1" w:styleId="B4Char">
    <w:name w:val="B4 Char"/>
    <w:link w:val="B4"/>
    <w:qFormat/>
    <w:rsid w:val="001B162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B162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B162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162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B162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B162C"/>
    <w:rPr>
      <w:rFonts w:ascii="Arial" w:hAnsi="Arial"/>
      <w:sz w:val="22"/>
      <w:lang w:val="en-GB" w:eastAsia="en-US"/>
    </w:rPr>
  </w:style>
  <w:style w:type="character" w:customStyle="1" w:styleId="Heading6Char">
    <w:name w:val="Heading 6 Char"/>
    <w:aliases w:val="T1 Char,Header 6 Char"/>
    <w:link w:val="Heading6"/>
    <w:rsid w:val="001B162C"/>
    <w:rPr>
      <w:rFonts w:ascii="Arial" w:hAnsi="Arial"/>
      <w:lang w:val="en-GB" w:eastAsia="en-US"/>
    </w:rPr>
  </w:style>
  <w:style w:type="character" w:customStyle="1" w:styleId="Heading7Char">
    <w:name w:val="Heading 7 Char"/>
    <w:aliases w:val="L7 Char,Header 7 Char"/>
    <w:link w:val="Heading7"/>
    <w:rsid w:val="001B162C"/>
    <w:rPr>
      <w:rFonts w:ascii="Arial" w:hAnsi="Arial"/>
      <w:lang w:val="en-GB" w:eastAsia="en-US"/>
    </w:rPr>
  </w:style>
  <w:style w:type="character" w:customStyle="1" w:styleId="Heading8Char">
    <w:name w:val="Heading 8 Char"/>
    <w:link w:val="Heading8"/>
    <w:rsid w:val="001B162C"/>
    <w:rPr>
      <w:rFonts w:ascii="Arial" w:hAnsi="Arial"/>
      <w:sz w:val="36"/>
      <w:lang w:val="en-GB" w:eastAsia="en-US"/>
    </w:rPr>
  </w:style>
  <w:style w:type="character" w:customStyle="1" w:styleId="Heading9Char">
    <w:name w:val="Heading 9 Char"/>
    <w:link w:val="Heading9"/>
    <w:rsid w:val="001B162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162C"/>
    <w:rPr>
      <w:rFonts w:ascii="Arial" w:hAnsi="Arial"/>
      <w:b/>
      <w:noProof/>
      <w:sz w:val="18"/>
      <w:lang w:val="en-GB" w:eastAsia="en-US"/>
    </w:rPr>
  </w:style>
  <w:style w:type="character" w:customStyle="1" w:styleId="FooterChar">
    <w:name w:val="Footer Char"/>
    <w:aliases w:val="footer odd Char,footer Char,fo Char,pie de página Char"/>
    <w:link w:val="Footer"/>
    <w:rsid w:val="001B162C"/>
    <w:rPr>
      <w:rFonts w:ascii="Arial" w:hAnsi="Arial"/>
      <w:b/>
      <w:i/>
      <w:noProof/>
      <w:sz w:val="18"/>
      <w:lang w:val="en-GB" w:eastAsia="en-US"/>
    </w:rPr>
  </w:style>
  <w:style w:type="character" w:customStyle="1" w:styleId="B1Char">
    <w:name w:val="B1 Char"/>
    <w:rsid w:val="001B162C"/>
    <w:rPr>
      <w:rFonts w:ascii="Times New Roman" w:hAnsi="Times New Roman"/>
      <w:lang w:val="en-GB" w:eastAsia="en-US"/>
    </w:rPr>
  </w:style>
  <w:style w:type="character" w:customStyle="1" w:styleId="B2Char">
    <w:name w:val="B2 Char"/>
    <w:qFormat/>
    <w:rsid w:val="001B162C"/>
    <w:rPr>
      <w:rFonts w:ascii="Times New Roman" w:hAnsi="Times New Roman"/>
      <w:lang w:val="en-GB"/>
    </w:rPr>
  </w:style>
  <w:style w:type="character" w:customStyle="1" w:styleId="NOZchn">
    <w:name w:val="NO Zchn"/>
    <w:rsid w:val="001B162C"/>
    <w:rPr>
      <w:rFonts w:ascii="Times New Roman" w:hAnsi="Times New Roman"/>
      <w:lang w:val="en-GB"/>
    </w:rPr>
  </w:style>
  <w:style w:type="character" w:customStyle="1" w:styleId="ENChar">
    <w:name w:val="EN Char"/>
    <w:rsid w:val="001B162C"/>
    <w:rPr>
      <w:rFonts w:ascii="Times New Roman" w:hAnsi="Times New Roman"/>
      <w:color w:val="FF0000"/>
      <w:lang w:val="en-US" w:eastAsia="en-US"/>
    </w:rPr>
  </w:style>
  <w:style w:type="character" w:customStyle="1" w:styleId="B3Char">
    <w:name w:val="B3 Char"/>
    <w:link w:val="B3"/>
    <w:rsid w:val="001B162C"/>
    <w:rPr>
      <w:rFonts w:ascii="Times New Roman" w:hAnsi="Times New Roman"/>
      <w:lang w:val="en-GB" w:eastAsia="en-US"/>
    </w:rPr>
  </w:style>
  <w:style w:type="character" w:customStyle="1" w:styleId="TAL0">
    <w:name w:val="TAL (文字)"/>
    <w:rsid w:val="001B162C"/>
    <w:rPr>
      <w:rFonts w:ascii="Arial" w:eastAsia="Times New Roman" w:hAnsi="Arial"/>
      <w:sz w:val="18"/>
      <w:lang w:val="en-GB"/>
    </w:rPr>
  </w:style>
  <w:style w:type="character" w:customStyle="1" w:styleId="TFChar">
    <w:name w:val="TF Char"/>
    <w:link w:val="TF"/>
    <w:qFormat/>
    <w:rsid w:val="001B162C"/>
    <w:rPr>
      <w:rFonts w:ascii="Arial" w:hAnsi="Arial"/>
      <w:b/>
      <w:lang w:val="en-GB" w:eastAsia="en-US"/>
    </w:rPr>
  </w:style>
  <w:style w:type="character" w:styleId="PageNumber">
    <w:name w:val="page number"/>
    <w:basedOn w:val="DefaultParagraphFont"/>
    <w:rsid w:val="001B162C"/>
  </w:style>
  <w:style w:type="paragraph" w:styleId="NormalWeb">
    <w:name w:val="Normal (Web)"/>
    <w:basedOn w:val="Normal"/>
    <w:rsid w:val="001B16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162C"/>
    <w:rPr>
      <w:rFonts w:ascii="Arial" w:eastAsia="MS Mincho" w:hAnsi="Arial" w:cs="Arial"/>
      <w:b/>
      <w:bCs/>
      <w:lang w:val="en-GB" w:eastAsia="ja-JP"/>
    </w:rPr>
  </w:style>
  <w:style w:type="character" w:customStyle="1" w:styleId="TALZchn">
    <w:name w:val="TAL Zchn"/>
    <w:rsid w:val="001B162C"/>
    <w:rPr>
      <w:rFonts w:ascii="Arial" w:hAnsi="Arial"/>
      <w:sz w:val="18"/>
      <w:lang w:val="en-GB" w:eastAsia="en-US" w:bidi="ar-SA"/>
    </w:rPr>
  </w:style>
  <w:style w:type="character" w:customStyle="1" w:styleId="Heading4C">
    <w:name w:val="Heading 4 C"/>
    <w:rsid w:val="001B162C"/>
    <w:rPr>
      <w:rFonts w:ascii="Arial" w:hAnsi="Arial"/>
      <w:sz w:val="24"/>
      <w:szCs w:val="28"/>
      <w:lang w:val="en-GB" w:eastAsia="en-US" w:bidi="ar-SA"/>
    </w:rPr>
  </w:style>
  <w:style w:type="character" w:customStyle="1" w:styleId="H6C">
    <w:name w:val="H6 C"/>
    <w:rsid w:val="001B162C"/>
    <w:rPr>
      <w:rFonts w:ascii="Arial" w:hAnsi="Arial"/>
      <w:sz w:val="22"/>
      <w:lang w:val="en-GB" w:eastAsia="ja-JP" w:bidi="ar-SA"/>
    </w:rPr>
  </w:style>
  <w:style w:type="character" w:customStyle="1" w:styleId="h51">
    <w:name w:val="h5 1"/>
    <w:rsid w:val="001B162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162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162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162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162C"/>
    <w:rPr>
      <w:rFonts w:ascii="Arial" w:hAnsi="Arial"/>
      <w:sz w:val="22"/>
      <w:lang w:val="en-GB" w:eastAsia="en-US" w:bidi="ar-SA"/>
    </w:rPr>
  </w:style>
  <w:style w:type="paragraph" w:customStyle="1" w:styleId="TALCharChar">
    <w:name w:val="TAL Char Char"/>
    <w:basedOn w:val="Normal"/>
    <w:link w:val="TALCharCharChar"/>
    <w:rsid w:val="001B16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162C"/>
    <w:rPr>
      <w:rFonts w:ascii="Arial" w:eastAsia="MS Mincho" w:hAnsi="Arial"/>
      <w:sz w:val="18"/>
      <w:lang w:val="en-GB" w:eastAsia="ja-JP"/>
    </w:rPr>
  </w:style>
  <w:style w:type="paragraph" w:customStyle="1" w:styleId="Note">
    <w:name w:val="Note"/>
    <w:basedOn w:val="Normal"/>
    <w:rsid w:val="001B162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16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B1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1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B1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1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162C"/>
    <w:pPr>
      <w:spacing w:line="360" w:lineRule="atLeast"/>
      <w:jc w:val="center"/>
    </w:pPr>
    <w:rPr>
      <w:rFonts w:ascii="Times New Roman" w:eastAsia="MS Mincho" w:hAnsi="Times New Roman"/>
      <w:lang w:val="en-GB" w:eastAsia="en-US"/>
    </w:rPr>
  </w:style>
  <w:style w:type="paragraph" w:styleId="ListNumber5">
    <w:name w:val="List Number 5"/>
    <w:basedOn w:val="Normal"/>
    <w:rsid w:val="001B162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B162C"/>
    <w:pPr>
      <w:spacing w:before="120"/>
      <w:outlineLvl w:val="2"/>
    </w:pPr>
    <w:rPr>
      <w:sz w:val="28"/>
    </w:rPr>
  </w:style>
  <w:style w:type="paragraph" w:customStyle="1" w:styleId="Heading2Head2A2">
    <w:name w:val="Heading 2.Head2A.2"/>
    <w:basedOn w:val="Heading1"/>
    <w:next w:val="Normal"/>
    <w:rsid w:val="001B16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B162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162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162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16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16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16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162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162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16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162C"/>
    <w:rPr>
      <w:rFonts w:ascii="Arial" w:hAnsi="Arial"/>
      <w:sz w:val="24"/>
      <w:lang w:val="en-GB" w:eastAsia="ja-JP" w:bidi="ar-SA"/>
    </w:rPr>
  </w:style>
  <w:style w:type="paragraph" w:customStyle="1" w:styleId="Reference">
    <w:name w:val="Reference"/>
    <w:basedOn w:val="Normal"/>
    <w:rsid w:val="001B162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162C"/>
    <w:rPr>
      <w:rFonts w:ascii="Arial" w:hAnsi="Arial"/>
      <w:sz w:val="28"/>
      <w:lang w:val="en-GB"/>
    </w:rPr>
  </w:style>
  <w:style w:type="paragraph" w:customStyle="1" w:styleId="Separation">
    <w:name w:val="Separation"/>
    <w:basedOn w:val="Heading1"/>
    <w:next w:val="Normal"/>
    <w:rsid w:val="001B162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162C"/>
    <w:rPr>
      <w:rFonts w:ascii="Arial" w:hAnsi="Arial"/>
      <w:b/>
      <w:i/>
      <w:noProof/>
      <w:sz w:val="18"/>
    </w:rPr>
  </w:style>
  <w:style w:type="paragraph" w:customStyle="1" w:styleId="CarCar5">
    <w:name w:val="Car Car5"/>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162C"/>
    <w:rPr>
      <w:sz w:val="16"/>
      <w:lang w:val="en-GB"/>
    </w:rPr>
  </w:style>
  <w:style w:type="paragraph" w:styleId="IndexHeading">
    <w:name w:val="index heading"/>
    <w:basedOn w:val="Normal"/>
    <w:next w:val="Normal"/>
    <w:rsid w:val="001B162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B162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B162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B162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B162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162C"/>
    <w:rPr>
      <w:rFonts w:ascii="Times New Roman" w:hAnsi="Times New Roman"/>
      <w:lang w:val="en-GB" w:eastAsia="en-GB"/>
    </w:rPr>
  </w:style>
  <w:style w:type="paragraph" w:customStyle="1" w:styleId="FL">
    <w:name w:val="FL"/>
    <w:basedOn w:val="Normal"/>
    <w:rsid w:val="001B16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162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B162C"/>
    <w:rPr>
      <w:rFonts w:ascii="Courier New" w:eastAsia="Times New Roman" w:hAnsi="Courier New" w:cs="Courier New"/>
      <w:sz w:val="20"/>
      <w:szCs w:val="20"/>
    </w:rPr>
  </w:style>
  <w:style w:type="character" w:customStyle="1" w:styleId="B3Char2">
    <w:name w:val="B3 Char2"/>
    <w:qFormat/>
    <w:rsid w:val="001B162C"/>
    <w:rPr>
      <w:rFonts w:ascii="Times New Roman" w:hAnsi="Times New Roman"/>
      <w:lang w:val="en-GB"/>
    </w:rPr>
  </w:style>
  <w:style w:type="character" w:customStyle="1" w:styleId="B5Char">
    <w:name w:val="B5 Char"/>
    <w:link w:val="B5"/>
    <w:qFormat/>
    <w:rsid w:val="001B162C"/>
    <w:rPr>
      <w:rFonts w:ascii="Times New Roman" w:hAnsi="Times New Roman"/>
      <w:lang w:val="en-GB" w:eastAsia="en-US"/>
    </w:rPr>
  </w:style>
  <w:style w:type="paragraph" w:customStyle="1" w:styleId="Revision1">
    <w:name w:val="Revision1"/>
    <w:hidden/>
    <w:semiHidden/>
    <w:rsid w:val="001B162C"/>
    <w:rPr>
      <w:rFonts w:ascii="Times New Roman" w:eastAsia="Batang" w:hAnsi="Times New Roman"/>
      <w:lang w:val="en-GB" w:eastAsia="en-US"/>
    </w:rPr>
  </w:style>
  <w:style w:type="character" w:customStyle="1" w:styleId="CharChar">
    <w:name w:val="Char Char"/>
    <w:rsid w:val="001B162C"/>
    <w:rPr>
      <w:rFonts w:ascii="Arial" w:hAnsi="Arial"/>
      <w:sz w:val="28"/>
      <w:lang w:val="en-GB" w:eastAsia="en-US"/>
    </w:rPr>
  </w:style>
  <w:style w:type="character" w:customStyle="1" w:styleId="CharChar9">
    <w:name w:val="Char Char9"/>
    <w:rsid w:val="001B162C"/>
    <w:rPr>
      <w:rFonts w:ascii="Arial" w:eastAsia="MS Mincho" w:hAnsi="Arial" w:cs="CG Times (WN)"/>
      <w:kern w:val="0"/>
      <w:sz w:val="22"/>
      <w:szCs w:val="20"/>
      <w:lang w:val="en-GB" w:eastAsia="ar-SA"/>
    </w:rPr>
  </w:style>
  <w:style w:type="character" w:customStyle="1" w:styleId="CharChar3">
    <w:name w:val="Char Char3"/>
    <w:rsid w:val="001B162C"/>
    <w:rPr>
      <w:rFonts w:ascii="Arial" w:hAnsi="Arial"/>
      <w:sz w:val="22"/>
      <w:lang w:val="en-GB" w:eastAsia="en-US" w:bidi="ar-SA"/>
    </w:rPr>
  </w:style>
  <w:style w:type="paragraph" w:customStyle="1" w:styleId="a1">
    <w:name w:val="无间隔"/>
    <w:qFormat/>
    <w:rsid w:val="001B162C"/>
    <w:rPr>
      <w:rFonts w:ascii="Times New Roman" w:eastAsia="SimSun" w:hAnsi="Times New Roman"/>
      <w:lang w:val="en-GB" w:eastAsia="en-US"/>
    </w:rPr>
  </w:style>
  <w:style w:type="character" w:customStyle="1" w:styleId="EditorsNoteCarCar">
    <w:name w:val="Editor's Note Car Car"/>
    <w:rsid w:val="001B162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162C"/>
    <w:rPr>
      <w:rFonts w:ascii="Arial" w:hAnsi="Arial"/>
      <w:b/>
      <w:noProof/>
      <w:sz w:val="18"/>
      <w:lang w:val="en-GB"/>
    </w:rPr>
  </w:style>
  <w:style w:type="paragraph" w:customStyle="1" w:styleId="Arial">
    <w:name w:val="Arial"/>
    <w:basedOn w:val="Normal"/>
    <w:rsid w:val="001B162C"/>
    <w:pPr>
      <w:tabs>
        <w:tab w:val="right" w:pos="9639"/>
      </w:tabs>
    </w:pPr>
    <w:rPr>
      <w:rFonts w:eastAsia="Batang"/>
      <w:b/>
      <w:bCs/>
      <w:lang w:val="fr-FR" w:eastAsia="en-GB"/>
    </w:rPr>
  </w:style>
  <w:style w:type="paragraph" w:customStyle="1" w:styleId="a2">
    <w:name w:val="修订"/>
    <w:hidden/>
    <w:semiHidden/>
    <w:rsid w:val="001B162C"/>
    <w:rPr>
      <w:rFonts w:ascii="Times New Roman" w:eastAsia="Batang" w:hAnsi="Times New Roman"/>
      <w:lang w:val="en-GB" w:eastAsia="en-US"/>
    </w:rPr>
  </w:style>
  <w:style w:type="character" w:customStyle="1" w:styleId="CharChar4">
    <w:name w:val="Char Char4"/>
    <w:rsid w:val="001B162C"/>
    <w:rPr>
      <w:rFonts w:ascii="Arial" w:hAnsi="Arial"/>
      <w:sz w:val="24"/>
      <w:lang w:val="en-GB" w:eastAsia="en-US" w:bidi="ar-SA"/>
    </w:rPr>
  </w:style>
  <w:style w:type="character" w:customStyle="1" w:styleId="CharChar2">
    <w:name w:val="Char Char2"/>
    <w:rsid w:val="001B162C"/>
    <w:rPr>
      <w:rFonts w:ascii="Arial" w:hAnsi="Arial"/>
      <w:lang w:val="en-GB" w:eastAsia="en-US" w:bidi="ar-SA"/>
    </w:rPr>
  </w:style>
  <w:style w:type="character" w:customStyle="1" w:styleId="CharChar5">
    <w:name w:val="Char Char5"/>
    <w:rsid w:val="001B162C"/>
    <w:rPr>
      <w:rFonts w:ascii="Arial" w:hAnsi="Arial"/>
      <w:sz w:val="28"/>
      <w:lang w:val="en-GB" w:eastAsia="en-US" w:bidi="ar-SA"/>
    </w:rPr>
  </w:style>
  <w:style w:type="paragraph" w:customStyle="1" w:styleId="StyleTAC">
    <w:name w:val="Style TAC +"/>
    <w:basedOn w:val="TAC"/>
    <w:next w:val="TAC"/>
    <w:link w:val="StyleTACChar"/>
    <w:autoRedefine/>
    <w:rsid w:val="001B162C"/>
    <w:rPr>
      <w:rFonts w:eastAsia="SimSun"/>
      <w:kern w:val="2"/>
      <w:lang w:eastAsia="ko-KR"/>
    </w:rPr>
  </w:style>
  <w:style w:type="character" w:customStyle="1" w:styleId="StyleTACChar">
    <w:name w:val="Style TAC + Char"/>
    <w:link w:val="StyleTAC"/>
    <w:rsid w:val="001B162C"/>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162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162C"/>
    <w:rPr>
      <w:rFonts w:ascii="Arial" w:hAnsi="Arial"/>
      <w:sz w:val="32"/>
      <w:lang w:val="en-GB"/>
    </w:rPr>
  </w:style>
  <w:style w:type="paragraph" w:customStyle="1" w:styleId="4">
    <w:name w:val="(文字) (文字)4"/>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B162C"/>
    <w:rPr>
      <w:rFonts w:ascii="Times New Roman" w:hAnsi="Times New Roman"/>
      <w:lang w:val="en-GB" w:eastAsia="en-US"/>
    </w:rPr>
  </w:style>
  <w:style w:type="paragraph" w:customStyle="1" w:styleId="10">
    <w:name w:val="修订1"/>
    <w:hidden/>
    <w:semiHidden/>
    <w:rsid w:val="001B162C"/>
    <w:rPr>
      <w:rFonts w:ascii="Times New Roman" w:eastAsia="Batang" w:hAnsi="Times New Roman"/>
      <w:lang w:val="en-GB" w:eastAsia="en-US"/>
    </w:rPr>
  </w:style>
  <w:style w:type="paragraph" w:customStyle="1" w:styleId="CarCar">
    <w:name w:val="Car C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B162C"/>
    <w:rPr>
      <w:rFonts w:ascii="Arial" w:eastAsia="SimSun" w:hAnsi="Arial"/>
      <w:b/>
      <w:sz w:val="22"/>
      <w:lang w:val="en-US" w:eastAsia="en-US"/>
    </w:rPr>
  </w:style>
  <w:style w:type="paragraph" w:customStyle="1" w:styleId="B6">
    <w:name w:val="B6"/>
    <w:basedOn w:val="B5"/>
    <w:link w:val="B6Char"/>
    <w:qFormat/>
    <w:rsid w:val="001B162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B162C"/>
    <w:rPr>
      <w:rFonts w:ascii="Times New Roman" w:eastAsia="SimSun" w:hAnsi="Times New Roman"/>
      <w:lang w:val="en-GB" w:eastAsia="en-GB"/>
    </w:rPr>
  </w:style>
  <w:style w:type="paragraph" w:customStyle="1" w:styleId="B10">
    <w:name w:val="B1+"/>
    <w:basedOn w:val="B1"/>
    <w:link w:val="B1Car"/>
    <w:rsid w:val="001B162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B162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B162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B162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162C"/>
    <w:rPr>
      <w:rFonts w:ascii="Arial" w:eastAsia="SimSun" w:hAnsi="Arial"/>
      <w:sz w:val="32"/>
      <w:lang w:val="en-GB" w:eastAsia="en-US" w:bidi="ar-SA"/>
    </w:rPr>
  </w:style>
  <w:style w:type="character" w:customStyle="1" w:styleId="CharChar16">
    <w:name w:val="Char Char16"/>
    <w:rsid w:val="001B162C"/>
    <w:rPr>
      <w:rFonts w:ascii="Arial" w:eastAsia="SimSun" w:hAnsi="Arial"/>
      <w:lang w:val="en-GB" w:eastAsia="en-US" w:bidi="ar-SA"/>
    </w:rPr>
  </w:style>
  <w:style w:type="character" w:customStyle="1" w:styleId="CharChar14">
    <w:name w:val="Char Char14"/>
    <w:rsid w:val="001B162C"/>
    <w:rPr>
      <w:rFonts w:ascii="Arial" w:eastAsia="SimSun" w:hAnsi="Arial"/>
      <w:sz w:val="36"/>
      <w:lang w:val="en-GB" w:eastAsia="en-US" w:bidi="ar-SA"/>
    </w:rPr>
  </w:style>
  <w:style w:type="paragraph" w:customStyle="1" w:styleId="Copyright">
    <w:name w:val="Copyright"/>
    <w:basedOn w:val="Normal"/>
    <w:rsid w:val="001B1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B162C"/>
    <w:rPr>
      <w:rFonts w:ascii="Times New Roman" w:eastAsia="MS Mincho" w:hAnsi="Times New Roman"/>
      <w:lang w:val="en-GB" w:eastAsia="en-US"/>
    </w:rPr>
  </w:style>
  <w:style w:type="paragraph" w:customStyle="1" w:styleId="CarCar1CharCharCarCar">
    <w:name w:val="Car Car1 Char Char Car C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162C"/>
    <w:rPr>
      <w:rFonts w:eastAsia="SimSun"/>
      <w:i/>
      <w:iCs/>
      <w:lang w:eastAsia="en-GB"/>
    </w:rPr>
  </w:style>
  <w:style w:type="character" w:customStyle="1" w:styleId="B1LatinItaliqueCar">
    <w:name w:val="B1 + (Latin) Italique Car"/>
    <w:link w:val="B1LatinItalique"/>
    <w:rsid w:val="001B162C"/>
    <w:rPr>
      <w:rFonts w:ascii="Times New Roman" w:eastAsia="SimSun" w:hAnsi="Times New Roman"/>
      <w:i/>
      <w:iCs/>
      <w:lang w:val="en-GB" w:eastAsia="en-GB"/>
    </w:rPr>
  </w:style>
  <w:style w:type="paragraph" w:customStyle="1" w:styleId="FooterCentred">
    <w:name w:val="FooterCentred"/>
    <w:basedOn w:val="Footer"/>
    <w:rsid w:val="001B1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B162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B162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162C"/>
    <w:rPr>
      <w:rFonts w:ascii="Times New Roman" w:eastAsia="MS Mincho" w:hAnsi="Times New Roman"/>
      <w:lang w:val="en-GB" w:eastAsia="x-none"/>
    </w:rPr>
  </w:style>
  <w:style w:type="character" w:customStyle="1" w:styleId="CharChar25">
    <w:name w:val="Char Char25"/>
    <w:rsid w:val="001B162C"/>
    <w:rPr>
      <w:rFonts w:ascii="Arial" w:hAnsi="Arial"/>
      <w:lang w:val="en-GB" w:eastAsia="en-US"/>
    </w:rPr>
  </w:style>
  <w:style w:type="character" w:customStyle="1" w:styleId="CharChar24">
    <w:name w:val="Char Char24"/>
    <w:rsid w:val="001B162C"/>
    <w:rPr>
      <w:rFonts w:ascii="Arial" w:hAnsi="Arial"/>
      <w:sz w:val="36"/>
      <w:lang w:val="en-GB" w:eastAsia="en-US"/>
    </w:rPr>
  </w:style>
  <w:style w:type="character" w:customStyle="1" w:styleId="CharChar17">
    <w:name w:val="Char Char17"/>
    <w:rsid w:val="001B162C"/>
    <w:rPr>
      <w:rFonts w:ascii="Tahoma" w:hAnsi="Tahoma" w:cs="Tahoma"/>
      <w:shd w:val="clear" w:color="auto" w:fill="000080"/>
      <w:lang w:val="en-GB" w:eastAsia="en-US"/>
    </w:rPr>
  </w:style>
  <w:style w:type="character" w:customStyle="1" w:styleId="CharChar19">
    <w:name w:val="Char Char19"/>
    <w:rsid w:val="001B162C"/>
    <w:rPr>
      <w:rFonts w:ascii="Times New Roman" w:hAnsi="Times New Roman"/>
      <w:lang w:val="en-GB"/>
    </w:rPr>
  </w:style>
  <w:style w:type="character" w:customStyle="1" w:styleId="CharChar20">
    <w:name w:val="Char Char20"/>
    <w:rsid w:val="001B16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162C"/>
    <w:rPr>
      <w:rFonts w:ascii="Arial" w:hAnsi="Arial"/>
      <w:sz w:val="36"/>
      <w:lang w:val="en-GB" w:eastAsia="en-US" w:bidi="ar-SA"/>
    </w:rPr>
  </w:style>
  <w:style w:type="paragraph" w:customStyle="1" w:styleId="RecCCITT">
    <w:name w:val="Rec_CCITT_#"/>
    <w:basedOn w:val="Normal"/>
    <w:rsid w:val="001B162C"/>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1B162C"/>
    <w:rPr>
      <w:rFonts w:ascii="Times New Roman" w:eastAsia="Batang" w:hAnsi="Times New Roman"/>
      <w:lang w:val="en-GB" w:eastAsia="en-US"/>
    </w:rPr>
  </w:style>
  <w:style w:type="character" w:customStyle="1" w:styleId="CharChar30">
    <w:name w:val="Char Char30"/>
    <w:rsid w:val="001B162C"/>
    <w:rPr>
      <w:rFonts w:ascii="Arial" w:hAnsi="Arial"/>
      <w:lang w:val="en-GB" w:eastAsia="en-US"/>
    </w:rPr>
  </w:style>
  <w:style w:type="character" w:customStyle="1" w:styleId="CharChar29">
    <w:name w:val="Char Char29"/>
    <w:rsid w:val="001B162C"/>
    <w:rPr>
      <w:rFonts w:ascii="Arial" w:hAnsi="Arial"/>
      <w:sz w:val="36"/>
      <w:lang w:val="en-GB" w:eastAsia="en-US"/>
    </w:rPr>
  </w:style>
  <w:style w:type="character" w:customStyle="1" w:styleId="CharChar26">
    <w:name w:val="Char Char26"/>
    <w:rsid w:val="001B162C"/>
    <w:rPr>
      <w:rFonts w:ascii="Times New Roman" w:hAnsi="Times New Roman"/>
      <w:lang w:val="en-GB" w:eastAsia="en-US"/>
    </w:rPr>
  </w:style>
  <w:style w:type="character" w:customStyle="1" w:styleId="CharChar28">
    <w:name w:val="Char Char28"/>
    <w:rsid w:val="001B162C"/>
    <w:rPr>
      <w:rFonts w:ascii="Arial" w:hAnsi="Arial"/>
      <w:sz w:val="36"/>
      <w:lang w:val="en-GB" w:eastAsia="en-US"/>
    </w:rPr>
  </w:style>
  <w:style w:type="character" w:customStyle="1" w:styleId="CharChar27">
    <w:name w:val="Char Char27"/>
    <w:rsid w:val="001B162C"/>
    <w:rPr>
      <w:rFonts w:ascii="Arial" w:hAnsi="Arial"/>
      <w:b/>
      <w:i/>
      <w:noProof/>
      <w:sz w:val="18"/>
      <w:lang w:val="en-GB" w:eastAsia="en-US"/>
    </w:rPr>
  </w:style>
  <w:style w:type="paragraph" w:customStyle="1" w:styleId="11">
    <w:name w:val="无间隔1"/>
    <w:qFormat/>
    <w:rsid w:val="001B162C"/>
    <w:rPr>
      <w:rFonts w:ascii="Times New Roman" w:eastAsia="SimSun" w:hAnsi="Times New Roman"/>
      <w:lang w:val="en-GB" w:eastAsia="en-US"/>
    </w:rPr>
  </w:style>
  <w:style w:type="paragraph" w:customStyle="1" w:styleId="2">
    <w:name w:val="无间隔2"/>
    <w:qFormat/>
    <w:rsid w:val="001B162C"/>
    <w:rPr>
      <w:rFonts w:ascii="Times New Roman" w:eastAsia="SimSun" w:hAnsi="Times New Roman"/>
      <w:lang w:val="en-GB" w:eastAsia="en-US"/>
    </w:rPr>
  </w:style>
  <w:style w:type="paragraph" w:customStyle="1" w:styleId="20">
    <w:name w:val="修订2"/>
    <w:hidden/>
    <w:semiHidden/>
    <w:rsid w:val="001B162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B16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162C"/>
    <w:rPr>
      <w:rFonts w:ascii="Arial" w:hAnsi="Arial"/>
      <w:sz w:val="36"/>
      <w:lang w:val="en-GB"/>
    </w:rPr>
  </w:style>
  <w:style w:type="paragraph" w:customStyle="1" w:styleId="TableText">
    <w:name w:val="TableText"/>
    <w:basedOn w:val="BodyTextIndent"/>
    <w:rsid w:val="001B162C"/>
  </w:style>
  <w:style w:type="paragraph" w:styleId="BodyTextIndent">
    <w:name w:val="Body Text Indent"/>
    <w:basedOn w:val="Normal"/>
    <w:link w:val="BodyTextIndentChar"/>
    <w:rsid w:val="001B162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1B162C"/>
    <w:rPr>
      <w:rFonts w:ascii="Times New Roman" w:hAnsi="Times New Roman"/>
      <w:snapToGrid w:val="0"/>
      <w:kern w:val="2"/>
      <w:sz w:val="21"/>
      <w:lang w:val="en-GB" w:eastAsia="x-none"/>
    </w:rPr>
  </w:style>
  <w:style w:type="paragraph" w:styleId="BodyText2">
    <w:name w:val="Body Text 2"/>
    <w:basedOn w:val="Normal"/>
    <w:link w:val="BodyText2Char"/>
    <w:rsid w:val="001B162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1B162C"/>
    <w:rPr>
      <w:rFonts w:ascii="Times New Roman" w:hAnsi="Times New Roman"/>
      <w:i/>
      <w:lang w:val="en-GB" w:eastAsia="x-none"/>
    </w:rPr>
  </w:style>
  <w:style w:type="paragraph" w:styleId="BodyText3">
    <w:name w:val="Body Text 3"/>
    <w:basedOn w:val="Normal"/>
    <w:link w:val="BodyText3Char"/>
    <w:rsid w:val="001B1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162C"/>
    <w:rPr>
      <w:rFonts w:ascii="Times New Roman" w:eastAsia="Osaka" w:hAnsi="Times New Roman"/>
      <w:color w:val="000000"/>
      <w:lang w:val="en-GB" w:eastAsia="x-none"/>
    </w:rPr>
  </w:style>
  <w:style w:type="paragraph" w:customStyle="1" w:styleId="CharCharCharCharChar">
    <w:name w:val="Char Char Char Char Char"/>
    <w:semiHidden/>
    <w:rsid w:val="001B162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B162C"/>
  </w:style>
  <w:style w:type="paragraph" w:customStyle="1" w:styleId="CharCharChar">
    <w:name w:val="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162C"/>
    <w:rPr>
      <w:lang w:val="en-GB" w:eastAsia="ja-JP" w:bidi="ar-SA"/>
    </w:rPr>
  </w:style>
  <w:style w:type="paragraph" w:customStyle="1" w:styleId="1Char">
    <w:name w:val="(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16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16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1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1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162C"/>
    <w:rPr>
      <w:rFonts w:ascii="Arial" w:hAnsi="Arial"/>
      <w:sz w:val="32"/>
      <w:lang w:val="en-GB" w:eastAsia="ja-JP" w:bidi="ar-SA"/>
    </w:rPr>
  </w:style>
  <w:style w:type="character" w:customStyle="1" w:styleId="AndreaLeonardi">
    <w:name w:val="Andrea Leonardi"/>
    <w:semiHidden/>
    <w:rsid w:val="001B162C"/>
    <w:rPr>
      <w:rFonts w:ascii="Arial" w:hAnsi="Arial" w:cs="Arial"/>
      <w:color w:val="auto"/>
      <w:sz w:val="20"/>
      <w:szCs w:val="20"/>
    </w:rPr>
  </w:style>
  <w:style w:type="character" w:customStyle="1" w:styleId="NOCharChar">
    <w:name w:val="NO Char Char"/>
    <w:rsid w:val="001B162C"/>
    <w:rPr>
      <w:lang w:val="en-GB" w:eastAsia="en-US" w:bidi="ar-SA"/>
    </w:rPr>
  </w:style>
  <w:style w:type="paragraph" w:customStyle="1" w:styleId="a5">
    <w:name w:val="(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162C"/>
    <w:rPr>
      <w:rFonts w:ascii="Arial" w:hAnsi="Arial"/>
      <w:sz w:val="32"/>
      <w:lang w:val="en-GB" w:eastAsia="en-US" w:bidi="ar-SA"/>
    </w:rPr>
  </w:style>
  <w:style w:type="paragraph" w:customStyle="1" w:styleId="22">
    <w:name w:val="(文字) (文字)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162C"/>
    <w:rPr>
      <w:rFonts w:ascii="Arial" w:hAnsi="Arial"/>
      <w:sz w:val="32"/>
      <w:lang w:val="en-GB" w:eastAsia="en-US" w:bidi="ar-SA"/>
    </w:rPr>
  </w:style>
  <w:style w:type="paragraph" w:customStyle="1" w:styleId="3">
    <w:name w:val="(文字) (文字)3"/>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B162C"/>
    <w:rPr>
      <w:rFonts w:ascii="Arial" w:hAnsi="Arial"/>
      <w:lang w:val="en-GB" w:eastAsia="en-US" w:bidi="ar-SA"/>
    </w:rPr>
  </w:style>
  <w:style w:type="paragraph" w:customStyle="1" w:styleId="12">
    <w:name w:val="(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1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162C"/>
    <w:rPr>
      <w:rFonts w:ascii="Times New Roman" w:eastAsia="MS Mincho" w:hAnsi="Times New Roman"/>
      <w:lang w:val="en-GB" w:eastAsia="en-GB"/>
    </w:rPr>
  </w:style>
  <w:style w:type="paragraph" w:styleId="NormalIndent">
    <w:name w:val="Normal Indent"/>
    <w:aliases w:val="d"/>
    <w:basedOn w:val="Normal"/>
    <w:rsid w:val="001B162C"/>
    <w:pPr>
      <w:spacing w:after="0"/>
      <w:ind w:left="851"/>
    </w:pPr>
    <w:rPr>
      <w:rFonts w:eastAsia="MS Mincho"/>
      <w:lang w:val="it-IT" w:eastAsia="en-GB"/>
    </w:rPr>
  </w:style>
  <w:style w:type="character" w:styleId="Strong">
    <w:name w:val="Strong"/>
    <w:aliases w:val="Level 2"/>
    <w:qFormat/>
    <w:rsid w:val="001B162C"/>
    <w:rPr>
      <w:b/>
      <w:bCs/>
    </w:rPr>
  </w:style>
  <w:style w:type="character" w:customStyle="1" w:styleId="ZchnZchn5">
    <w:name w:val="Zchn Zchn5"/>
    <w:rsid w:val="001B162C"/>
    <w:rPr>
      <w:rFonts w:ascii="Courier New" w:eastAsia="Batang" w:hAnsi="Courier New"/>
      <w:lang w:val="nb-NO" w:eastAsia="en-US" w:bidi="ar-SA"/>
    </w:rPr>
  </w:style>
  <w:style w:type="character" w:customStyle="1" w:styleId="CharChar10">
    <w:name w:val="Char Char10"/>
    <w:rsid w:val="001B162C"/>
    <w:rPr>
      <w:rFonts w:ascii="Times New Roman" w:hAnsi="Times New Roman"/>
      <w:lang w:val="en-GB" w:eastAsia="en-US"/>
    </w:rPr>
  </w:style>
  <w:style w:type="character" w:customStyle="1" w:styleId="CharChar8">
    <w:name w:val="Char Char8"/>
    <w:semiHidden/>
    <w:rsid w:val="001B162C"/>
    <w:rPr>
      <w:rFonts w:ascii="Times New Roman" w:hAnsi="Times New Roman"/>
      <w:b/>
      <w:bCs/>
      <w:lang w:val="en-GB" w:eastAsia="en-US"/>
    </w:rPr>
  </w:style>
  <w:style w:type="paragraph" w:styleId="EndnoteText">
    <w:name w:val="endnote text"/>
    <w:basedOn w:val="Normal"/>
    <w:link w:val="EndnoteTextChar"/>
    <w:rsid w:val="001B162C"/>
    <w:pPr>
      <w:snapToGrid w:val="0"/>
    </w:pPr>
    <w:rPr>
      <w:rFonts w:eastAsia="SimSun"/>
      <w:lang w:eastAsia="x-none"/>
    </w:rPr>
  </w:style>
  <w:style w:type="character" w:customStyle="1" w:styleId="EndnoteTextChar">
    <w:name w:val="Endnote Text Char"/>
    <w:basedOn w:val="DefaultParagraphFont"/>
    <w:link w:val="EndnoteText"/>
    <w:rsid w:val="001B162C"/>
    <w:rPr>
      <w:rFonts w:ascii="Times New Roman" w:eastAsia="SimSun" w:hAnsi="Times New Roman"/>
      <w:lang w:val="en-GB" w:eastAsia="x-none"/>
    </w:rPr>
  </w:style>
  <w:style w:type="character" w:styleId="EndnoteReference">
    <w:name w:val="endnote reference"/>
    <w:rsid w:val="001B16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162C"/>
    <w:rPr>
      <w:lang w:val="en-GB" w:eastAsia="ja-JP" w:bidi="ar-SA"/>
    </w:rPr>
  </w:style>
  <w:style w:type="paragraph" w:styleId="Title">
    <w:name w:val="Title"/>
    <w:aliases w:val="Section Header"/>
    <w:basedOn w:val="Normal"/>
    <w:next w:val="Normal"/>
    <w:link w:val="TitleChar"/>
    <w:qFormat/>
    <w:rsid w:val="001B16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B162C"/>
    <w:rPr>
      <w:rFonts w:ascii="Courier New" w:hAnsi="Courier New"/>
      <w:lang w:val="nb-NO" w:eastAsia="x-none"/>
    </w:rPr>
  </w:style>
  <w:style w:type="paragraph" w:styleId="Date">
    <w:name w:val="Date"/>
    <w:basedOn w:val="Normal"/>
    <w:next w:val="Normal"/>
    <w:link w:val="DateChar"/>
    <w:rsid w:val="001B162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1B162C"/>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B162C"/>
    <w:rPr>
      <w:rFonts w:ascii="Times New Roman" w:hAnsi="Times New Roman"/>
      <w:b/>
      <w:lang w:val="en-GB" w:eastAsia="x-none"/>
    </w:rPr>
  </w:style>
  <w:style w:type="paragraph" w:customStyle="1" w:styleId="AutoCorrect">
    <w:name w:val="AutoCorrect"/>
    <w:rsid w:val="001B162C"/>
    <w:rPr>
      <w:rFonts w:ascii="Times New Roman" w:hAnsi="Times New Roman"/>
      <w:sz w:val="24"/>
      <w:szCs w:val="24"/>
      <w:lang w:val="en-GB" w:eastAsia="ko-KR"/>
    </w:rPr>
  </w:style>
  <w:style w:type="paragraph" w:customStyle="1" w:styleId="-PAGE-">
    <w:name w:val="- PAGE -"/>
    <w:rsid w:val="001B162C"/>
    <w:rPr>
      <w:rFonts w:ascii="Times New Roman" w:hAnsi="Times New Roman"/>
      <w:sz w:val="24"/>
      <w:szCs w:val="24"/>
      <w:lang w:val="en-GB" w:eastAsia="ko-KR"/>
    </w:rPr>
  </w:style>
  <w:style w:type="paragraph" w:customStyle="1" w:styleId="PageXofY">
    <w:name w:val="Page X of Y"/>
    <w:rsid w:val="001B162C"/>
    <w:rPr>
      <w:rFonts w:ascii="Times New Roman" w:hAnsi="Times New Roman"/>
      <w:sz w:val="24"/>
      <w:szCs w:val="24"/>
      <w:lang w:val="en-GB" w:eastAsia="ko-KR"/>
    </w:rPr>
  </w:style>
  <w:style w:type="paragraph" w:customStyle="1" w:styleId="Createdby">
    <w:name w:val="Created by"/>
    <w:rsid w:val="001B162C"/>
    <w:rPr>
      <w:rFonts w:ascii="Times New Roman" w:hAnsi="Times New Roman"/>
      <w:sz w:val="24"/>
      <w:szCs w:val="24"/>
      <w:lang w:val="en-GB" w:eastAsia="ko-KR"/>
    </w:rPr>
  </w:style>
  <w:style w:type="paragraph" w:customStyle="1" w:styleId="Createdon">
    <w:name w:val="Created on"/>
    <w:rsid w:val="001B162C"/>
    <w:rPr>
      <w:rFonts w:ascii="Times New Roman" w:hAnsi="Times New Roman"/>
      <w:sz w:val="24"/>
      <w:szCs w:val="24"/>
      <w:lang w:val="en-GB" w:eastAsia="ko-KR"/>
    </w:rPr>
  </w:style>
  <w:style w:type="paragraph" w:customStyle="1" w:styleId="Lastprinted">
    <w:name w:val="Last printed"/>
    <w:rsid w:val="001B162C"/>
    <w:rPr>
      <w:rFonts w:ascii="Times New Roman" w:hAnsi="Times New Roman"/>
      <w:sz w:val="24"/>
      <w:szCs w:val="24"/>
      <w:lang w:val="en-GB" w:eastAsia="ko-KR"/>
    </w:rPr>
  </w:style>
  <w:style w:type="paragraph" w:customStyle="1" w:styleId="Lastsavedby">
    <w:name w:val="Last saved by"/>
    <w:rsid w:val="001B162C"/>
    <w:rPr>
      <w:rFonts w:ascii="Times New Roman" w:hAnsi="Times New Roman"/>
      <w:sz w:val="24"/>
      <w:szCs w:val="24"/>
      <w:lang w:val="en-GB" w:eastAsia="ko-KR"/>
    </w:rPr>
  </w:style>
  <w:style w:type="paragraph" w:customStyle="1" w:styleId="Filename">
    <w:name w:val="Filename"/>
    <w:rsid w:val="001B162C"/>
    <w:rPr>
      <w:rFonts w:ascii="Times New Roman" w:hAnsi="Times New Roman"/>
      <w:sz w:val="24"/>
      <w:szCs w:val="24"/>
      <w:lang w:val="en-GB" w:eastAsia="ko-KR"/>
    </w:rPr>
  </w:style>
  <w:style w:type="paragraph" w:customStyle="1" w:styleId="Filenameandpath">
    <w:name w:val="Filename and path"/>
    <w:rsid w:val="001B162C"/>
    <w:rPr>
      <w:rFonts w:ascii="Times New Roman" w:hAnsi="Times New Roman"/>
      <w:sz w:val="24"/>
      <w:szCs w:val="24"/>
      <w:lang w:val="en-GB" w:eastAsia="ko-KR"/>
    </w:rPr>
  </w:style>
  <w:style w:type="paragraph" w:customStyle="1" w:styleId="AuthorPageDate">
    <w:name w:val="Author  Page #  Date"/>
    <w:rsid w:val="001B162C"/>
    <w:rPr>
      <w:rFonts w:ascii="Times New Roman" w:hAnsi="Times New Roman"/>
      <w:sz w:val="24"/>
      <w:szCs w:val="24"/>
      <w:lang w:val="en-GB" w:eastAsia="ko-KR"/>
    </w:rPr>
  </w:style>
  <w:style w:type="paragraph" w:customStyle="1" w:styleId="ConfidentialPageDate">
    <w:name w:val="Confidential  Page #  Date"/>
    <w:rsid w:val="001B162C"/>
    <w:rPr>
      <w:rFonts w:ascii="Times New Roman" w:hAnsi="Times New Roman"/>
      <w:sz w:val="24"/>
      <w:szCs w:val="24"/>
      <w:lang w:val="en-GB" w:eastAsia="ko-KR"/>
    </w:rPr>
  </w:style>
  <w:style w:type="paragraph" w:customStyle="1" w:styleId="INDENT1">
    <w:name w:val="INDENT1"/>
    <w:basedOn w:val="Normal"/>
    <w:rsid w:val="001B162C"/>
    <w:pPr>
      <w:overflowPunct w:val="0"/>
      <w:autoSpaceDE w:val="0"/>
      <w:autoSpaceDN w:val="0"/>
      <w:adjustRightInd w:val="0"/>
      <w:ind w:left="851"/>
      <w:textAlignment w:val="baseline"/>
    </w:pPr>
    <w:rPr>
      <w:lang w:eastAsia="ja-JP"/>
    </w:rPr>
  </w:style>
  <w:style w:type="paragraph" w:customStyle="1" w:styleId="INDENT2">
    <w:name w:val="INDENT2"/>
    <w:basedOn w:val="Normal"/>
    <w:rsid w:val="001B16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B16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B1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1B1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B16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B16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B162C"/>
    <w:pPr>
      <w:tabs>
        <w:tab w:val="center" w:pos="4820"/>
        <w:tab w:val="right" w:pos="9640"/>
      </w:tabs>
    </w:pPr>
    <w:rPr>
      <w:lang w:eastAsia="ja-JP"/>
    </w:rPr>
  </w:style>
  <w:style w:type="table" w:customStyle="1" w:styleId="TableGrid1">
    <w:name w:val="Table Grid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B16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B16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162C"/>
    <w:pPr>
      <w:overflowPunct w:val="0"/>
      <w:autoSpaceDE w:val="0"/>
      <w:autoSpaceDN w:val="0"/>
      <w:adjustRightInd w:val="0"/>
      <w:textAlignment w:val="baseline"/>
    </w:pPr>
    <w:rPr>
      <w:lang w:eastAsia="ja-JP"/>
    </w:rPr>
  </w:style>
  <w:style w:type="paragraph" w:customStyle="1" w:styleId="TaOC">
    <w:name w:val="TaOC"/>
    <w:basedOn w:val="TAC"/>
    <w:rsid w:val="001B162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16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1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162C"/>
    <w:rPr>
      <w:rFonts w:ascii="Arial" w:hAnsi="Arial"/>
      <w:sz w:val="28"/>
      <w:lang w:val="en-GB" w:eastAsia="en-US" w:bidi="ar-SA"/>
    </w:rPr>
  </w:style>
  <w:style w:type="character" w:customStyle="1" w:styleId="T1Char3">
    <w:name w:val="T1 Char3"/>
    <w:aliases w:val="Header 6 Char Char3"/>
    <w:rsid w:val="001B162C"/>
    <w:rPr>
      <w:rFonts w:ascii="Arial" w:hAnsi="Arial"/>
      <w:lang w:val="en-GB" w:eastAsia="en-US" w:bidi="ar-SA"/>
    </w:rPr>
  </w:style>
  <w:style w:type="table" w:customStyle="1" w:styleId="Tabellengitternetz1">
    <w:name w:val="Tabellengitternetz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B162C"/>
    <w:pPr>
      <w:tabs>
        <w:tab w:val="num" w:pos="928"/>
      </w:tabs>
      <w:ind w:left="928" w:hanging="360"/>
    </w:pPr>
    <w:rPr>
      <w:rFonts w:eastAsia="Batang"/>
      <w:lang w:eastAsia="en-GB"/>
    </w:rPr>
  </w:style>
  <w:style w:type="table" w:customStyle="1" w:styleId="TableGrid2">
    <w:name w:val="Table Grid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1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B1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B162C"/>
    <w:rPr>
      <w:rFonts w:ascii="Tahoma" w:eastAsia="MS Mincho" w:hAnsi="Tahoma" w:cs="Tahoma"/>
      <w:sz w:val="16"/>
      <w:szCs w:val="16"/>
      <w:lang w:eastAsia="en-GB"/>
    </w:rPr>
  </w:style>
  <w:style w:type="paragraph" w:customStyle="1" w:styleId="JK-text-simpledoc">
    <w:name w:val="JK - text - simple doc"/>
    <w:basedOn w:val="BodyText"/>
    <w:autoRedefine/>
    <w:rsid w:val="001B162C"/>
  </w:style>
  <w:style w:type="paragraph" w:customStyle="1" w:styleId="b11">
    <w:name w:val="b1"/>
    <w:basedOn w:val="Normal"/>
    <w:rsid w:val="001B162C"/>
    <w:pPr>
      <w:spacing w:before="100" w:beforeAutospacing="1" w:after="100" w:afterAutospacing="1"/>
    </w:pPr>
    <w:rPr>
      <w:sz w:val="24"/>
      <w:szCs w:val="24"/>
      <w:lang w:val="en-US" w:eastAsia="en-GB"/>
    </w:rPr>
  </w:style>
  <w:style w:type="paragraph" w:customStyle="1" w:styleId="13">
    <w:name w:val="吹き出し1"/>
    <w:basedOn w:val="Normal"/>
    <w:rsid w:val="001B162C"/>
    <w:rPr>
      <w:rFonts w:ascii="Tahoma" w:eastAsia="MS Mincho" w:hAnsi="Tahoma" w:cs="Tahoma"/>
      <w:sz w:val="16"/>
      <w:szCs w:val="16"/>
      <w:lang w:eastAsia="en-GB"/>
    </w:rPr>
  </w:style>
  <w:style w:type="paragraph" w:customStyle="1" w:styleId="23">
    <w:name w:val="吹き出し2"/>
    <w:basedOn w:val="Normal"/>
    <w:semiHidden/>
    <w:rsid w:val="001B162C"/>
    <w:rPr>
      <w:rFonts w:ascii="Tahoma" w:eastAsia="MS Mincho" w:hAnsi="Tahoma" w:cs="Tahoma"/>
      <w:sz w:val="16"/>
      <w:szCs w:val="16"/>
      <w:lang w:eastAsia="en-GB"/>
    </w:rPr>
  </w:style>
  <w:style w:type="paragraph" w:customStyle="1" w:styleId="tabletext0">
    <w:name w:val="table text"/>
    <w:basedOn w:val="Normal"/>
    <w:next w:val="Normal"/>
    <w:rsid w:val="001B162C"/>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B162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1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1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1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1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1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1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162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1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16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B162C"/>
    <w:pPr>
      <w:spacing w:before="120"/>
      <w:outlineLvl w:val="2"/>
    </w:pPr>
    <w:rPr>
      <w:rFonts w:eastAsia="MS Mincho"/>
      <w:sz w:val="28"/>
      <w:szCs w:val="32"/>
      <w:lang w:eastAsia="de-DE"/>
    </w:rPr>
  </w:style>
  <w:style w:type="paragraph" w:customStyle="1" w:styleId="Bullets">
    <w:name w:val="Bullets"/>
    <w:basedOn w:val="BodyText"/>
    <w:rsid w:val="001B162C"/>
  </w:style>
  <w:style w:type="paragraph" w:customStyle="1" w:styleId="11BodyText">
    <w:name w:val="11 BodyText"/>
    <w:basedOn w:val="Normal"/>
    <w:link w:val="11BodyTextChar"/>
    <w:rsid w:val="001B162C"/>
    <w:pPr>
      <w:spacing w:after="220"/>
      <w:ind w:left="1298"/>
    </w:pPr>
    <w:rPr>
      <w:rFonts w:ascii="Arial" w:eastAsia="SimSun" w:hAnsi="Arial"/>
      <w:lang w:val="x-none" w:eastAsia="en-GB"/>
    </w:rPr>
  </w:style>
  <w:style w:type="numbering" w:customStyle="1" w:styleId="14">
    <w:name w:val="无列表1"/>
    <w:next w:val="NoList"/>
    <w:semiHidden/>
    <w:rsid w:val="001B162C"/>
  </w:style>
  <w:style w:type="paragraph" w:customStyle="1" w:styleId="1030302">
    <w:name w:val="样式 样式 标题 1 + 两端对齐 段前: 0.3 行 段后: 0.3 行 行距: 单倍行距 + 段前: 0.2 行 段后: ..."/>
    <w:basedOn w:val="Normal"/>
    <w:autoRedefine/>
    <w:rsid w:val="001B16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B16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162C"/>
  </w:style>
  <w:style w:type="paragraph" w:customStyle="1" w:styleId="Objetducommentaire">
    <w:name w:val="Objet du commentaire"/>
    <w:basedOn w:val="CommentText"/>
    <w:next w:val="CommentText"/>
    <w:semiHidden/>
    <w:rsid w:val="001B162C"/>
    <w:rPr>
      <w:rFonts w:eastAsia="PMingLiU"/>
      <w:b/>
      <w:bCs/>
      <w:lang w:eastAsia="x-none"/>
    </w:rPr>
  </w:style>
  <w:style w:type="paragraph" w:customStyle="1" w:styleId="Textedebulles">
    <w:name w:val="Texte de bulles"/>
    <w:basedOn w:val="Normal"/>
    <w:semiHidden/>
    <w:rsid w:val="001B162C"/>
    <w:rPr>
      <w:rFonts w:ascii="Tahoma" w:eastAsia="PMingLiU" w:hAnsi="Tahoma" w:cs="Tahoma"/>
      <w:sz w:val="16"/>
      <w:szCs w:val="16"/>
      <w:lang w:eastAsia="en-GB"/>
    </w:rPr>
  </w:style>
  <w:style w:type="character" w:customStyle="1" w:styleId="salin1c">
    <w:name w:val="salin1c"/>
    <w:semiHidden/>
    <w:rsid w:val="001B162C"/>
    <w:rPr>
      <w:rFonts w:ascii="Arial" w:hAnsi="Arial" w:cs="Arial"/>
      <w:color w:val="auto"/>
      <w:sz w:val="20"/>
      <w:szCs w:val="20"/>
    </w:rPr>
  </w:style>
  <w:style w:type="paragraph" w:customStyle="1" w:styleId="Arial0">
    <w:name w:val="正文 + Arial"/>
    <w:aliases w:val="8 磅,加粗,段后: 0 磅"/>
    <w:basedOn w:val="TAL"/>
    <w:rsid w:val="001B162C"/>
    <w:rPr>
      <w:rFonts w:eastAsia="SimSun"/>
      <w:sz w:val="16"/>
      <w:szCs w:val="16"/>
      <w:lang w:eastAsia="x-none"/>
    </w:rPr>
  </w:style>
  <w:style w:type="paragraph" w:customStyle="1" w:styleId="xl22">
    <w:name w:val="xl22"/>
    <w:basedOn w:val="Normal"/>
    <w:rsid w:val="001B16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B16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B16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B16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B162C"/>
    <w:rPr>
      <w:rFonts w:ascii="Times New Roman" w:eastAsia="PMingLiU" w:hAnsi="Times New Roman"/>
      <w:lang w:val="sv-SE" w:eastAsia="sv-SE"/>
    </w:rPr>
    <w:tblPr/>
  </w:style>
  <w:style w:type="character" w:customStyle="1" w:styleId="EQChar">
    <w:name w:val="EQ Char"/>
    <w:link w:val="EQ"/>
    <w:qFormat/>
    <w:rsid w:val="001B162C"/>
    <w:rPr>
      <w:rFonts w:ascii="Times New Roman" w:hAnsi="Times New Roman"/>
      <w:noProof/>
      <w:lang w:val="en-GB" w:eastAsia="en-US"/>
    </w:rPr>
  </w:style>
  <w:style w:type="character" w:customStyle="1" w:styleId="List3Char">
    <w:name w:val="List 3 Char"/>
    <w:link w:val="List3"/>
    <w:rsid w:val="001B16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162C"/>
    <w:rPr>
      <w:b/>
      <w:lang w:val="en-GB" w:eastAsia="en-US" w:bidi="ar-SA"/>
    </w:rPr>
  </w:style>
  <w:style w:type="paragraph" w:customStyle="1" w:styleId="DAText">
    <w:name w:val="DA_Text"/>
    <w:basedOn w:val="Normal"/>
    <w:link w:val="DATextZchn"/>
    <w:rsid w:val="001B162C"/>
    <w:pPr>
      <w:spacing w:after="0"/>
      <w:jc w:val="both"/>
    </w:pPr>
    <w:rPr>
      <w:rFonts w:ascii="CG Times (WN)" w:eastAsia="Malgun Gothic" w:hAnsi="CG Times (WN)"/>
      <w:szCs w:val="24"/>
      <w:lang w:val="de-DE" w:eastAsia="de-DE"/>
    </w:rPr>
  </w:style>
  <w:style w:type="character" w:customStyle="1" w:styleId="DATextZchn">
    <w:name w:val="DA_Text Zchn"/>
    <w:link w:val="DAText"/>
    <w:rsid w:val="001B162C"/>
    <w:rPr>
      <w:rFonts w:eastAsia="Malgun Gothic"/>
      <w:szCs w:val="24"/>
      <w:lang w:val="de-DE" w:eastAsia="de-DE"/>
    </w:rPr>
  </w:style>
  <w:style w:type="paragraph" w:customStyle="1" w:styleId="Heading">
    <w:name w:val="Heading"/>
    <w:next w:val="BodyText"/>
    <w:link w:val="HeadingChar"/>
    <w:rsid w:val="001B162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B162C"/>
    <w:rPr>
      <w:rFonts w:ascii="CG Times (WN)" w:eastAsia="SimSun" w:hAnsi="CG Times (WN)"/>
      <w:lang w:eastAsia="x-none"/>
    </w:rPr>
  </w:style>
  <w:style w:type="character" w:customStyle="1" w:styleId="NormalLatinItaliqueCar">
    <w:name w:val="Normal + (Latin) Italique Car"/>
    <w:link w:val="NormalLatinItalique"/>
    <w:rsid w:val="001B162C"/>
    <w:rPr>
      <w:rFonts w:eastAsia="SimSun"/>
      <w:lang w:val="en-GB" w:eastAsia="x-none"/>
    </w:rPr>
  </w:style>
  <w:style w:type="paragraph" w:customStyle="1" w:styleId="BL">
    <w:name w:val="BL"/>
    <w:basedOn w:val="Normal"/>
    <w:rsid w:val="001B162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B162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162C"/>
    <w:rPr>
      <w:rFonts w:eastAsia="SimSun"/>
      <w:lang w:val="en-GB" w:eastAsia="en-US" w:bidi="ar-SA"/>
    </w:rPr>
  </w:style>
  <w:style w:type="character" w:customStyle="1" w:styleId="CharChar11">
    <w:name w:val="Char Char11"/>
    <w:rsid w:val="001B162C"/>
    <w:rPr>
      <w:rFonts w:ascii="Tahoma" w:eastAsia="SimSun" w:hAnsi="Tahoma" w:cs="Tahoma"/>
      <w:lang w:val="en-GB" w:eastAsia="en-US" w:bidi="ar-SA"/>
    </w:rPr>
  </w:style>
  <w:style w:type="paragraph" w:customStyle="1" w:styleId="Normal1">
    <w:name w:val="Normal 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1B162C"/>
    <w:rPr>
      <w:rFonts w:ascii="Times New Roman" w:eastAsia="MS Mincho" w:hAnsi="Times New Roman"/>
      <w:lang w:val="en-GB" w:eastAsia="en-US"/>
    </w:rPr>
  </w:style>
  <w:style w:type="paragraph" w:customStyle="1" w:styleId="NB2">
    <w:name w:val="NB2"/>
    <w:basedOn w:val="ZG"/>
    <w:rsid w:val="001B162C"/>
    <w:pPr>
      <w:framePr w:wrap="notBeside"/>
    </w:pPr>
    <w:rPr>
      <w:rFonts w:eastAsia="SimSun"/>
      <w:lang w:eastAsia="en-GB"/>
    </w:rPr>
  </w:style>
  <w:style w:type="paragraph" w:customStyle="1" w:styleId="tableentry">
    <w:name w:val="table entry"/>
    <w:basedOn w:val="Normal"/>
    <w:rsid w:val="001B162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B16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162C"/>
    <w:rPr>
      <w:rFonts w:ascii="Courier New" w:eastAsia="MS Mincho" w:hAnsi="Courier New"/>
      <w:lang w:val="en-GB" w:eastAsia="x-none"/>
    </w:rPr>
  </w:style>
  <w:style w:type="numbering" w:customStyle="1" w:styleId="16">
    <w:name w:val="목록 없음1"/>
    <w:next w:val="NoList"/>
    <w:semiHidden/>
    <w:unhideWhenUsed/>
    <w:rsid w:val="001B162C"/>
  </w:style>
  <w:style w:type="character" w:customStyle="1" w:styleId="a7">
    <w:name w:val="コメント内容 (文字)"/>
    <w:rsid w:val="001B162C"/>
    <w:rPr>
      <w:b/>
      <w:bCs/>
      <w:lang w:val="en-GB" w:eastAsia="en-US" w:bidi="ar-SA"/>
    </w:rPr>
  </w:style>
  <w:style w:type="paragraph" w:customStyle="1" w:styleId="font5">
    <w:name w:val="font5"/>
    <w:basedOn w:val="Normal"/>
    <w:rsid w:val="001B16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16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16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16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16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16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16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16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16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16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16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16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16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16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16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16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16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16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16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16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16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16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16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B162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162C"/>
    <w:rPr>
      <w:rFonts w:ascii="Arial" w:hAnsi="Arial"/>
      <w:sz w:val="36"/>
      <w:lang w:val="en-GB" w:eastAsia="en-US"/>
    </w:rPr>
  </w:style>
  <w:style w:type="character" w:customStyle="1" w:styleId="EditorsNoteChar1">
    <w:name w:val="Editor's Note Char1"/>
    <w:rsid w:val="001B162C"/>
    <w:rPr>
      <w:rFonts w:ascii="Times New Roman" w:hAnsi="Times New Roman"/>
      <w:color w:val="FF0000"/>
      <w:lang w:val="en-GB" w:eastAsia="en-US"/>
    </w:rPr>
  </w:style>
  <w:style w:type="character" w:customStyle="1" w:styleId="NurTextZchn1">
    <w:name w:val="Nur Text Zchn1"/>
    <w:rsid w:val="001B162C"/>
    <w:rPr>
      <w:rFonts w:ascii="Courier New" w:hAnsi="Courier New" w:cs="Courier New"/>
      <w:lang w:val="en-GB" w:eastAsia="en-US"/>
    </w:rPr>
  </w:style>
  <w:style w:type="character" w:customStyle="1" w:styleId="EndnotentextZchn1">
    <w:name w:val="Endnotentext Zchn1"/>
    <w:rsid w:val="001B162C"/>
    <w:rPr>
      <w:rFonts w:ascii="Times New Roman" w:hAnsi="Times New Roman"/>
      <w:lang w:val="en-GB" w:eastAsia="en-US"/>
    </w:rPr>
  </w:style>
  <w:style w:type="character" w:customStyle="1" w:styleId="Heading1Char2">
    <w:name w:val="Heading 1 Char2"/>
    <w:rsid w:val="001B162C"/>
    <w:rPr>
      <w:rFonts w:ascii="Arial" w:hAnsi="Arial"/>
      <w:sz w:val="36"/>
      <w:lang w:val="en-GB" w:eastAsia="en-US"/>
    </w:rPr>
  </w:style>
  <w:style w:type="paragraph" w:customStyle="1" w:styleId="31">
    <w:name w:val="吹き出し3"/>
    <w:basedOn w:val="Normal"/>
    <w:semiHidden/>
    <w:rsid w:val="001B16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162C"/>
    <w:rPr>
      <w:rFonts w:ascii="Courier New" w:hAnsi="Courier New" w:cs="Courier New"/>
      <w:lang w:val="en-GB" w:eastAsia="en-US"/>
    </w:rPr>
  </w:style>
  <w:style w:type="character" w:customStyle="1" w:styleId="EndnoteTextChar1">
    <w:name w:val="Endnote Text Char1"/>
    <w:uiPriority w:val="99"/>
    <w:rsid w:val="001B162C"/>
    <w:rPr>
      <w:lang w:val="en-GB" w:eastAsia="en-US"/>
    </w:rPr>
  </w:style>
  <w:style w:type="numbering" w:customStyle="1" w:styleId="17">
    <w:name w:val="リストなし1"/>
    <w:next w:val="NoList"/>
    <w:uiPriority w:val="99"/>
    <w:semiHidden/>
    <w:unhideWhenUsed/>
    <w:rsid w:val="001B162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162C"/>
    <w:rPr>
      <w:rFonts w:ascii="Times New Roman" w:hAnsi="Times New Roman"/>
      <w:b/>
      <w:lang w:val="en-GB" w:eastAsia="ko-KR"/>
    </w:rPr>
  </w:style>
  <w:style w:type="character" w:customStyle="1" w:styleId="11BodyTextChar">
    <w:name w:val="11 BodyText Char"/>
    <w:link w:val="11BodyText"/>
    <w:rsid w:val="001B162C"/>
    <w:rPr>
      <w:rFonts w:ascii="Arial" w:eastAsia="SimSun" w:hAnsi="Arial"/>
      <w:lang w:val="x-none" w:eastAsia="en-GB"/>
    </w:rPr>
  </w:style>
  <w:style w:type="paragraph" w:customStyle="1" w:styleId="TableContent-Bulleted">
    <w:name w:val="Table Content - Bulleted"/>
    <w:basedOn w:val="Normal"/>
    <w:rsid w:val="001B162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1B162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1B162C"/>
    <w:pPr>
      <w:overflowPunct w:val="0"/>
      <w:autoSpaceDE w:val="0"/>
      <w:autoSpaceDN w:val="0"/>
      <w:adjustRightInd w:val="0"/>
      <w:textAlignment w:val="baseline"/>
    </w:pPr>
    <w:rPr>
      <w:rFonts w:eastAsia="SimSun" w:cs="v4.2.0"/>
      <w:lang w:eastAsia="en-GB"/>
    </w:rPr>
  </w:style>
  <w:style w:type="character" w:styleId="Emphasis">
    <w:name w:val="Emphasis"/>
    <w:qFormat/>
    <w:rsid w:val="001B162C"/>
    <w:rPr>
      <w:i/>
      <w:iCs/>
    </w:rPr>
  </w:style>
  <w:style w:type="character" w:customStyle="1" w:styleId="searchcontent1">
    <w:name w:val="search_content1"/>
    <w:rsid w:val="001B162C"/>
    <w:rPr>
      <w:sz w:val="13"/>
      <w:szCs w:val="13"/>
    </w:rPr>
  </w:style>
  <w:style w:type="paragraph" w:customStyle="1" w:styleId="Es">
    <w:name w:val="Es"/>
    <w:basedOn w:val="B1"/>
    <w:rsid w:val="001B162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1B16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162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162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1B162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16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162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162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162C"/>
    <w:rPr>
      <w:sz w:val="24"/>
    </w:rPr>
  </w:style>
  <w:style w:type="numbering" w:customStyle="1" w:styleId="NoList2">
    <w:name w:val="No List2"/>
    <w:next w:val="NoList"/>
    <w:semiHidden/>
    <w:unhideWhenUsed/>
    <w:rsid w:val="001B162C"/>
  </w:style>
  <w:style w:type="numbering" w:customStyle="1" w:styleId="NoList3">
    <w:name w:val="No List3"/>
    <w:next w:val="NoList"/>
    <w:semiHidden/>
    <w:rsid w:val="001B162C"/>
  </w:style>
  <w:style w:type="table" w:customStyle="1" w:styleId="TableGrid4">
    <w:name w:val="Table Grid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B162C"/>
  </w:style>
  <w:style w:type="table" w:customStyle="1" w:styleId="TableGrid5">
    <w:name w:val="Table Grid5"/>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162C"/>
    <w:rPr>
      <w:rFonts w:ascii="Times New Roman" w:hAnsi="Times New Roman"/>
      <w:lang w:val="sv-SE" w:eastAsia="sv-SE"/>
    </w:rPr>
    <w:tblPr/>
  </w:style>
  <w:style w:type="table" w:customStyle="1" w:styleId="TableGrid11">
    <w:name w:val="Table Grid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B162C"/>
  </w:style>
  <w:style w:type="table" w:customStyle="1" w:styleId="TableGrid6">
    <w:name w:val="Table Grid6"/>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B162C"/>
  </w:style>
  <w:style w:type="numbering" w:customStyle="1" w:styleId="NoList7">
    <w:name w:val="No List7"/>
    <w:next w:val="NoList"/>
    <w:semiHidden/>
    <w:rsid w:val="001B162C"/>
  </w:style>
  <w:style w:type="character" w:customStyle="1" w:styleId="18">
    <w:name w:val="書式なし (文字)1"/>
    <w:rsid w:val="001B162C"/>
    <w:rPr>
      <w:rFonts w:ascii="MS Mincho" w:hAnsi="Courier New" w:cs="Courier New"/>
      <w:sz w:val="21"/>
      <w:szCs w:val="21"/>
      <w:lang w:val="en-GB" w:eastAsia="en-US"/>
    </w:rPr>
  </w:style>
  <w:style w:type="character" w:customStyle="1" w:styleId="19">
    <w:name w:val="文末脚注文字列 (文字)1"/>
    <w:rsid w:val="001B162C"/>
    <w:rPr>
      <w:rFonts w:ascii="Times New Roman" w:hAnsi="Times New Roman"/>
      <w:lang w:val="en-GB" w:eastAsia="en-US"/>
    </w:rPr>
  </w:style>
  <w:style w:type="paragraph" w:customStyle="1" w:styleId="Default">
    <w:name w:val="Default"/>
    <w:rsid w:val="001B1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B162C"/>
    <w:rPr>
      <w:rFonts w:ascii="MingLiU" w:eastAsia="MingLiU" w:hAnsi="Courier New" w:cs="Courier New"/>
      <w:sz w:val="24"/>
      <w:szCs w:val="24"/>
      <w:lang w:val="en-GB" w:eastAsia="en-US"/>
    </w:rPr>
  </w:style>
  <w:style w:type="character" w:customStyle="1" w:styleId="1b">
    <w:name w:val="章節附註文字 字元1"/>
    <w:rsid w:val="001B16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162C"/>
    <w:rPr>
      <w:rFonts w:ascii="Arial" w:eastAsia="Times New Roman" w:hAnsi="Arial"/>
      <w:sz w:val="36"/>
      <w:lang w:val="en-GB" w:eastAsia="ja-JP" w:bidi="ar-SA"/>
    </w:rPr>
  </w:style>
  <w:style w:type="paragraph" w:customStyle="1" w:styleId="MO">
    <w:name w:val="MO"/>
    <w:basedOn w:val="Normal"/>
    <w:qFormat/>
    <w:rsid w:val="001B162C"/>
    <w:rPr>
      <w:rFonts w:eastAsia="SimSun"/>
      <w:lang w:eastAsia="ja-JP"/>
    </w:rPr>
  </w:style>
  <w:style w:type="character" w:customStyle="1" w:styleId="FooterChar2">
    <w:name w:val="Footer Char2"/>
    <w:rsid w:val="001B162C"/>
    <w:rPr>
      <w:sz w:val="18"/>
      <w:szCs w:val="18"/>
    </w:rPr>
  </w:style>
  <w:style w:type="character" w:customStyle="1" w:styleId="Heading7Char3">
    <w:name w:val="Heading 7 Char3"/>
    <w:rsid w:val="001B162C"/>
    <w:rPr>
      <w:rFonts w:ascii="Arial" w:eastAsia="SimSun" w:hAnsi="Arial" w:cs="Times New Roman"/>
      <w:kern w:val="0"/>
      <w:sz w:val="20"/>
      <w:szCs w:val="20"/>
      <w:lang w:val="en-GB" w:eastAsia="en-US"/>
    </w:rPr>
  </w:style>
  <w:style w:type="character" w:customStyle="1" w:styleId="Heading8Char3">
    <w:name w:val="Heading 8 Char3"/>
    <w:rsid w:val="001B162C"/>
    <w:rPr>
      <w:rFonts w:ascii="Arial" w:eastAsia="SimSun" w:hAnsi="Arial" w:cs="Times New Roman"/>
      <w:kern w:val="0"/>
      <w:sz w:val="36"/>
      <w:szCs w:val="20"/>
      <w:lang w:val="en-GB" w:eastAsia="en-US"/>
    </w:rPr>
  </w:style>
  <w:style w:type="character" w:customStyle="1" w:styleId="Heading9Char2">
    <w:name w:val="Heading 9 Char2"/>
    <w:rsid w:val="001B162C"/>
    <w:rPr>
      <w:rFonts w:ascii="Arial" w:eastAsia="SimSun" w:hAnsi="Arial" w:cs="Times New Roman"/>
      <w:kern w:val="0"/>
      <w:sz w:val="36"/>
      <w:szCs w:val="20"/>
      <w:lang w:val="en-GB" w:eastAsia="en-US"/>
    </w:rPr>
  </w:style>
  <w:style w:type="character" w:customStyle="1" w:styleId="BalloonTextChar1">
    <w:name w:val="Balloon Text Char1"/>
    <w:uiPriority w:val="99"/>
    <w:rsid w:val="001B16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B162C"/>
    <w:rPr>
      <w:rFonts w:ascii="Times New Roman" w:eastAsia="MS Mincho" w:hAnsi="Times New Roman"/>
      <w:lang w:val="en-GB" w:eastAsia="en-US"/>
    </w:rPr>
  </w:style>
  <w:style w:type="character" w:customStyle="1" w:styleId="DocumentMapChar1">
    <w:name w:val="Document Map Char1"/>
    <w:uiPriority w:val="99"/>
    <w:semiHidden/>
    <w:rsid w:val="001B162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B162C"/>
    <w:rPr>
      <w:rFonts w:ascii="Courier New" w:eastAsia="SimSun" w:hAnsi="Courier New" w:cs="Times New Roman"/>
      <w:kern w:val="0"/>
      <w:sz w:val="20"/>
      <w:szCs w:val="20"/>
      <w:lang w:val="nb-NO" w:eastAsia="ja-JP"/>
    </w:rPr>
  </w:style>
  <w:style w:type="paragraph" w:customStyle="1" w:styleId="1c">
    <w:name w:val="수정1"/>
    <w:hidden/>
    <w:semiHidden/>
    <w:rsid w:val="001B162C"/>
    <w:rPr>
      <w:rFonts w:ascii="Times New Roman" w:eastAsia="Batang" w:hAnsi="Times New Roman"/>
      <w:lang w:val="en-GB" w:eastAsia="en-US"/>
    </w:rPr>
  </w:style>
  <w:style w:type="character" w:customStyle="1" w:styleId="Titre3Car">
    <w:name w:val="Titre 3 Car"/>
    <w:rsid w:val="001B162C"/>
    <w:rPr>
      <w:rFonts w:ascii="Arial" w:hAnsi="Arial"/>
      <w:sz w:val="28"/>
      <w:szCs w:val="28"/>
      <w:lang w:val="en-GB" w:eastAsia="en-GB"/>
    </w:rPr>
  </w:style>
  <w:style w:type="character" w:customStyle="1" w:styleId="GuidanceChar">
    <w:name w:val="Guidance Char"/>
    <w:link w:val="Guidance"/>
    <w:rsid w:val="001B162C"/>
    <w:rPr>
      <w:rFonts w:ascii="Times New Roman" w:hAnsi="Times New Roman"/>
      <w:i/>
      <w:color w:val="0000FF"/>
      <w:lang w:val="en-GB" w:eastAsia="x-none"/>
    </w:rPr>
  </w:style>
  <w:style w:type="paragraph" w:customStyle="1" w:styleId="IBN">
    <w:name w:val="IBN"/>
    <w:basedOn w:val="Normal"/>
    <w:rsid w:val="001B162C"/>
    <w:pPr>
      <w:tabs>
        <w:tab w:val="left" w:pos="567"/>
      </w:tabs>
    </w:pPr>
    <w:rPr>
      <w:rFonts w:eastAsia="SimSun"/>
      <w:lang w:eastAsia="en-GB"/>
    </w:rPr>
  </w:style>
  <w:style w:type="paragraph" w:customStyle="1" w:styleId="1e9pt">
    <w:name w:val="1e) 9 pt"/>
    <w:basedOn w:val="B1"/>
    <w:link w:val="1e9ptCar"/>
    <w:rsid w:val="001B162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B162C"/>
    <w:rPr>
      <w:rFonts w:ascii="Times New Roman" w:eastAsia="SimSun" w:hAnsi="Times New Roman"/>
      <w:noProof/>
      <w:szCs w:val="18"/>
      <w:lang w:val="en-GB" w:eastAsia="en-GB"/>
    </w:rPr>
  </w:style>
  <w:style w:type="paragraph" w:customStyle="1" w:styleId="Npr">
    <w:name w:val="Npr"/>
    <w:basedOn w:val="Normal"/>
    <w:rsid w:val="001B162C"/>
    <w:pPr>
      <w:ind w:firstLine="284"/>
    </w:pPr>
    <w:rPr>
      <w:rFonts w:eastAsia="MS Mincho"/>
      <w:lang w:eastAsia="ja-JP"/>
    </w:rPr>
  </w:style>
  <w:style w:type="paragraph" w:customStyle="1" w:styleId="StyleFPArialLatin9ptCentrGauche5cmDroite5">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B162C"/>
    <w:rPr>
      <w:lang w:val="en-GB" w:eastAsia="en-GB"/>
    </w:rPr>
  </w:style>
  <w:style w:type="character" w:customStyle="1" w:styleId="H6Car">
    <w:name w:val="H6 Car"/>
    <w:rsid w:val="001B162C"/>
    <w:rPr>
      <w:rFonts w:ascii="Arial" w:hAnsi="Arial"/>
      <w:sz w:val="22"/>
      <w:lang w:val="en-GB"/>
    </w:rPr>
  </w:style>
  <w:style w:type="paragraph" w:customStyle="1" w:styleId="B3H6">
    <w:name w:val="B3H6"/>
    <w:basedOn w:val="B3"/>
    <w:rsid w:val="001B162C"/>
    <w:pPr>
      <w:overflowPunct w:val="0"/>
      <w:autoSpaceDE w:val="0"/>
      <w:autoSpaceDN w:val="0"/>
      <w:adjustRightInd w:val="0"/>
      <w:textAlignment w:val="baseline"/>
    </w:pPr>
    <w:rPr>
      <w:rFonts w:eastAsia="SimSun"/>
      <w:lang w:eastAsia="x-none"/>
    </w:rPr>
  </w:style>
  <w:style w:type="character" w:customStyle="1" w:styleId="NOChar1">
    <w:name w:val="NO Char1"/>
    <w:rsid w:val="001B162C"/>
    <w:rPr>
      <w:rFonts w:eastAsia="MS Mincho"/>
      <w:lang w:val="en-GB" w:eastAsia="en-US" w:bidi="ar-SA"/>
    </w:rPr>
  </w:style>
  <w:style w:type="character" w:customStyle="1" w:styleId="BodyText2Char3">
    <w:name w:val="Body Text 2 Char3"/>
    <w:rsid w:val="001B162C"/>
    <w:rPr>
      <w:rFonts w:ascii="Times New Roman" w:eastAsia="SimSun" w:hAnsi="Times New Roman" w:cs="Times New Roman"/>
      <w:kern w:val="0"/>
      <w:sz w:val="20"/>
      <w:szCs w:val="20"/>
      <w:lang w:val="en-GB" w:eastAsia="ja-JP"/>
    </w:rPr>
  </w:style>
  <w:style w:type="character" w:customStyle="1" w:styleId="BodyText3Char3">
    <w:name w:val="Body Text 3 Char3"/>
    <w:rsid w:val="001B162C"/>
    <w:rPr>
      <w:rFonts w:ascii="Times New Roman" w:eastAsia="SimSun" w:hAnsi="Times New Roman" w:cs="Times New Roman"/>
      <w:kern w:val="0"/>
      <w:sz w:val="20"/>
      <w:szCs w:val="20"/>
      <w:lang w:val="en-GB" w:eastAsia="ja-JP"/>
    </w:rPr>
  </w:style>
  <w:style w:type="character" w:customStyle="1" w:styleId="a8">
    <w:name w:val="+"/>
    <w:aliases w:val="superscript"/>
    <w:rsid w:val="001B162C"/>
    <w:rPr>
      <w:vertAlign w:val="superscript"/>
    </w:rPr>
  </w:style>
  <w:style w:type="paragraph" w:customStyle="1" w:styleId="berschrift1H1">
    <w:name w:val="Überschrift 1.H1"/>
    <w:basedOn w:val="Normal"/>
    <w:next w:val="Normal"/>
    <w:rsid w:val="001B162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162C"/>
    <w:pPr>
      <w:widowControl/>
      <w:tabs>
        <w:tab w:val="num" w:pos="992"/>
      </w:tabs>
      <w:spacing w:after="120"/>
      <w:ind w:left="992" w:hanging="425"/>
    </w:pPr>
    <w:rPr>
      <w:rFonts w:eastAsia="MS Mincho"/>
      <w:lang w:val="en-US"/>
    </w:rPr>
  </w:style>
  <w:style w:type="paragraph" w:customStyle="1" w:styleId="text">
    <w:name w:val="text"/>
    <w:basedOn w:val="Normal"/>
    <w:rsid w:val="001B162C"/>
    <w:pPr>
      <w:widowControl w:val="0"/>
      <w:spacing w:after="240"/>
      <w:jc w:val="both"/>
    </w:pPr>
    <w:rPr>
      <w:rFonts w:eastAsia="SimSun"/>
      <w:sz w:val="24"/>
      <w:lang w:val="en-AU" w:eastAsia="ja-JP"/>
    </w:rPr>
  </w:style>
  <w:style w:type="paragraph" w:customStyle="1" w:styleId="textintend2">
    <w:name w:val="text intend 2"/>
    <w:basedOn w:val="text"/>
    <w:rsid w:val="001B162C"/>
    <w:pPr>
      <w:widowControl/>
      <w:tabs>
        <w:tab w:val="num" w:pos="1418"/>
      </w:tabs>
      <w:spacing w:after="120"/>
      <w:ind w:left="1418" w:hanging="426"/>
    </w:pPr>
    <w:rPr>
      <w:rFonts w:eastAsia="MS Mincho"/>
      <w:lang w:val="en-US"/>
    </w:rPr>
  </w:style>
  <w:style w:type="paragraph" w:customStyle="1" w:styleId="textintend3">
    <w:name w:val="text intend 3"/>
    <w:basedOn w:val="text"/>
    <w:rsid w:val="001B162C"/>
    <w:pPr>
      <w:widowControl/>
      <w:tabs>
        <w:tab w:val="num" w:pos="1843"/>
      </w:tabs>
      <w:spacing w:after="120"/>
      <w:ind w:left="1843" w:hanging="425"/>
    </w:pPr>
    <w:rPr>
      <w:rFonts w:eastAsia="MS Mincho"/>
      <w:lang w:val="en-US"/>
    </w:rPr>
  </w:style>
  <w:style w:type="paragraph" w:customStyle="1" w:styleId="normalpuce">
    <w:name w:val="normal puce"/>
    <w:basedOn w:val="Normal"/>
    <w:rsid w:val="001B16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16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16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162C"/>
    <w:rPr>
      <w:rFonts w:ascii="Arial" w:hAnsi="Arial"/>
      <w:sz w:val="28"/>
      <w:lang w:val="en-GB"/>
    </w:rPr>
  </w:style>
  <w:style w:type="paragraph" w:customStyle="1" w:styleId="H60">
    <w:name w:val="样式 H6"/>
    <w:basedOn w:val="H6"/>
    <w:rsid w:val="001B162C"/>
    <w:rPr>
      <w:rFonts w:eastAsia="SimSun"/>
      <w:lang w:eastAsia="zh-TW"/>
    </w:rPr>
  </w:style>
  <w:style w:type="paragraph" w:customStyle="1" w:styleId="TH0">
    <w:name w:val="样式 TH"/>
    <w:basedOn w:val="TH"/>
    <w:rsid w:val="001B162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162C"/>
    <w:rPr>
      <w:rFonts w:ascii="Arial" w:hAnsi="Arial"/>
      <w:sz w:val="28"/>
      <w:lang w:val="en-GB" w:eastAsia="en-US" w:bidi="ar-SA"/>
    </w:rPr>
  </w:style>
  <w:style w:type="character" w:customStyle="1" w:styleId="TFZchn">
    <w:name w:val="TF Zchn"/>
    <w:link w:val="TF1"/>
    <w:rsid w:val="001B162C"/>
    <w:rPr>
      <w:rFonts w:ascii="Arial" w:eastAsia="MS Mincho" w:hAnsi="Arial"/>
      <w:b/>
      <w:bCs/>
      <w:lang w:val="en-GB" w:eastAsia="en-GB"/>
    </w:rPr>
  </w:style>
  <w:style w:type="paragraph" w:customStyle="1" w:styleId="TAH8pt">
    <w:name w:val="TAH + 8 pt"/>
    <w:basedOn w:val="TAH"/>
    <w:rsid w:val="001B16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162C"/>
  </w:style>
  <w:style w:type="character" w:customStyle="1" w:styleId="apple-converted-space">
    <w:name w:val="apple-converted-space"/>
    <w:rsid w:val="001B162C"/>
  </w:style>
  <w:style w:type="character" w:customStyle="1" w:styleId="ListChar3">
    <w:name w:val="List Char3"/>
    <w:link w:val="List"/>
    <w:rsid w:val="001B162C"/>
    <w:rPr>
      <w:rFonts w:ascii="Times New Roman" w:hAnsi="Times New Roman"/>
      <w:lang w:val="en-GB" w:eastAsia="en-US"/>
    </w:rPr>
  </w:style>
  <w:style w:type="paragraph" w:customStyle="1" w:styleId="TableEntry0">
    <w:name w:val="Table Entry"/>
    <w:basedOn w:val="Normal"/>
    <w:next w:val="Normal"/>
    <w:rsid w:val="001B162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162C"/>
    <w:rPr>
      <w:rFonts w:ascii="Times New Roman" w:eastAsia="SimSun" w:hAnsi="Times New Roman" w:cs="Times New Roman"/>
      <w:kern w:val="0"/>
      <w:sz w:val="20"/>
      <w:szCs w:val="20"/>
      <w:lang w:val="en-GB" w:eastAsia="ja-JP"/>
    </w:rPr>
  </w:style>
  <w:style w:type="paragraph" w:customStyle="1" w:styleId="tac0">
    <w:name w:val="tac0"/>
    <w:basedOn w:val="Normal"/>
    <w:rsid w:val="001B162C"/>
    <w:pPr>
      <w:keepNext/>
      <w:spacing w:after="0"/>
      <w:jc w:val="center"/>
    </w:pPr>
    <w:rPr>
      <w:rFonts w:ascii="Arial" w:eastAsia="SimSun" w:hAnsi="Arial" w:cs="Arial"/>
      <w:sz w:val="18"/>
      <w:szCs w:val="18"/>
      <w:lang w:val="en-US" w:eastAsia="zh-CN"/>
    </w:rPr>
  </w:style>
  <w:style w:type="paragraph" w:customStyle="1" w:styleId="tal00">
    <w:name w:val="tal0"/>
    <w:basedOn w:val="Normal"/>
    <w:rsid w:val="001B162C"/>
    <w:pPr>
      <w:keepNext/>
      <w:spacing w:after="0"/>
    </w:pPr>
    <w:rPr>
      <w:rFonts w:ascii="Arial" w:eastAsia="SimSun" w:hAnsi="Arial" w:cs="Arial"/>
      <w:sz w:val="18"/>
      <w:szCs w:val="18"/>
      <w:lang w:val="en-US" w:eastAsia="zh-CN"/>
    </w:rPr>
  </w:style>
  <w:style w:type="paragraph" w:customStyle="1" w:styleId="91">
    <w:name w:val="目录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B162C"/>
    <w:rPr>
      <w:rFonts w:ascii="Arial" w:eastAsia="MS Mincho" w:hAnsi="Arial" w:cs="Times New Roman"/>
      <w:kern w:val="0"/>
      <w:sz w:val="20"/>
      <w:szCs w:val="20"/>
      <w:lang w:val="en-GB" w:eastAsia="ja-JP"/>
    </w:rPr>
  </w:style>
  <w:style w:type="character" w:customStyle="1" w:styleId="EditorsNoteCharCharChar">
    <w:name w:val="Editor's Note Char Char Char"/>
    <w:rsid w:val="001B162C"/>
    <w:rPr>
      <w:color w:val="FF0000"/>
      <w:lang w:val="en-GB" w:eastAsia="en-US" w:bidi="ar-SA"/>
    </w:rPr>
  </w:style>
  <w:style w:type="paragraph" w:customStyle="1" w:styleId="msolistparagraph0">
    <w:name w:val="msolistparagraph"/>
    <w:basedOn w:val="Normal"/>
    <w:rsid w:val="001B162C"/>
    <w:pPr>
      <w:spacing w:after="0"/>
      <w:ind w:leftChars="400" w:left="400"/>
    </w:pPr>
    <w:rPr>
      <w:rFonts w:eastAsia="SimSun"/>
      <w:sz w:val="24"/>
      <w:szCs w:val="24"/>
      <w:lang w:val="en-US" w:eastAsia="ja-JP"/>
    </w:rPr>
  </w:style>
  <w:style w:type="paragraph" w:customStyle="1" w:styleId="no0">
    <w:name w:val="no"/>
    <w:basedOn w:val="Normal"/>
    <w:rsid w:val="001B162C"/>
    <w:pPr>
      <w:ind w:left="1135" w:hanging="851"/>
    </w:pPr>
    <w:rPr>
      <w:rFonts w:eastAsia="SimSun"/>
      <w:lang w:val="en-US" w:eastAsia="ja-JP"/>
    </w:rPr>
  </w:style>
  <w:style w:type="paragraph" w:customStyle="1" w:styleId="talcharchar0">
    <w:name w:val="talcharchar"/>
    <w:basedOn w:val="Normal"/>
    <w:rsid w:val="001B162C"/>
    <w:pPr>
      <w:spacing w:before="100" w:beforeAutospacing="1" w:after="100" w:afterAutospacing="1"/>
    </w:pPr>
    <w:rPr>
      <w:rFonts w:eastAsia="Calibri"/>
      <w:sz w:val="24"/>
      <w:szCs w:val="24"/>
      <w:lang w:eastAsia="en-GB"/>
    </w:rPr>
  </w:style>
  <w:style w:type="character" w:customStyle="1" w:styleId="CharChar15">
    <w:name w:val="Char Char15"/>
    <w:rsid w:val="001B162C"/>
    <w:rPr>
      <w:rFonts w:ascii="Arial" w:hAnsi="Arial"/>
      <w:sz w:val="36"/>
      <w:lang w:val="en-GB" w:eastAsia="en-US" w:bidi="ar-SA"/>
    </w:rPr>
  </w:style>
  <w:style w:type="paragraph" w:customStyle="1" w:styleId="PLBold">
    <w:name w:val="PL Bold"/>
    <w:basedOn w:val="PL"/>
    <w:link w:val="PLBoldChar"/>
    <w:rsid w:val="001B16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162C"/>
    <w:rPr>
      <w:rFonts w:ascii="Courier New" w:eastAsia="MS Gothic" w:hAnsi="Courier New"/>
      <w:b/>
      <w:bCs/>
      <w:noProof/>
      <w:sz w:val="16"/>
      <w:lang w:val="en-GB" w:eastAsia="ja-JP"/>
    </w:rPr>
  </w:style>
  <w:style w:type="paragraph" w:customStyle="1" w:styleId="PLBold0">
    <w:name w:val="PL + Bold"/>
    <w:basedOn w:val="PL"/>
    <w:link w:val="PLBoldChar0"/>
    <w:rsid w:val="001B162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162C"/>
    <w:rPr>
      <w:rFonts w:ascii="Courier New" w:eastAsia="SimSun" w:hAnsi="Courier New"/>
      <w:noProof/>
      <w:sz w:val="16"/>
      <w:lang w:val="en-GB" w:eastAsia="ja-JP"/>
    </w:rPr>
  </w:style>
  <w:style w:type="character" w:customStyle="1" w:styleId="mediumtext1">
    <w:name w:val="medium_text1"/>
    <w:rsid w:val="001B162C"/>
    <w:rPr>
      <w:sz w:val="18"/>
      <w:szCs w:val="18"/>
    </w:rPr>
  </w:style>
  <w:style w:type="character" w:customStyle="1" w:styleId="shorttext1">
    <w:name w:val="short_text1"/>
    <w:rsid w:val="001B16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16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162C"/>
    <w:rPr>
      <w:rFonts w:ascii="Arial" w:hAnsi="Arial"/>
      <w:sz w:val="28"/>
      <w:lang w:val="en-GB" w:eastAsia="en-US"/>
    </w:rPr>
  </w:style>
  <w:style w:type="character" w:customStyle="1" w:styleId="CharChar18">
    <w:name w:val="Char Char18"/>
    <w:rsid w:val="001B16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162C"/>
    <w:rPr>
      <w:rFonts w:eastAsia="MS Mincho"/>
      <w:sz w:val="32"/>
      <w:lang w:val="en-GB" w:eastAsia="en-US"/>
    </w:rPr>
  </w:style>
  <w:style w:type="paragraph" w:customStyle="1" w:styleId="Char1">
    <w:name w:val="Char1"/>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16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162C"/>
    <w:rPr>
      <w:rFonts w:ascii="Arial" w:hAnsi="Arial"/>
      <w:sz w:val="24"/>
      <w:szCs w:val="28"/>
      <w:lang w:val="en-GB" w:eastAsia="en-GB" w:bidi="ar-SA"/>
    </w:rPr>
  </w:style>
  <w:style w:type="character" w:customStyle="1" w:styleId="Heading7Char2">
    <w:name w:val="Heading 7 Char2"/>
    <w:rsid w:val="001B162C"/>
    <w:rPr>
      <w:rFonts w:ascii="Arial" w:hAnsi="Arial"/>
      <w:lang w:val="en-GB" w:eastAsia="en-GB" w:bidi="ar-SA"/>
    </w:rPr>
  </w:style>
  <w:style w:type="character" w:customStyle="1" w:styleId="Heading8Char2">
    <w:name w:val="Heading 8 Char2"/>
    <w:rsid w:val="001B162C"/>
    <w:rPr>
      <w:rFonts w:ascii="Arial" w:hAnsi="Arial"/>
      <w:sz w:val="36"/>
      <w:lang w:val="en-GB" w:eastAsia="en-GB" w:bidi="ar-SA"/>
    </w:rPr>
  </w:style>
  <w:style w:type="character" w:customStyle="1" w:styleId="ListChar2">
    <w:name w:val="List Char2"/>
    <w:rsid w:val="001B162C"/>
    <w:rPr>
      <w:lang w:val="en-GB" w:eastAsia="en-GB" w:bidi="ar-SA"/>
    </w:rPr>
  </w:style>
  <w:style w:type="character" w:customStyle="1" w:styleId="PlainTextChar2">
    <w:name w:val="Plain Text Char2"/>
    <w:rsid w:val="001B162C"/>
    <w:rPr>
      <w:rFonts w:ascii="Courier New" w:hAnsi="Courier New"/>
      <w:lang w:val="nb-NO" w:eastAsia="en-US" w:bidi="ar-SA"/>
    </w:rPr>
  </w:style>
  <w:style w:type="character" w:customStyle="1" w:styleId="CommentTextChar2">
    <w:name w:val="Comment Text Char2"/>
    <w:semiHidden/>
    <w:rsid w:val="001B162C"/>
    <w:rPr>
      <w:lang w:val="en-GB" w:eastAsia="en-US" w:bidi="ar-SA"/>
    </w:rPr>
  </w:style>
  <w:style w:type="character" w:customStyle="1" w:styleId="BodyText2Char2">
    <w:name w:val="Body Text 2 Char2"/>
    <w:rsid w:val="001B162C"/>
    <w:rPr>
      <w:lang w:val="en-GB" w:eastAsia="ja-JP" w:bidi="ar-SA"/>
    </w:rPr>
  </w:style>
  <w:style w:type="character" w:customStyle="1" w:styleId="BodyText3Char2">
    <w:name w:val="Body Text 3 Char2"/>
    <w:rsid w:val="001B16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162C"/>
    <w:rPr>
      <w:rFonts w:ascii="Arial" w:eastAsia="SimSun" w:hAnsi="Arial"/>
      <w:sz w:val="32"/>
      <w:lang w:val="en-GB" w:eastAsia="en-US" w:bidi="ar-SA"/>
    </w:rPr>
  </w:style>
  <w:style w:type="character" w:customStyle="1" w:styleId="BodyTextIndentChar2">
    <w:name w:val="Body Text Indent Char2"/>
    <w:rsid w:val="001B162C"/>
    <w:rPr>
      <w:lang w:val="en-GB" w:eastAsia="en-US" w:bidi="ar-SA"/>
    </w:rPr>
  </w:style>
  <w:style w:type="character" w:customStyle="1" w:styleId="BodyTextIndent2Char2">
    <w:name w:val="Body Text Indent 2 Char2"/>
    <w:rsid w:val="001B162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162C"/>
    <w:rPr>
      <w:rFonts w:ascii="Arial" w:hAnsi="Arial"/>
      <w:sz w:val="28"/>
      <w:lang w:val="en-GB" w:eastAsia="en-GB" w:bidi="ar-SA"/>
    </w:rPr>
  </w:style>
  <w:style w:type="character" w:customStyle="1" w:styleId="CarCar9">
    <w:name w:val="Car Car9"/>
    <w:rsid w:val="001B162C"/>
    <w:rPr>
      <w:rFonts w:ascii="Arial" w:hAnsi="Arial"/>
      <w:lang w:val="en-GB" w:eastAsia="ja-JP" w:bidi="ar-SA"/>
    </w:rPr>
  </w:style>
  <w:style w:type="numbering" w:customStyle="1" w:styleId="NoList11">
    <w:name w:val="No List11"/>
    <w:next w:val="NoList"/>
    <w:semiHidden/>
    <w:rsid w:val="001B162C"/>
  </w:style>
  <w:style w:type="numbering" w:customStyle="1" w:styleId="NoList21">
    <w:name w:val="No List21"/>
    <w:next w:val="NoList"/>
    <w:semiHidden/>
    <w:rsid w:val="001B162C"/>
  </w:style>
  <w:style w:type="character" w:customStyle="1" w:styleId="Heading9Char1">
    <w:name w:val="Heading 9 Char1"/>
    <w:rsid w:val="001B162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162C"/>
    <w:rPr>
      <w:rFonts w:ascii="Arial" w:hAnsi="Arial"/>
      <w:sz w:val="32"/>
      <w:lang w:val="en-GB" w:eastAsia="ja-JP" w:bidi="ar-SA"/>
    </w:rPr>
  </w:style>
  <w:style w:type="character" w:customStyle="1" w:styleId="Heading7Char1">
    <w:name w:val="Heading 7 Char1"/>
    <w:rsid w:val="001B162C"/>
    <w:rPr>
      <w:rFonts w:ascii="Arial" w:hAnsi="Arial"/>
      <w:lang w:val="en-GB" w:eastAsia="ja-JP" w:bidi="ar-SA"/>
    </w:rPr>
  </w:style>
  <w:style w:type="character" w:customStyle="1" w:styleId="Heading8Char1">
    <w:name w:val="Heading 8 Char1"/>
    <w:rsid w:val="001B162C"/>
    <w:rPr>
      <w:rFonts w:ascii="Arial" w:hAnsi="Arial"/>
      <w:sz w:val="36"/>
      <w:lang w:val="en-GB" w:eastAsia="ja-JP" w:bidi="ar-SA"/>
    </w:rPr>
  </w:style>
  <w:style w:type="character" w:customStyle="1" w:styleId="ListChar1">
    <w:name w:val="List Char1"/>
    <w:rsid w:val="001B162C"/>
    <w:rPr>
      <w:lang w:val="en-GB" w:eastAsia="ja-JP" w:bidi="ar-SA"/>
    </w:rPr>
  </w:style>
  <w:style w:type="character" w:customStyle="1" w:styleId="CommentTextChar1">
    <w:name w:val="Comment Text Char1"/>
    <w:rsid w:val="001B162C"/>
    <w:rPr>
      <w:lang w:val="en-GB" w:eastAsia="en-US" w:bidi="ar-SA"/>
    </w:rPr>
  </w:style>
  <w:style w:type="character" w:customStyle="1" w:styleId="BodyText2Char1">
    <w:name w:val="Body Text 2 Char1"/>
    <w:rsid w:val="001B162C"/>
    <w:rPr>
      <w:lang w:val="en-GB" w:eastAsia="ja-JP" w:bidi="ar-SA"/>
    </w:rPr>
  </w:style>
  <w:style w:type="character" w:customStyle="1" w:styleId="BodyText3Char1">
    <w:name w:val="Body Text 3 Char1"/>
    <w:rsid w:val="001B162C"/>
    <w:rPr>
      <w:lang w:val="en-GB" w:eastAsia="ja-JP" w:bidi="ar-SA"/>
    </w:rPr>
  </w:style>
  <w:style w:type="character" w:customStyle="1" w:styleId="BodyTextIndentChar1">
    <w:name w:val="Body Text Indent Char1"/>
    <w:rsid w:val="001B162C"/>
    <w:rPr>
      <w:lang w:val="en-GB" w:eastAsia="en-US" w:bidi="ar-SA"/>
    </w:rPr>
  </w:style>
  <w:style w:type="character" w:customStyle="1" w:styleId="BodyTextIndent2Char1">
    <w:name w:val="Body Text Indent 2 Char1"/>
    <w:rsid w:val="001B16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162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162C"/>
    <w:pPr>
      <w:keepNext/>
      <w:keepLines/>
      <w:spacing w:before="60" w:after="60"/>
      <w:jc w:val="center"/>
    </w:pPr>
    <w:rPr>
      <w:rFonts w:ascii="Courier New" w:eastAsia="SimSun" w:hAnsi="Courier New"/>
      <w:lang w:eastAsia="en-GB"/>
    </w:rPr>
  </w:style>
  <w:style w:type="paragraph" w:customStyle="1" w:styleId="a9">
    <w:name w:val="標準番号"/>
    <w:basedOn w:val="Normal"/>
    <w:rsid w:val="001B16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B162C"/>
    <w:rPr>
      <w:rFonts w:ascii="Arial" w:eastAsia="MS Mincho" w:hAnsi="Arial"/>
      <w:noProof/>
      <w:lang w:eastAsia="en-GB"/>
    </w:rPr>
  </w:style>
  <w:style w:type="paragraph" w:customStyle="1" w:styleId="H600">
    <w:name w:val="H6 + 左侧:  0 厘米"/>
    <w:aliases w:val="首行缩进:  0 厘H6米"/>
    <w:basedOn w:val="H6"/>
    <w:rsid w:val="001B162C"/>
    <w:pPr>
      <w:ind w:left="0" w:firstLine="0"/>
    </w:pPr>
    <w:rPr>
      <w:rFonts w:eastAsia="SimSun"/>
      <w:lang w:eastAsia="zh-CN"/>
    </w:rPr>
  </w:style>
  <w:style w:type="paragraph" w:customStyle="1" w:styleId="25">
    <w:name w:val="列出段落2"/>
    <w:basedOn w:val="Normal"/>
    <w:qFormat/>
    <w:rsid w:val="001B162C"/>
    <w:pPr>
      <w:ind w:firstLineChars="200" w:firstLine="420"/>
    </w:pPr>
    <w:rPr>
      <w:rFonts w:eastAsia="SimSun"/>
      <w:lang w:eastAsia="en-GB"/>
    </w:rPr>
  </w:style>
  <w:style w:type="paragraph" w:customStyle="1" w:styleId="1d">
    <w:name w:val="列出段落1"/>
    <w:basedOn w:val="Normal"/>
    <w:qFormat/>
    <w:rsid w:val="001B162C"/>
    <w:pPr>
      <w:ind w:firstLineChars="200" w:firstLine="420"/>
    </w:pPr>
    <w:rPr>
      <w:rFonts w:eastAsia="SimSun"/>
      <w:lang w:eastAsia="en-GB"/>
    </w:rPr>
  </w:style>
  <w:style w:type="paragraph" w:customStyle="1" w:styleId="b31">
    <w:name w:val="b3"/>
    <w:basedOn w:val="Normal"/>
    <w:rsid w:val="001B162C"/>
    <w:pPr>
      <w:ind w:left="1135" w:hanging="284"/>
    </w:pPr>
    <w:rPr>
      <w:rFonts w:ascii="Calibri" w:eastAsia="MS PGothic" w:hAnsi="Calibri" w:cs="Calibri"/>
      <w:sz w:val="22"/>
      <w:szCs w:val="22"/>
      <w:lang w:eastAsia="en-GB"/>
    </w:rPr>
  </w:style>
  <w:style w:type="paragraph" w:customStyle="1" w:styleId="b40">
    <w:name w:val="b4"/>
    <w:basedOn w:val="Normal"/>
    <w:rsid w:val="001B162C"/>
    <w:pPr>
      <w:ind w:left="1418" w:hanging="284"/>
    </w:pPr>
    <w:rPr>
      <w:rFonts w:ascii="Calibri" w:eastAsia="MS PGothic" w:hAnsi="Calibri" w:cs="Calibri"/>
      <w:sz w:val="22"/>
      <w:szCs w:val="22"/>
      <w:lang w:eastAsia="en-GB"/>
    </w:rPr>
  </w:style>
  <w:style w:type="paragraph" w:customStyle="1" w:styleId="b21">
    <w:name w:val="b2"/>
    <w:basedOn w:val="Normal"/>
    <w:rsid w:val="001B162C"/>
    <w:pPr>
      <w:ind w:left="851" w:hanging="284"/>
    </w:pPr>
    <w:rPr>
      <w:rFonts w:eastAsia="MS PGothic"/>
      <w:lang w:eastAsia="en-GB"/>
    </w:rPr>
  </w:style>
  <w:style w:type="character" w:customStyle="1" w:styleId="Absatz-Standardschriftart4">
    <w:name w:val="Absatz-Standardschriftart4"/>
    <w:rsid w:val="001B162C"/>
  </w:style>
  <w:style w:type="character" w:customStyle="1" w:styleId="WW-Absatz-Standardschriftart">
    <w:name w:val="WW-Absatz-Standardschriftart"/>
    <w:rsid w:val="001B162C"/>
  </w:style>
  <w:style w:type="character" w:customStyle="1" w:styleId="WW8Num1z0">
    <w:name w:val="WW8Num1z0"/>
    <w:rsid w:val="001B162C"/>
    <w:rPr>
      <w:rFonts w:ascii="Symbol" w:hAnsi="Symbol"/>
    </w:rPr>
  </w:style>
  <w:style w:type="character" w:customStyle="1" w:styleId="WW8Num5z0">
    <w:name w:val="WW8Num5z0"/>
    <w:rsid w:val="001B162C"/>
    <w:rPr>
      <w:rFonts w:ascii="Times New Roman" w:eastAsia="MS Mincho" w:hAnsi="Times New Roman" w:cs="Times New Roman"/>
    </w:rPr>
  </w:style>
  <w:style w:type="character" w:customStyle="1" w:styleId="WW8Num5z1">
    <w:name w:val="WW8Num5z1"/>
    <w:rsid w:val="001B162C"/>
    <w:rPr>
      <w:rFonts w:ascii="Courier New" w:hAnsi="Courier New" w:cs="Courier New"/>
    </w:rPr>
  </w:style>
  <w:style w:type="character" w:customStyle="1" w:styleId="WW8Num5z2">
    <w:name w:val="WW8Num5z2"/>
    <w:rsid w:val="001B162C"/>
    <w:rPr>
      <w:rFonts w:ascii="Wingdings" w:hAnsi="Wingdings"/>
    </w:rPr>
  </w:style>
  <w:style w:type="character" w:customStyle="1" w:styleId="WW8Num5z3">
    <w:name w:val="WW8Num5z3"/>
    <w:rsid w:val="001B162C"/>
    <w:rPr>
      <w:rFonts w:ascii="Symbol" w:hAnsi="Symbol"/>
    </w:rPr>
  </w:style>
  <w:style w:type="character" w:customStyle="1" w:styleId="WW8Num6z0">
    <w:name w:val="WW8Num6z0"/>
    <w:rsid w:val="001B162C"/>
    <w:rPr>
      <w:rFonts w:ascii="Arial" w:eastAsia="MS Mincho" w:hAnsi="Arial" w:cs="Arial"/>
    </w:rPr>
  </w:style>
  <w:style w:type="character" w:customStyle="1" w:styleId="WW8Num6z1">
    <w:name w:val="WW8Num6z1"/>
    <w:rsid w:val="001B162C"/>
    <w:rPr>
      <w:rFonts w:ascii="Courier New" w:hAnsi="Courier New" w:cs="Courier New"/>
    </w:rPr>
  </w:style>
  <w:style w:type="character" w:customStyle="1" w:styleId="WW8Num6z2">
    <w:name w:val="WW8Num6z2"/>
    <w:rsid w:val="001B162C"/>
    <w:rPr>
      <w:rFonts w:ascii="Wingdings" w:hAnsi="Wingdings"/>
    </w:rPr>
  </w:style>
  <w:style w:type="character" w:customStyle="1" w:styleId="WW8Num6z3">
    <w:name w:val="WW8Num6z3"/>
    <w:rsid w:val="001B162C"/>
    <w:rPr>
      <w:rFonts w:ascii="Symbol" w:hAnsi="Symbol"/>
    </w:rPr>
  </w:style>
  <w:style w:type="character" w:customStyle="1" w:styleId="WW8Num9z0">
    <w:name w:val="WW8Num9z0"/>
    <w:rsid w:val="001B162C"/>
    <w:rPr>
      <w:rFonts w:ascii="Times New Roman" w:eastAsia="MS Mincho" w:hAnsi="Times New Roman" w:cs="Times New Roman"/>
    </w:rPr>
  </w:style>
  <w:style w:type="character" w:customStyle="1" w:styleId="WW8Num9z1">
    <w:name w:val="WW8Num9z1"/>
    <w:rsid w:val="001B162C"/>
    <w:rPr>
      <w:rFonts w:ascii="Courier New" w:hAnsi="Courier New" w:cs="Courier New"/>
    </w:rPr>
  </w:style>
  <w:style w:type="character" w:customStyle="1" w:styleId="WW8Num9z2">
    <w:name w:val="WW8Num9z2"/>
    <w:rsid w:val="001B162C"/>
    <w:rPr>
      <w:rFonts w:ascii="Wingdings" w:hAnsi="Wingdings"/>
    </w:rPr>
  </w:style>
  <w:style w:type="character" w:customStyle="1" w:styleId="WW8Num9z3">
    <w:name w:val="WW8Num9z3"/>
    <w:rsid w:val="001B162C"/>
    <w:rPr>
      <w:rFonts w:ascii="Symbol" w:hAnsi="Symbol"/>
    </w:rPr>
  </w:style>
  <w:style w:type="character" w:customStyle="1" w:styleId="WW8Num11z0">
    <w:name w:val="WW8Num11z0"/>
    <w:rsid w:val="001B162C"/>
    <w:rPr>
      <w:rFonts w:ascii="Times New Roman" w:eastAsia="MS Mincho" w:hAnsi="Times New Roman" w:cs="Times New Roman"/>
    </w:rPr>
  </w:style>
  <w:style w:type="character" w:customStyle="1" w:styleId="WW8Num11z1">
    <w:name w:val="WW8Num11z1"/>
    <w:rsid w:val="001B162C"/>
    <w:rPr>
      <w:rFonts w:ascii="Courier New" w:hAnsi="Courier New" w:cs="Courier New"/>
    </w:rPr>
  </w:style>
  <w:style w:type="character" w:customStyle="1" w:styleId="WW8Num11z2">
    <w:name w:val="WW8Num11z2"/>
    <w:rsid w:val="001B162C"/>
    <w:rPr>
      <w:rFonts w:ascii="Wingdings" w:hAnsi="Wingdings"/>
    </w:rPr>
  </w:style>
  <w:style w:type="character" w:customStyle="1" w:styleId="WW8Num11z3">
    <w:name w:val="WW8Num11z3"/>
    <w:rsid w:val="001B162C"/>
    <w:rPr>
      <w:rFonts w:ascii="Symbol" w:hAnsi="Symbol"/>
    </w:rPr>
  </w:style>
  <w:style w:type="character" w:customStyle="1" w:styleId="WW8Num15z0">
    <w:name w:val="WW8Num15z0"/>
    <w:rsid w:val="001B162C"/>
    <w:rPr>
      <w:rFonts w:ascii="Times New Roman" w:eastAsia="Times New Roman" w:hAnsi="Times New Roman" w:cs="Times New Roman"/>
    </w:rPr>
  </w:style>
  <w:style w:type="character" w:customStyle="1" w:styleId="WW8Num15z1">
    <w:name w:val="WW8Num15z1"/>
    <w:rsid w:val="001B162C"/>
    <w:rPr>
      <w:rFonts w:ascii="Courier New" w:hAnsi="Courier New" w:cs="Courier New"/>
    </w:rPr>
  </w:style>
  <w:style w:type="character" w:customStyle="1" w:styleId="WW8Num15z2">
    <w:name w:val="WW8Num15z2"/>
    <w:rsid w:val="001B162C"/>
    <w:rPr>
      <w:rFonts w:ascii="Wingdings" w:hAnsi="Wingdings"/>
    </w:rPr>
  </w:style>
  <w:style w:type="character" w:customStyle="1" w:styleId="WW8Num15z3">
    <w:name w:val="WW8Num15z3"/>
    <w:rsid w:val="001B162C"/>
    <w:rPr>
      <w:rFonts w:ascii="Symbol" w:hAnsi="Symbol"/>
    </w:rPr>
  </w:style>
  <w:style w:type="character" w:customStyle="1" w:styleId="WW8Num16z0">
    <w:name w:val="WW8Num16z0"/>
    <w:rsid w:val="001B162C"/>
    <w:rPr>
      <w:rFonts w:ascii="Times New Roman" w:eastAsia="MS Mincho" w:hAnsi="Times New Roman" w:cs="Times New Roman"/>
    </w:rPr>
  </w:style>
  <w:style w:type="character" w:customStyle="1" w:styleId="WW8Num16z1">
    <w:name w:val="WW8Num16z1"/>
    <w:rsid w:val="001B162C"/>
    <w:rPr>
      <w:rFonts w:ascii="Courier New" w:hAnsi="Courier New" w:cs="Courier New"/>
    </w:rPr>
  </w:style>
  <w:style w:type="character" w:customStyle="1" w:styleId="WW8Num16z2">
    <w:name w:val="WW8Num16z2"/>
    <w:rsid w:val="001B162C"/>
    <w:rPr>
      <w:rFonts w:ascii="Wingdings" w:hAnsi="Wingdings"/>
    </w:rPr>
  </w:style>
  <w:style w:type="character" w:customStyle="1" w:styleId="WW8Num16z3">
    <w:name w:val="WW8Num16z3"/>
    <w:rsid w:val="001B162C"/>
    <w:rPr>
      <w:rFonts w:ascii="Symbol" w:hAnsi="Symbol"/>
    </w:rPr>
  </w:style>
  <w:style w:type="character" w:customStyle="1" w:styleId="WW8Num18z0">
    <w:name w:val="WW8Num18z0"/>
    <w:rsid w:val="001B162C"/>
    <w:rPr>
      <w:rFonts w:ascii="Times New Roman" w:eastAsia="Times New Roman" w:hAnsi="Times New Roman" w:cs="Times New Roman"/>
    </w:rPr>
  </w:style>
  <w:style w:type="character" w:customStyle="1" w:styleId="WW8Num18z1">
    <w:name w:val="WW8Num18z1"/>
    <w:rsid w:val="001B162C"/>
    <w:rPr>
      <w:rFonts w:ascii="Courier New" w:hAnsi="Courier New" w:cs="Courier New"/>
    </w:rPr>
  </w:style>
  <w:style w:type="character" w:customStyle="1" w:styleId="WW8Num18z2">
    <w:name w:val="WW8Num18z2"/>
    <w:rsid w:val="001B162C"/>
    <w:rPr>
      <w:rFonts w:ascii="Wingdings" w:hAnsi="Wingdings"/>
    </w:rPr>
  </w:style>
  <w:style w:type="character" w:customStyle="1" w:styleId="WW8Num18z3">
    <w:name w:val="WW8Num18z3"/>
    <w:rsid w:val="001B162C"/>
    <w:rPr>
      <w:rFonts w:ascii="Symbol" w:hAnsi="Symbol"/>
    </w:rPr>
  </w:style>
  <w:style w:type="character" w:customStyle="1" w:styleId="WW8Num19z0">
    <w:name w:val="WW8Num19z0"/>
    <w:rsid w:val="001B162C"/>
    <w:rPr>
      <w:rFonts w:ascii="Times New Roman" w:eastAsia="MS Mincho" w:hAnsi="Times New Roman" w:cs="Times New Roman"/>
    </w:rPr>
  </w:style>
  <w:style w:type="character" w:customStyle="1" w:styleId="WW8Num19z1">
    <w:name w:val="WW8Num19z1"/>
    <w:rsid w:val="001B162C"/>
    <w:rPr>
      <w:rFonts w:ascii="Wingdings" w:hAnsi="Wingdings"/>
    </w:rPr>
  </w:style>
  <w:style w:type="character" w:customStyle="1" w:styleId="WW8Num25z0">
    <w:name w:val="WW8Num25z0"/>
    <w:rsid w:val="001B162C"/>
    <w:rPr>
      <w:rFonts w:ascii="Arial" w:eastAsia="SimSun" w:hAnsi="Arial" w:cs="Arial"/>
    </w:rPr>
  </w:style>
  <w:style w:type="character" w:customStyle="1" w:styleId="WW8Num25z1">
    <w:name w:val="WW8Num25z1"/>
    <w:rsid w:val="001B162C"/>
    <w:rPr>
      <w:rFonts w:ascii="Wingdings" w:hAnsi="Wingdings"/>
    </w:rPr>
  </w:style>
  <w:style w:type="character" w:customStyle="1" w:styleId="WW8Num28z0">
    <w:name w:val="WW8Num28z0"/>
    <w:rsid w:val="001B162C"/>
    <w:rPr>
      <w:rFonts w:ascii="Times New Roman" w:eastAsia="MS Mincho" w:hAnsi="Times New Roman" w:cs="Times New Roman"/>
    </w:rPr>
  </w:style>
  <w:style w:type="character" w:customStyle="1" w:styleId="WW8Num28z1">
    <w:name w:val="WW8Num28z1"/>
    <w:rsid w:val="001B162C"/>
    <w:rPr>
      <w:rFonts w:ascii="Courier New" w:hAnsi="Courier New" w:cs="Courier New"/>
    </w:rPr>
  </w:style>
  <w:style w:type="character" w:customStyle="1" w:styleId="WW8Num28z2">
    <w:name w:val="WW8Num28z2"/>
    <w:rsid w:val="001B162C"/>
    <w:rPr>
      <w:rFonts w:ascii="Wingdings" w:hAnsi="Wingdings"/>
    </w:rPr>
  </w:style>
  <w:style w:type="character" w:customStyle="1" w:styleId="WW8Num28z3">
    <w:name w:val="WW8Num28z3"/>
    <w:rsid w:val="001B162C"/>
    <w:rPr>
      <w:rFonts w:ascii="Symbol" w:hAnsi="Symbol"/>
    </w:rPr>
  </w:style>
  <w:style w:type="character" w:customStyle="1" w:styleId="WW8Num32z0">
    <w:name w:val="WW8Num32z0"/>
    <w:rsid w:val="001B162C"/>
    <w:rPr>
      <w:rFonts w:ascii="Times New Roman" w:eastAsia="Times New Roman" w:hAnsi="Times New Roman" w:cs="Times New Roman"/>
    </w:rPr>
  </w:style>
  <w:style w:type="character" w:customStyle="1" w:styleId="WW8Num32z1">
    <w:name w:val="WW8Num32z1"/>
    <w:rsid w:val="001B162C"/>
    <w:rPr>
      <w:rFonts w:ascii="Courier New" w:hAnsi="Courier New" w:cs="Courier New"/>
    </w:rPr>
  </w:style>
  <w:style w:type="character" w:customStyle="1" w:styleId="WW8Num32z2">
    <w:name w:val="WW8Num32z2"/>
    <w:rsid w:val="001B162C"/>
    <w:rPr>
      <w:rFonts w:ascii="Wingdings" w:hAnsi="Wingdings"/>
    </w:rPr>
  </w:style>
  <w:style w:type="character" w:customStyle="1" w:styleId="WW8Num32z3">
    <w:name w:val="WW8Num32z3"/>
    <w:rsid w:val="001B162C"/>
    <w:rPr>
      <w:rFonts w:ascii="Symbol" w:hAnsi="Symbol"/>
    </w:rPr>
  </w:style>
  <w:style w:type="character" w:customStyle="1" w:styleId="WW8Num34z0">
    <w:name w:val="WW8Num34z0"/>
    <w:rsid w:val="001B162C"/>
    <w:rPr>
      <w:rFonts w:ascii="Times New Roman" w:eastAsia="SimSun" w:hAnsi="Times New Roman" w:cs="Times New Roman"/>
    </w:rPr>
  </w:style>
  <w:style w:type="character" w:customStyle="1" w:styleId="WW8Num34z1">
    <w:name w:val="WW8Num34z1"/>
    <w:rsid w:val="001B162C"/>
    <w:rPr>
      <w:rFonts w:ascii="Wingdings" w:hAnsi="Wingdings"/>
    </w:rPr>
  </w:style>
  <w:style w:type="character" w:customStyle="1" w:styleId="WW8Num35z0">
    <w:name w:val="WW8Num35z0"/>
    <w:rsid w:val="001B162C"/>
    <w:rPr>
      <w:rFonts w:ascii="Times New Roman" w:eastAsia="SimSun" w:hAnsi="Times New Roman" w:cs="Times New Roman"/>
    </w:rPr>
  </w:style>
  <w:style w:type="character" w:customStyle="1" w:styleId="WW8Num35z1">
    <w:name w:val="WW8Num35z1"/>
    <w:rsid w:val="001B162C"/>
    <w:rPr>
      <w:rFonts w:ascii="Wingdings" w:hAnsi="Wingdings"/>
    </w:rPr>
  </w:style>
  <w:style w:type="character" w:customStyle="1" w:styleId="WW8Num36z0">
    <w:name w:val="WW8Num36z0"/>
    <w:rsid w:val="001B162C"/>
    <w:rPr>
      <w:rFonts w:ascii="Times New Roman" w:eastAsia="SimSun" w:hAnsi="Times New Roman" w:cs="Times New Roman"/>
    </w:rPr>
  </w:style>
  <w:style w:type="character" w:customStyle="1" w:styleId="WW8Num36z1">
    <w:name w:val="WW8Num36z1"/>
    <w:rsid w:val="001B162C"/>
    <w:rPr>
      <w:rFonts w:ascii="Wingdings" w:hAnsi="Wingdings"/>
    </w:rPr>
  </w:style>
  <w:style w:type="character" w:customStyle="1" w:styleId="WW8Num39z0">
    <w:name w:val="WW8Num39z0"/>
    <w:rsid w:val="001B162C"/>
    <w:rPr>
      <w:rFonts w:ascii="Times New Roman" w:eastAsia="SimSun" w:hAnsi="Times New Roman" w:cs="Times New Roman"/>
    </w:rPr>
  </w:style>
  <w:style w:type="character" w:customStyle="1" w:styleId="WW8Num39z1">
    <w:name w:val="WW8Num39z1"/>
    <w:rsid w:val="001B162C"/>
    <w:rPr>
      <w:rFonts w:ascii="Wingdings" w:hAnsi="Wingdings"/>
    </w:rPr>
  </w:style>
  <w:style w:type="character" w:customStyle="1" w:styleId="WW8NumSt1z0">
    <w:name w:val="WW8NumSt1z0"/>
    <w:rsid w:val="001B162C"/>
    <w:rPr>
      <w:rFonts w:ascii="Symbol" w:hAnsi="Symbol"/>
    </w:rPr>
  </w:style>
  <w:style w:type="character" w:customStyle="1" w:styleId="WW8NumSt18z0">
    <w:name w:val="WW8NumSt18z0"/>
    <w:rsid w:val="001B162C"/>
    <w:rPr>
      <w:rFonts w:ascii="Geneva" w:hAnsi="Geneva"/>
    </w:rPr>
  </w:style>
  <w:style w:type="character" w:customStyle="1" w:styleId="aa">
    <w:name w:val="段落フォント"/>
    <w:rsid w:val="001B162C"/>
  </w:style>
  <w:style w:type="character" w:customStyle="1" w:styleId="ab">
    <w:name w:val="脚注番号"/>
    <w:rsid w:val="001B162C"/>
    <w:rPr>
      <w:b/>
      <w:position w:val="3"/>
      <w:sz w:val="16"/>
    </w:rPr>
  </w:style>
  <w:style w:type="character" w:customStyle="1" w:styleId="ac">
    <w:name w:val="コメント参照"/>
    <w:rsid w:val="001B162C"/>
    <w:rPr>
      <w:sz w:val="16"/>
    </w:rPr>
  </w:style>
  <w:style w:type="character" w:customStyle="1" w:styleId="H1">
    <w:name w:val="H1 (文字)"/>
    <w:rsid w:val="001B162C"/>
    <w:rPr>
      <w:rFonts w:ascii="Arial" w:eastAsia="MS Mincho" w:hAnsi="Arial"/>
      <w:sz w:val="36"/>
      <w:lang w:val="en-GB" w:eastAsia="ar-SA" w:bidi="ar-SA"/>
    </w:rPr>
  </w:style>
  <w:style w:type="character" w:customStyle="1" w:styleId="Head2A">
    <w:name w:val="Head2A (文字)"/>
    <w:rsid w:val="001B162C"/>
    <w:rPr>
      <w:rFonts w:ascii="Arial" w:eastAsia="MS Mincho" w:hAnsi="Arial"/>
      <w:sz w:val="32"/>
      <w:lang w:val="en-GB" w:eastAsia="ar-SA" w:bidi="ar-SA"/>
    </w:rPr>
  </w:style>
  <w:style w:type="character" w:customStyle="1" w:styleId="Underrubrik2">
    <w:name w:val="Underrubrik2 (文字)"/>
    <w:rsid w:val="001B162C"/>
    <w:rPr>
      <w:rFonts w:ascii="Arial" w:eastAsia="MS Mincho" w:hAnsi="Arial"/>
      <w:sz w:val="28"/>
      <w:lang w:val="en-GB" w:eastAsia="ar-SA" w:bidi="ar-SA"/>
    </w:rPr>
  </w:style>
  <w:style w:type="character" w:customStyle="1" w:styleId="h4">
    <w:name w:val="h4 (文字)"/>
    <w:rsid w:val="001B162C"/>
    <w:rPr>
      <w:rFonts w:ascii="Arial" w:eastAsia="MS Mincho" w:hAnsi="Arial" w:cs="Arial"/>
      <w:color w:val="0000FF"/>
      <w:kern w:val="2"/>
      <w:sz w:val="24"/>
      <w:szCs w:val="28"/>
      <w:lang w:val="en-GB" w:eastAsia="ar-SA" w:bidi="ar-SA"/>
    </w:rPr>
  </w:style>
  <w:style w:type="character" w:customStyle="1" w:styleId="M5">
    <w:name w:val="M5 (文字)"/>
    <w:rsid w:val="001B162C"/>
    <w:rPr>
      <w:rFonts w:ascii="Arial" w:eastAsia="MS Mincho" w:hAnsi="Arial"/>
      <w:sz w:val="22"/>
      <w:lang w:val="en-GB" w:eastAsia="ar-SA" w:bidi="ar-SA"/>
    </w:rPr>
  </w:style>
  <w:style w:type="character" w:customStyle="1" w:styleId="T1">
    <w:name w:val="T1 (文字)"/>
    <w:rsid w:val="001B162C"/>
    <w:rPr>
      <w:rFonts w:ascii="Arial" w:eastAsia="MS Mincho" w:hAnsi="Arial"/>
      <w:lang w:val="en-GB" w:eastAsia="ar-SA" w:bidi="ar-SA"/>
    </w:rPr>
  </w:style>
  <w:style w:type="character" w:customStyle="1" w:styleId="8">
    <w:name w:val="(文字) (文字)8"/>
    <w:rsid w:val="001B162C"/>
    <w:rPr>
      <w:rFonts w:ascii="Arial" w:eastAsia="MS Mincho" w:hAnsi="Arial"/>
      <w:lang w:val="en-GB" w:eastAsia="ar-SA" w:bidi="ar-SA"/>
    </w:rPr>
  </w:style>
  <w:style w:type="character" w:customStyle="1" w:styleId="7">
    <w:name w:val="(文字) (文字)7"/>
    <w:rsid w:val="001B162C"/>
    <w:rPr>
      <w:rFonts w:ascii="Arial" w:eastAsia="MS Mincho" w:hAnsi="Arial"/>
      <w:sz w:val="36"/>
      <w:lang w:val="en-GB" w:eastAsia="ar-SA" w:bidi="ar-SA"/>
    </w:rPr>
  </w:style>
  <w:style w:type="character" w:customStyle="1" w:styleId="headerodd">
    <w:name w:val="header odd (文字)"/>
    <w:rsid w:val="001B162C"/>
    <w:rPr>
      <w:rFonts w:ascii="Arial" w:eastAsia="MS Mincho" w:hAnsi="Arial"/>
      <w:b/>
      <w:sz w:val="18"/>
      <w:lang w:val="en-GB" w:eastAsia="ar-SA" w:bidi="ar-SA"/>
    </w:rPr>
  </w:style>
  <w:style w:type="character" w:customStyle="1" w:styleId="footnotetext1">
    <w:name w:val="footnote text1 (文字)"/>
    <w:rsid w:val="001B162C"/>
    <w:rPr>
      <w:rFonts w:eastAsia="MS Mincho"/>
      <w:sz w:val="16"/>
      <w:lang w:val="en-GB" w:eastAsia="ar-SA" w:bidi="ar-SA"/>
    </w:rPr>
  </w:style>
  <w:style w:type="character" w:customStyle="1" w:styleId="6">
    <w:name w:val="(文字) (文字)6"/>
    <w:rsid w:val="001B162C"/>
    <w:rPr>
      <w:rFonts w:eastAsia="MS Mincho"/>
      <w:lang w:val="en-GB" w:eastAsia="ar-SA" w:bidi="ar-SA"/>
    </w:rPr>
  </w:style>
  <w:style w:type="character" w:customStyle="1" w:styleId="cap">
    <w:name w:val="cap (文字)"/>
    <w:rsid w:val="001B162C"/>
    <w:rPr>
      <w:rFonts w:eastAsia="MS Mincho"/>
      <w:b/>
      <w:lang w:val="en-GB" w:eastAsia="ar-SA" w:bidi="ar-SA"/>
    </w:rPr>
  </w:style>
  <w:style w:type="character" w:customStyle="1" w:styleId="50">
    <w:name w:val="(文字) (文字)5"/>
    <w:rsid w:val="001B162C"/>
    <w:rPr>
      <w:rFonts w:ascii="Courier New" w:eastAsia="MS Mincho" w:hAnsi="Courier New"/>
      <w:lang w:val="nb-NO" w:eastAsia="ar-SA" w:bidi="ar-SA"/>
    </w:rPr>
  </w:style>
  <w:style w:type="character" w:customStyle="1" w:styleId="bt">
    <w:name w:val="bt (文字)"/>
    <w:rsid w:val="001B162C"/>
    <w:rPr>
      <w:rFonts w:eastAsia="MS Mincho"/>
      <w:lang w:val="en-GB" w:eastAsia="ar-SA" w:bidi="ar-SA"/>
    </w:rPr>
  </w:style>
  <w:style w:type="character" w:customStyle="1" w:styleId="ad">
    <w:name w:val="番号付け記号"/>
    <w:rsid w:val="001B162C"/>
  </w:style>
  <w:style w:type="paragraph" w:customStyle="1" w:styleId="ae">
    <w:name w:val="見出し"/>
    <w:basedOn w:val="Normal"/>
    <w:next w:val="BodyText"/>
    <w:rsid w:val="001B162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B162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1B162C"/>
    <w:pPr>
      <w:suppressLineNumbers/>
      <w:suppressAutoHyphens/>
    </w:pPr>
    <w:rPr>
      <w:rFonts w:eastAsia="MS Mincho" w:cs="Mangal"/>
      <w:lang w:eastAsia="ar-SA"/>
    </w:rPr>
  </w:style>
  <w:style w:type="paragraph" w:customStyle="1" w:styleId="af1">
    <w:name w:val="段落番号"/>
    <w:basedOn w:val="List"/>
    <w:rsid w:val="001B162C"/>
    <w:pPr>
      <w:tabs>
        <w:tab w:val="num" w:pos="644"/>
      </w:tabs>
      <w:suppressAutoHyphens/>
      <w:ind w:left="644" w:hanging="360"/>
    </w:pPr>
    <w:rPr>
      <w:rFonts w:eastAsia="MS Mincho" w:cs="CG Times (WN)"/>
      <w:lang w:eastAsia="ar-SA"/>
    </w:rPr>
  </w:style>
  <w:style w:type="paragraph" w:customStyle="1" w:styleId="26">
    <w:name w:val="段落番号 2"/>
    <w:basedOn w:val="af1"/>
    <w:rsid w:val="001B162C"/>
    <w:pPr>
      <w:ind w:left="851" w:hanging="284"/>
    </w:pPr>
  </w:style>
  <w:style w:type="paragraph" w:customStyle="1" w:styleId="af2">
    <w:name w:val="箇条書き"/>
    <w:basedOn w:val="List"/>
    <w:rsid w:val="001B162C"/>
    <w:pPr>
      <w:tabs>
        <w:tab w:val="num" w:pos="644"/>
      </w:tabs>
      <w:suppressAutoHyphens/>
      <w:ind w:left="644" w:hanging="360"/>
    </w:pPr>
    <w:rPr>
      <w:rFonts w:eastAsia="MS Mincho" w:cs="CG Times (WN)"/>
      <w:lang w:eastAsia="ar-SA"/>
    </w:rPr>
  </w:style>
  <w:style w:type="paragraph" w:customStyle="1" w:styleId="27">
    <w:name w:val="箇条書き 2"/>
    <w:basedOn w:val="af2"/>
    <w:rsid w:val="001B162C"/>
    <w:pPr>
      <w:tabs>
        <w:tab w:val="clear" w:pos="644"/>
        <w:tab w:val="num" w:pos="1494"/>
      </w:tabs>
      <w:ind w:left="851" w:hanging="284"/>
    </w:pPr>
  </w:style>
  <w:style w:type="paragraph" w:customStyle="1" w:styleId="32">
    <w:name w:val="箇条書き 3"/>
    <w:basedOn w:val="27"/>
    <w:rsid w:val="001B162C"/>
    <w:pPr>
      <w:ind w:left="1135"/>
    </w:pPr>
  </w:style>
  <w:style w:type="paragraph" w:customStyle="1" w:styleId="28">
    <w:name w:val="一覧 2"/>
    <w:basedOn w:val="List"/>
    <w:rsid w:val="001B162C"/>
    <w:pPr>
      <w:suppressAutoHyphens/>
      <w:ind w:left="851"/>
    </w:pPr>
    <w:rPr>
      <w:rFonts w:eastAsia="MS Mincho" w:cs="CG Times (WN)"/>
      <w:lang w:eastAsia="ar-SA"/>
    </w:rPr>
  </w:style>
  <w:style w:type="paragraph" w:customStyle="1" w:styleId="33">
    <w:name w:val="一覧 3"/>
    <w:basedOn w:val="28"/>
    <w:rsid w:val="001B162C"/>
    <w:pPr>
      <w:ind w:left="1135"/>
    </w:pPr>
  </w:style>
  <w:style w:type="paragraph" w:customStyle="1" w:styleId="41">
    <w:name w:val="一覧 4"/>
    <w:basedOn w:val="33"/>
    <w:rsid w:val="001B162C"/>
    <w:pPr>
      <w:ind w:left="1418"/>
    </w:pPr>
  </w:style>
  <w:style w:type="paragraph" w:customStyle="1" w:styleId="51">
    <w:name w:val="一覧 5"/>
    <w:basedOn w:val="41"/>
    <w:rsid w:val="001B162C"/>
    <w:pPr>
      <w:ind w:left="1702"/>
    </w:pPr>
  </w:style>
  <w:style w:type="paragraph" w:customStyle="1" w:styleId="42">
    <w:name w:val="箇条書き 4"/>
    <w:basedOn w:val="32"/>
    <w:rsid w:val="001B162C"/>
    <w:pPr>
      <w:ind w:left="1418"/>
    </w:pPr>
  </w:style>
  <w:style w:type="paragraph" w:customStyle="1" w:styleId="52">
    <w:name w:val="箇条書き 5"/>
    <w:basedOn w:val="42"/>
    <w:rsid w:val="001B162C"/>
    <w:pPr>
      <w:ind w:left="1702"/>
    </w:pPr>
  </w:style>
  <w:style w:type="paragraph" w:customStyle="1" w:styleId="af3">
    <w:name w:val="コメント文字列"/>
    <w:basedOn w:val="Normal"/>
    <w:rsid w:val="001B162C"/>
    <w:pPr>
      <w:suppressAutoHyphens/>
    </w:pPr>
    <w:rPr>
      <w:rFonts w:eastAsia="MS Mincho" w:cs="CG Times (WN)"/>
      <w:lang w:eastAsia="ar-SA"/>
    </w:rPr>
  </w:style>
  <w:style w:type="paragraph" w:customStyle="1" w:styleId="af4">
    <w:name w:val="コメント内容"/>
    <w:basedOn w:val="af3"/>
    <w:next w:val="af3"/>
    <w:rsid w:val="001B162C"/>
    <w:rPr>
      <w:b/>
      <w:bCs/>
    </w:rPr>
  </w:style>
  <w:style w:type="paragraph" w:customStyle="1" w:styleId="af5">
    <w:name w:val="見出しマップ"/>
    <w:basedOn w:val="Normal"/>
    <w:rsid w:val="001B16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162C"/>
    <w:pPr>
      <w:suppressAutoHyphens/>
      <w:spacing w:before="120" w:after="120"/>
    </w:pPr>
    <w:rPr>
      <w:rFonts w:eastAsia="MS Mincho" w:cs="CG Times (WN)"/>
      <w:b/>
      <w:lang w:eastAsia="ar-SA"/>
    </w:rPr>
  </w:style>
  <w:style w:type="paragraph" w:customStyle="1" w:styleId="af6">
    <w:name w:val="書式なし"/>
    <w:basedOn w:val="Normal"/>
    <w:rsid w:val="001B162C"/>
    <w:pPr>
      <w:suppressAutoHyphens/>
    </w:pPr>
    <w:rPr>
      <w:rFonts w:ascii="Courier New" w:eastAsia="MS Mincho" w:hAnsi="Courier New" w:cs="CG Times (WN)"/>
      <w:lang w:val="nb-NO" w:eastAsia="ar-SA"/>
    </w:rPr>
  </w:style>
  <w:style w:type="paragraph" w:customStyle="1" w:styleId="220">
    <w:name w:val="本文 22"/>
    <w:basedOn w:val="Normal"/>
    <w:rsid w:val="001B162C"/>
    <w:pPr>
      <w:suppressAutoHyphens/>
      <w:spacing w:after="120"/>
    </w:pPr>
    <w:rPr>
      <w:rFonts w:eastAsia="MS Mincho" w:cs="CG Times (WN)"/>
      <w:lang w:eastAsia="ar-SA"/>
    </w:rPr>
  </w:style>
  <w:style w:type="paragraph" w:customStyle="1" w:styleId="320">
    <w:name w:val="本文 32"/>
    <w:basedOn w:val="Normal"/>
    <w:rsid w:val="001B162C"/>
    <w:pPr>
      <w:suppressAutoHyphens/>
      <w:spacing w:after="120"/>
    </w:pPr>
    <w:rPr>
      <w:rFonts w:eastAsia="MS Mincho" w:cs="CG Times (WN)"/>
      <w:lang w:eastAsia="ar-SA"/>
    </w:rPr>
  </w:style>
  <w:style w:type="paragraph" w:customStyle="1" w:styleId="Web">
    <w:name w:val="標準 (Web)"/>
    <w:basedOn w:val="Normal"/>
    <w:rsid w:val="001B162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B162C"/>
    <w:pPr>
      <w:suppressAutoHyphens/>
      <w:ind w:left="567"/>
    </w:pPr>
    <w:rPr>
      <w:rFonts w:ascii="Arial" w:eastAsia="MS Mincho" w:hAnsi="Arial" w:cs="Arial"/>
      <w:lang w:eastAsia="ar-SA"/>
    </w:rPr>
  </w:style>
  <w:style w:type="paragraph" w:customStyle="1" w:styleId="af7">
    <w:name w:val="標準インデント"/>
    <w:basedOn w:val="Normal"/>
    <w:rsid w:val="001B162C"/>
    <w:pPr>
      <w:suppressAutoHyphens/>
      <w:ind w:left="708"/>
    </w:pPr>
    <w:rPr>
      <w:rFonts w:eastAsia="MS Mincho" w:cs="CG Times (WN)"/>
      <w:lang w:eastAsia="ar-SA"/>
    </w:rPr>
  </w:style>
  <w:style w:type="paragraph" w:customStyle="1" w:styleId="af8">
    <w:name w:val="記"/>
    <w:basedOn w:val="Normal"/>
    <w:next w:val="Normal"/>
    <w:rsid w:val="001B162C"/>
    <w:pPr>
      <w:suppressAutoHyphens/>
    </w:pPr>
    <w:rPr>
      <w:rFonts w:eastAsia="MS Mincho" w:cs="CG Times (WN)"/>
      <w:lang w:eastAsia="ar-SA"/>
    </w:rPr>
  </w:style>
  <w:style w:type="paragraph" w:customStyle="1" w:styleId="HTML">
    <w:name w:val="HTML 書式付き"/>
    <w:basedOn w:val="Normal"/>
    <w:rsid w:val="001B162C"/>
    <w:pPr>
      <w:suppressAutoHyphens/>
    </w:pPr>
    <w:rPr>
      <w:rFonts w:ascii="Courier New" w:eastAsia="MS Mincho" w:hAnsi="Courier New" w:cs="Courier New"/>
      <w:lang w:eastAsia="ar-SA"/>
    </w:rPr>
  </w:style>
  <w:style w:type="paragraph" w:customStyle="1" w:styleId="af9">
    <w:name w:val="表の内容"/>
    <w:basedOn w:val="Normal"/>
    <w:rsid w:val="001B162C"/>
    <w:pPr>
      <w:suppressLineNumbers/>
      <w:suppressAutoHyphens/>
    </w:pPr>
    <w:rPr>
      <w:rFonts w:eastAsia="MS Mincho" w:cs="CG Times (WN)"/>
      <w:lang w:eastAsia="ar-SA"/>
    </w:rPr>
  </w:style>
  <w:style w:type="paragraph" w:customStyle="1" w:styleId="afa">
    <w:name w:val="表の見出し"/>
    <w:basedOn w:val="af9"/>
    <w:rsid w:val="001B162C"/>
    <w:pPr>
      <w:jc w:val="center"/>
    </w:pPr>
    <w:rPr>
      <w:b/>
      <w:bCs/>
    </w:rPr>
  </w:style>
  <w:style w:type="character" w:customStyle="1" w:styleId="WW8Num27z0">
    <w:name w:val="WW8Num27z0"/>
    <w:rsid w:val="001B162C"/>
    <w:rPr>
      <w:rFonts w:ascii="Arial" w:eastAsia="Times New Roman" w:hAnsi="Arial" w:cs="Arial"/>
    </w:rPr>
  </w:style>
  <w:style w:type="character" w:customStyle="1" w:styleId="WW8Num27z1">
    <w:name w:val="WW8Num27z1"/>
    <w:rsid w:val="001B162C"/>
    <w:rPr>
      <w:rFonts w:ascii="Courier New" w:hAnsi="Courier New" w:cs="Courier New"/>
    </w:rPr>
  </w:style>
  <w:style w:type="character" w:customStyle="1" w:styleId="WW8Num27z2">
    <w:name w:val="WW8Num27z2"/>
    <w:rsid w:val="001B162C"/>
    <w:rPr>
      <w:rFonts w:ascii="Wingdings" w:hAnsi="Wingdings"/>
    </w:rPr>
  </w:style>
  <w:style w:type="character" w:customStyle="1" w:styleId="WW8Num27z3">
    <w:name w:val="WW8Num27z3"/>
    <w:rsid w:val="001B162C"/>
    <w:rPr>
      <w:rFonts w:ascii="Symbol" w:hAnsi="Symbol"/>
    </w:rPr>
  </w:style>
  <w:style w:type="character" w:customStyle="1" w:styleId="WW8Num29z0">
    <w:name w:val="WW8Num29z0"/>
    <w:rsid w:val="001B162C"/>
    <w:rPr>
      <w:rFonts w:ascii="Times New Roman" w:eastAsia="MS Mincho" w:hAnsi="Times New Roman" w:cs="Times New Roman"/>
    </w:rPr>
  </w:style>
  <w:style w:type="character" w:customStyle="1" w:styleId="WW8Num29z1">
    <w:name w:val="WW8Num29z1"/>
    <w:rsid w:val="001B162C"/>
    <w:rPr>
      <w:rFonts w:ascii="Courier New" w:hAnsi="Courier New" w:cs="Courier New"/>
    </w:rPr>
  </w:style>
  <w:style w:type="character" w:customStyle="1" w:styleId="WW8Num29z2">
    <w:name w:val="WW8Num29z2"/>
    <w:rsid w:val="001B162C"/>
    <w:rPr>
      <w:rFonts w:ascii="Wingdings" w:hAnsi="Wingdings"/>
    </w:rPr>
  </w:style>
  <w:style w:type="character" w:customStyle="1" w:styleId="WW8Num29z3">
    <w:name w:val="WW8Num29z3"/>
    <w:rsid w:val="001B162C"/>
    <w:rPr>
      <w:rFonts w:ascii="Symbol" w:hAnsi="Symbol"/>
    </w:rPr>
  </w:style>
  <w:style w:type="character" w:customStyle="1" w:styleId="WW8Num31z0">
    <w:name w:val="WW8Num31z0"/>
    <w:rsid w:val="001B162C"/>
    <w:rPr>
      <w:rFonts w:ascii="Symbol" w:hAnsi="Symbol"/>
    </w:rPr>
  </w:style>
  <w:style w:type="character" w:customStyle="1" w:styleId="WW8Num31z1">
    <w:name w:val="WW8Num31z1"/>
    <w:rsid w:val="001B162C"/>
    <w:rPr>
      <w:rFonts w:ascii="Courier New" w:hAnsi="Courier New" w:cs="Courier New"/>
    </w:rPr>
  </w:style>
  <w:style w:type="character" w:customStyle="1" w:styleId="WW8Num31z2">
    <w:name w:val="WW8Num31z2"/>
    <w:rsid w:val="001B162C"/>
    <w:rPr>
      <w:rFonts w:ascii="Wingdings" w:hAnsi="Wingdings"/>
    </w:rPr>
  </w:style>
  <w:style w:type="character" w:customStyle="1" w:styleId="WW8Num34z2">
    <w:name w:val="WW8Num34z2"/>
    <w:rsid w:val="001B162C"/>
    <w:rPr>
      <w:rFonts w:ascii="Wingdings" w:hAnsi="Wingdings"/>
    </w:rPr>
  </w:style>
  <w:style w:type="character" w:customStyle="1" w:styleId="WW8Num34z3">
    <w:name w:val="WW8Num34z3"/>
    <w:rsid w:val="001B162C"/>
    <w:rPr>
      <w:rFonts w:ascii="Symbol" w:hAnsi="Symbol"/>
    </w:rPr>
  </w:style>
  <w:style w:type="character" w:customStyle="1" w:styleId="WW8Num37z0">
    <w:name w:val="WW8Num37z0"/>
    <w:rsid w:val="001B162C"/>
    <w:rPr>
      <w:rFonts w:ascii="Times New Roman" w:eastAsia="SimSun" w:hAnsi="Times New Roman" w:cs="Times New Roman"/>
    </w:rPr>
  </w:style>
  <w:style w:type="character" w:customStyle="1" w:styleId="WW8Num37z1">
    <w:name w:val="WW8Num37z1"/>
    <w:rsid w:val="001B162C"/>
    <w:rPr>
      <w:rFonts w:ascii="Wingdings" w:hAnsi="Wingdings"/>
    </w:rPr>
  </w:style>
  <w:style w:type="character" w:customStyle="1" w:styleId="WW8Num38z0">
    <w:name w:val="WW8Num38z0"/>
    <w:rsid w:val="001B162C"/>
    <w:rPr>
      <w:rFonts w:ascii="Times New Roman" w:eastAsia="SimSun" w:hAnsi="Times New Roman" w:cs="Times New Roman"/>
    </w:rPr>
  </w:style>
  <w:style w:type="character" w:customStyle="1" w:styleId="WW8Num38z1">
    <w:name w:val="WW8Num38z1"/>
    <w:rsid w:val="001B162C"/>
    <w:rPr>
      <w:rFonts w:ascii="Wingdings" w:hAnsi="Wingdings"/>
    </w:rPr>
  </w:style>
  <w:style w:type="character" w:customStyle="1" w:styleId="WW8Num41z0">
    <w:name w:val="WW8Num41z0"/>
    <w:rsid w:val="001B162C"/>
    <w:rPr>
      <w:rFonts w:ascii="Times New Roman" w:eastAsia="SimSun" w:hAnsi="Times New Roman" w:cs="Times New Roman"/>
    </w:rPr>
  </w:style>
  <w:style w:type="character" w:customStyle="1" w:styleId="WW8Num41z1">
    <w:name w:val="WW8Num41z1"/>
    <w:rsid w:val="001B162C"/>
    <w:rPr>
      <w:rFonts w:ascii="Wingdings" w:hAnsi="Wingdings"/>
    </w:rPr>
  </w:style>
  <w:style w:type="character" w:customStyle="1" w:styleId="WW8NumSt20z0">
    <w:name w:val="WW8NumSt20z0"/>
    <w:rsid w:val="001B162C"/>
    <w:rPr>
      <w:rFonts w:ascii="Geneva" w:hAnsi="Geneva"/>
    </w:rPr>
  </w:style>
  <w:style w:type="character" w:customStyle="1" w:styleId="DefaultParagraphFont1">
    <w:name w:val="Default Paragraph Font1"/>
    <w:rsid w:val="001B162C"/>
  </w:style>
  <w:style w:type="character" w:customStyle="1" w:styleId="CommentReference1">
    <w:name w:val="Comment Reference1"/>
    <w:rsid w:val="001B162C"/>
    <w:rPr>
      <w:sz w:val="16"/>
    </w:rPr>
  </w:style>
  <w:style w:type="paragraph" w:customStyle="1" w:styleId="ListBullet1">
    <w:name w:val="List Bullet1"/>
    <w:basedOn w:val="Normal"/>
    <w:rsid w:val="001B162C"/>
    <w:pPr>
      <w:tabs>
        <w:tab w:val="num" w:pos="644"/>
      </w:tabs>
      <w:suppressAutoHyphens/>
      <w:ind w:left="568" w:hanging="284"/>
    </w:pPr>
    <w:rPr>
      <w:rFonts w:eastAsia="MS Mincho"/>
      <w:lang w:eastAsia="ar-SA"/>
    </w:rPr>
  </w:style>
  <w:style w:type="paragraph" w:customStyle="1" w:styleId="ListBullet21">
    <w:name w:val="List Bullet 21"/>
    <w:basedOn w:val="ListBullet1"/>
    <w:rsid w:val="001B162C"/>
    <w:pPr>
      <w:tabs>
        <w:tab w:val="clear" w:pos="644"/>
        <w:tab w:val="num" w:pos="1494"/>
      </w:tabs>
      <w:ind w:left="851"/>
    </w:pPr>
  </w:style>
  <w:style w:type="paragraph" w:customStyle="1" w:styleId="ListBullet31">
    <w:name w:val="List Bullet 31"/>
    <w:basedOn w:val="ListBullet21"/>
    <w:rsid w:val="001B162C"/>
    <w:pPr>
      <w:ind w:left="1135"/>
    </w:pPr>
  </w:style>
  <w:style w:type="paragraph" w:customStyle="1" w:styleId="ListBullet41">
    <w:name w:val="List Bullet 41"/>
    <w:basedOn w:val="ListBullet31"/>
    <w:rsid w:val="001B162C"/>
    <w:pPr>
      <w:ind w:left="1418"/>
    </w:pPr>
  </w:style>
  <w:style w:type="paragraph" w:customStyle="1" w:styleId="ListBullet51">
    <w:name w:val="List Bullet 51"/>
    <w:basedOn w:val="ListBullet41"/>
    <w:rsid w:val="001B162C"/>
    <w:pPr>
      <w:ind w:left="1702"/>
    </w:pPr>
  </w:style>
  <w:style w:type="paragraph" w:customStyle="1" w:styleId="DocumentMap1">
    <w:name w:val="Document Map1"/>
    <w:basedOn w:val="Normal"/>
    <w:rsid w:val="001B162C"/>
    <w:pPr>
      <w:shd w:val="clear" w:color="auto" w:fill="000080"/>
      <w:suppressAutoHyphens/>
    </w:pPr>
    <w:rPr>
      <w:rFonts w:ascii="Tahoma" w:eastAsia="MS Mincho" w:hAnsi="Tahoma"/>
      <w:lang w:eastAsia="ar-SA"/>
    </w:rPr>
  </w:style>
  <w:style w:type="paragraph" w:customStyle="1" w:styleId="PlainText1">
    <w:name w:val="Plain Text1"/>
    <w:basedOn w:val="Normal"/>
    <w:rsid w:val="001B162C"/>
    <w:pPr>
      <w:suppressAutoHyphens/>
    </w:pPr>
    <w:rPr>
      <w:rFonts w:ascii="Courier New" w:eastAsia="MS Mincho" w:hAnsi="Courier New"/>
      <w:lang w:val="nb-NO" w:eastAsia="ar-SA"/>
    </w:rPr>
  </w:style>
  <w:style w:type="paragraph" w:customStyle="1" w:styleId="CommentText1">
    <w:name w:val="Comment Text1"/>
    <w:basedOn w:val="Normal"/>
    <w:rsid w:val="001B162C"/>
    <w:pPr>
      <w:suppressAutoHyphens/>
    </w:pPr>
    <w:rPr>
      <w:rFonts w:eastAsia="MS Mincho"/>
      <w:lang w:eastAsia="ar-SA"/>
    </w:rPr>
  </w:style>
  <w:style w:type="paragraph" w:customStyle="1" w:styleId="List31">
    <w:name w:val="List 31"/>
    <w:basedOn w:val="Normal"/>
    <w:rsid w:val="001B162C"/>
    <w:pPr>
      <w:suppressAutoHyphens/>
      <w:ind w:left="849" w:hanging="283"/>
    </w:pPr>
    <w:rPr>
      <w:rFonts w:eastAsia="MS Mincho"/>
      <w:lang w:eastAsia="ar-SA"/>
    </w:rPr>
  </w:style>
  <w:style w:type="paragraph" w:customStyle="1" w:styleId="List41">
    <w:name w:val="List 41"/>
    <w:basedOn w:val="List31"/>
    <w:rsid w:val="001B162C"/>
    <w:pPr>
      <w:ind w:left="1418" w:hanging="284"/>
    </w:pPr>
  </w:style>
  <w:style w:type="paragraph" w:customStyle="1" w:styleId="ListNumber1">
    <w:name w:val="List Number1"/>
    <w:basedOn w:val="List"/>
    <w:rsid w:val="001B162C"/>
    <w:pPr>
      <w:tabs>
        <w:tab w:val="num" w:pos="644"/>
      </w:tabs>
      <w:suppressAutoHyphens/>
      <w:ind w:left="644" w:hanging="360"/>
    </w:pPr>
    <w:rPr>
      <w:rFonts w:eastAsia="MS Mincho"/>
      <w:lang w:eastAsia="ar-SA"/>
    </w:rPr>
  </w:style>
  <w:style w:type="paragraph" w:customStyle="1" w:styleId="ListNumber21">
    <w:name w:val="List Number 21"/>
    <w:basedOn w:val="ListNumber1"/>
    <w:rsid w:val="001B162C"/>
    <w:pPr>
      <w:ind w:left="851" w:hanging="284"/>
    </w:pPr>
  </w:style>
  <w:style w:type="paragraph" w:customStyle="1" w:styleId="List21">
    <w:name w:val="List 21"/>
    <w:basedOn w:val="List"/>
    <w:rsid w:val="001B162C"/>
    <w:pPr>
      <w:suppressAutoHyphens/>
      <w:ind w:left="851"/>
    </w:pPr>
    <w:rPr>
      <w:rFonts w:eastAsia="MS Mincho"/>
      <w:lang w:eastAsia="ar-SA"/>
    </w:rPr>
  </w:style>
  <w:style w:type="paragraph" w:customStyle="1" w:styleId="List51">
    <w:name w:val="List 51"/>
    <w:basedOn w:val="List41"/>
    <w:rsid w:val="001B162C"/>
    <w:pPr>
      <w:ind w:left="1702"/>
    </w:pPr>
  </w:style>
  <w:style w:type="paragraph" w:customStyle="1" w:styleId="BodyText21">
    <w:name w:val="Body Text 21"/>
    <w:basedOn w:val="Normal"/>
    <w:rsid w:val="001B162C"/>
    <w:pPr>
      <w:suppressAutoHyphens/>
      <w:spacing w:after="120"/>
    </w:pPr>
    <w:rPr>
      <w:rFonts w:eastAsia="MS Mincho"/>
      <w:lang w:eastAsia="ar-SA"/>
    </w:rPr>
  </w:style>
  <w:style w:type="paragraph" w:customStyle="1" w:styleId="BodyText31">
    <w:name w:val="Body Text 31"/>
    <w:basedOn w:val="Normal"/>
    <w:rsid w:val="001B162C"/>
    <w:pPr>
      <w:suppressAutoHyphens/>
      <w:spacing w:after="120"/>
    </w:pPr>
    <w:rPr>
      <w:rFonts w:eastAsia="MS Mincho"/>
      <w:lang w:eastAsia="ar-SA"/>
    </w:rPr>
  </w:style>
  <w:style w:type="paragraph" w:customStyle="1" w:styleId="BodyTextIndent21">
    <w:name w:val="Body Text Indent 21"/>
    <w:basedOn w:val="Normal"/>
    <w:rsid w:val="001B162C"/>
    <w:pPr>
      <w:suppressAutoHyphens/>
      <w:ind w:left="567"/>
    </w:pPr>
    <w:rPr>
      <w:rFonts w:ascii="Arial" w:eastAsia="MS Mincho" w:hAnsi="Arial" w:cs="Arial"/>
      <w:lang w:eastAsia="ar-SA"/>
    </w:rPr>
  </w:style>
  <w:style w:type="paragraph" w:customStyle="1" w:styleId="NormalIndent1">
    <w:name w:val="Normal Indent1"/>
    <w:basedOn w:val="Normal"/>
    <w:rsid w:val="001B162C"/>
    <w:pPr>
      <w:suppressAutoHyphens/>
      <w:ind w:left="708"/>
    </w:pPr>
    <w:rPr>
      <w:rFonts w:eastAsia="MS Mincho"/>
      <w:lang w:eastAsia="ar-SA"/>
    </w:rPr>
  </w:style>
  <w:style w:type="paragraph" w:customStyle="1" w:styleId="NoteHeading1">
    <w:name w:val="Note Heading1"/>
    <w:basedOn w:val="Normal"/>
    <w:next w:val="Normal"/>
    <w:rsid w:val="001B162C"/>
    <w:pPr>
      <w:suppressAutoHyphens/>
    </w:pPr>
    <w:rPr>
      <w:rFonts w:eastAsia="MS Mincho"/>
      <w:lang w:eastAsia="ar-SA"/>
    </w:rPr>
  </w:style>
  <w:style w:type="paragraph" w:customStyle="1" w:styleId="afb">
    <w:name w:val="枠の内容"/>
    <w:basedOn w:val="BodyText"/>
    <w:rsid w:val="001B162C"/>
  </w:style>
  <w:style w:type="character" w:customStyle="1" w:styleId="CharChar22">
    <w:name w:val="Char Char22"/>
    <w:rsid w:val="001B162C"/>
    <w:rPr>
      <w:rFonts w:ascii="Arial" w:hAnsi="Arial"/>
      <w:lang w:val="en-GB"/>
    </w:rPr>
  </w:style>
  <w:style w:type="paragraph" w:styleId="BodyTextIndent3">
    <w:name w:val="Body Text Indent 3"/>
    <w:basedOn w:val="Normal"/>
    <w:link w:val="BodyTextIndent3Char"/>
    <w:rsid w:val="001B162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162C"/>
    <w:rPr>
      <w:rFonts w:ascii="Times New Roman" w:eastAsia="SimSun" w:hAnsi="Times New Roman"/>
      <w:lang w:val="x-none" w:eastAsia="en-GB"/>
    </w:rPr>
  </w:style>
  <w:style w:type="paragraph" w:customStyle="1" w:styleId="numberedlist0">
    <w:name w:val="numbered list"/>
    <w:basedOn w:val="ListBullet"/>
    <w:rsid w:val="001B16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162C"/>
    <w:pPr>
      <w:tabs>
        <w:tab w:val="left" w:pos="1134"/>
      </w:tabs>
      <w:spacing w:after="0"/>
    </w:pPr>
    <w:rPr>
      <w:rFonts w:eastAsia="MS Mincho"/>
      <w:lang w:eastAsia="en-GB"/>
    </w:rPr>
  </w:style>
  <w:style w:type="paragraph" w:customStyle="1" w:styleId="Meetingcaption">
    <w:name w:val="Meeting caption"/>
    <w:basedOn w:val="Normal"/>
    <w:rsid w:val="001B16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162C"/>
    <w:pPr>
      <w:spacing w:after="240"/>
      <w:jc w:val="both"/>
    </w:pPr>
    <w:rPr>
      <w:rFonts w:ascii="Helvetica" w:eastAsia="SimSun" w:hAnsi="Helvetica"/>
      <w:lang w:eastAsia="en-GB"/>
    </w:rPr>
  </w:style>
  <w:style w:type="paragraph" w:customStyle="1" w:styleId="Cell">
    <w:name w:val="Cell"/>
    <w:basedOn w:val="Normal"/>
    <w:rsid w:val="001B162C"/>
    <w:pPr>
      <w:spacing w:after="0" w:line="240" w:lineRule="exact"/>
      <w:jc w:val="center"/>
    </w:pPr>
    <w:rPr>
      <w:rFonts w:eastAsia="SimSun"/>
      <w:sz w:val="16"/>
      <w:lang w:val="en-US" w:eastAsia="en-GB"/>
    </w:rPr>
  </w:style>
  <w:style w:type="paragraph" w:customStyle="1" w:styleId="h61">
    <w:name w:val="h6"/>
    <w:basedOn w:val="Normal"/>
    <w:rsid w:val="001B162C"/>
    <w:pPr>
      <w:spacing w:before="100" w:beforeAutospacing="1" w:after="100" w:afterAutospacing="1"/>
    </w:pPr>
    <w:rPr>
      <w:rFonts w:eastAsia="SimSun"/>
      <w:sz w:val="24"/>
      <w:szCs w:val="24"/>
      <w:lang w:val="en-US" w:eastAsia="en-GB"/>
    </w:rPr>
  </w:style>
  <w:style w:type="paragraph" w:customStyle="1" w:styleId="tah0">
    <w:name w:val="tah"/>
    <w:basedOn w:val="Normal"/>
    <w:rsid w:val="001B16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162C"/>
    <w:rPr>
      <w:rFonts w:ascii="Arial" w:hAnsi="Arial"/>
      <w:sz w:val="24"/>
      <w:lang w:val="en-GB" w:eastAsia="ja-JP" w:bidi="ar-SA"/>
    </w:rPr>
  </w:style>
  <w:style w:type="paragraph" w:customStyle="1" w:styleId="NormalAfter3pt">
    <w:name w:val="Normal + After:  3 pt"/>
    <w:basedOn w:val="Normal"/>
    <w:rsid w:val="001B162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16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16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16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162C"/>
    <w:rPr>
      <w:lang w:val="en-GB" w:eastAsia="ja-JP" w:bidi="ar-SA"/>
    </w:rPr>
  </w:style>
  <w:style w:type="character" w:customStyle="1" w:styleId="CarCar10">
    <w:name w:val="Car Car10"/>
    <w:rsid w:val="001B162C"/>
    <w:rPr>
      <w:rFonts w:ascii="Arial" w:hAnsi="Arial"/>
      <w:lang w:val="en-GB" w:eastAsia="ja-JP" w:bidi="ar-SA"/>
    </w:rPr>
  </w:style>
  <w:style w:type="paragraph" w:customStyle="1" w:styleId="Revision2">
    <w:name w:val="Revision2"/>
    <w:hidden/>
    <w:semiHidden/>
    <w:rsid w:val="001B162C"/>
    <w:rPr>
      <w:rFonts w:ascii="Times New Roman" w:eastAsia="MS Mincho" w:hAnsi="Times New Roman"/>
      <w:lang w:val="en-GB" w:eastAsia="en-US"/>
    </w:rPr>
  </w:style>
  <w:style w:type="paragraph" w:customStyle="1" w:styleId="ListParagraph1">
    <w:name w:val="List Paragraph1"/>
    <w:basedOn w:val="Normal"/>
    <w:qFormat/>
    <w:rsid w:val="001B162C"/>
    <w:pPr>
      <w:ind w:left="720"/>
      <w:contextualSpacing/>
    </w:pPr>
    <w:rPr>
      <w:rFonts w:eastAsia="SimSun"/>
      <w:lang w:eastAsia="en-GB"/>
    </w:rPr>
  </w:style>
  <w:style w:type="numbering" w:customStyle="1" w:styleId="NoList8">
    <w:name w:val="No List8"/>
    <w:next w:val="NoList"/>
    <w:semiHidden/>
    <w:rsid w:val="001B162C"/>
  </w:style>
  <w:style w:type="numbering" w:customStyle="1" w:styleId="NoList12">
    <w:name w:val="No List12"/>
    <w:next w:val="NoList"/>
    <w:semiHidden/>
    <w:rsid w:val="001B162C"/>
  </w:style>
  <w:style w:type="numbering" w:customStyle="1" w:styleId="NoList22">
    <w:name w:val="No List22"/>
    <w:next w:val="NoList"/>
    <w:semiHidden/>
    <w:rsid w:val="001B162C"/>
  </w:style>
  <w:style w:type="numbering" w:customStyle="1" w:styleId="NoList9">
    <w:name w:val="No List9"/>
    <w:next w:val="NoList"/>
    <w:semiHidden/>
    <w:rsid w:val="001B162C"/>
  </w:style>
  <w:style w:type="numbering" w:customStyle="1" w:styleId="NoList13">
    <w:name w:val="No List13"/>
    <w:next w:val="NoList"/>
    <w:semiHidden/>
    <w:rsid w:val="001B162C"/>
  </w:style>
  <w:style w:type="numbering" w:customStyle="1" w:styleId="NoList23">
    <w:name w:val="No List23"/>
    <w:next w:val="NoList"/>
    <w:semiHidden/>
    <w:rsid w:val="001B162C"/>
  </w:style>
  <w:style w:type="numbering" w:customStyle="1" w:styleId="NoList10">
    <w:name w:val="No List10"/>
    <w:next w:val="NoList"/>
    <w:semiHidden/>
    <w:rsid w:val="001B162C"/>
  </w:style>
  <w:style w:type="character" w:customStyle="1" w:styleId="1e">
    <w:name w:val="段落フォント1"/>
    <w:rsid w:val="001B162C"/>
  </w:style>
  <w:style w:type="character" w:customStyle="1" w:styleId="1f">
    <w:name w:val="コメント参照1"/>
    <w:rsid w:val="001B162C"/>
    <w:rPr>
      <w:sz w:val="16"/>
    </w:rPr>
  </w:style>
  <w:style w:type="paragraph" w:customStyle="1" w:styleId="1f0">
    <w:name w:val="図表番号1"/>
    <w:basedOn w:val="Normal"/>
    <w:rsid w:val="001B162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1B162C"/>
    <w:pPr>
      <w:tabs>
        <w:tab w:val="num" w:pos="644"/>
      </w:tabs>
      <w:suppressAutoHyphens/>
      <w:ind w:left="644" w:hanging="360"/>
    </w:pPr>
    <w:rPr>
      <w:rFonts w:eastAsia="MS Mincho" w:cs="CG Times (WN)"/>
      <w:lang w:eastAsia="ar-SA"/>
    </w:rPr>
  </w:style>
  <w:style w:type="paragraph" w:customStyle="1" w:styleId="210">
    <w:name w:val="段落番号 21"/>
    <w:basedOn w:val="1f1"/>
    <w:rsid w:val="001B162C"/>
    <w:pPr>
      <w:ind w:left="851" w:hanging="284"/>
    </w:pPr>
  </w:style>
  <w:style w:type="paragraph" w:customStyle="1" w:styleId="1f2">
    <w:name w:val="箇条書き1"/>
    <w:basedOn w:val="List"/>
    <w:rsid w:val="001B162C"/>
    <w:pPr>
      <w:tabs>
        <w:tab w:val="num" w:pos="644"/>
      </w:tabs>
      <w:suppressAutoHyphens/>
      <w:ind w:left="644" w:hanging="360"/>
    </w:pPr>
    <w:rPr>
      <w:rFonts w:eastAsia="MS Mincho" w:cs="CG Times (WN)"/>
      <w:lang w:eastAsia="ar-SA"/>
    </w:rPr>
  </w:style>
  <w:style w:type="paragraph" w:customStyle="1" w:styleId="211">
    <w:name w:val="箇条書き 21"/>
    <w:basedOn w:val="1f2"/>
    <w:rsid w:val="001B162C"/>
    <w:pPr>
      <w:tabs>
        <w:tab w:val="clear" w:pos="644"/>
        <w:tab w:val="num" w:pos="1494"/>
      </w:tabs>
      <w:ind w:left="851" w:hanging="284"/>
    </w:pPr>
  </w:style>
  <w:style w:type="paragraph" w:customStyle="1" w:styleId="310">
    <w:name w:val="箇条書き 31"/>
    <w:basedOn w:val="211"/>
    <w:rsid w:val="001B162C"/>
    <w:pPr>
      <w:ind w:left="1135"/>
    </w:pPr>
  </w:style>
  <w:style w:type="paragraph" w:customStyle="1" w:styleId="212">
    <w:name w:val="一覧 21"/>
    <w:basedOn w:val="List"/>
    <w:rsid w:val="001B162C"/>
    <w:pPr>
      <w:suppressAutoHyphens/>
      <w:ind w:left="851"/>
    </w:pPr>
    <w:rPr>
      <w:rFonts w:eastAsia="MS Mincho" w:cs="CG Times (WN)"/>
      <w:lang w:eastAsia="ar-SA"/>
    </w:rPr>
  </w:style>
  <w:style w:type="paragraph" w:customStyle="1" w:styleId="311">
    <w:name w:val="一覧 31"/>
    <w:basedOn w:val="212"/>
    <w:rsid w:val="001B162C"/>
    <w:pPr>
      <w:ind w:left="1135"/>
    </w:pPr>
  </w:style>
  <w:style w:type="paragraph" w:customStyle="1" w:styleId="410">
    <w:name w:val="一覧 41"/>
    <w:basedOn w:val="311"/>
    <w:rsid w:val="001B162C"/>
    <w:pPr>
      <w:ind w:left="1418"/>
    </w:pPr>
  </w:style>
  <w:style w:type="paragraph" w:customStyle="1" w:styleId="510">
    <w:name w:val="一覧 51"/>
    <w:basedOn w:val="410"/>
    <w:rsid w:val="001B162C"/>
    <w:pPr>
      <w:ind w:left="1702"/>
    </w:pPr>
  </w:style>
  <w:style w:type="paragraph" w:customStyle="1" w:styleId="411">
    <w:name w:val="箇条書き 41"/>
    <w:basedOn w:val="310"/>
    <w:rsid w:val="001B162C"/>
    <w:pPr>
      <w:ind w:left="1418"/>
    </w:pPr>
  </w:style>
  <w:style w:type="paragraph" w:customStyle="1" w:styleId="511">
    <w:name w:val="箇条書き 51"/>
    <w:basedOn w:val="411"/>
    <w:rsid w:val="001B162C"/>
    <w:pPr>
      <w:ind w:left="1702"/>
    </w:pPr>
  </w:style>
  <w:style w:type="paragraph" w:customStyle="1" w:styleId="1f3">
    <w:name w:val="コメント文字列1"/>
    <w:basedOn w:val="Normal"/>
    <w:rsid w:val="001B162C"/>
    <w:pPr>
      <w:suppressAutoHyphens/>
    </w:pPr>
    <w:rPr>
      <w:rFonts w:eastAsia="MS Mincho" w:cs="CG Times (WN)"/>
      <w:lang w:eastAsia="ar-SA"/>
    </w:rPr>
  </w:style>
  <w:style w:type="paragraph" w:customStyle="1" w:styleId="1f4">
    <w:name w:val="コメント内容1"/>
    <w:basedOn w:val="1f3"/>
    <w:next w:val="1f3"/>
    <w:rsid w:val="001B162C"/>
    <w:rPr>
      <w:b/>
      <w:bCs/>
    </w:rPr>
  </w:style>
  <w:style w:type="paragraph" w:customStyle="1" w:styleId="1f5">
    <w:name w:val="見出しマップ1"/>
    <w:basedOn w:val="Normal"/>
    <w:rsid w:val="001B162C"/>
    <w:pPr>
      <w:shd w:val="clear" w:color="auto" w:fill="000080"/>
      <w:suppressAutoHyphens/>
    </w:pPr>
    <w:rPr>
      <w:rFonts w:ascii="Tahoma" w:eastAsia="MS Mincho" w:hAnsi="Tahoma" w:cs="Tahoma"/>
      <w:lang w:eastAsia="ar-SA"/>
    </w:rPr>
  </w:style>
  <w:style w:type="paragraph" w:customStyle="1" w:styleId="1f6">
    <w:name w:val="書式なし1"/>
    <w:basedOn w:val="Normal"/>
    <w:rsid w:val="001B162C"/>
    <w:pPr>
      <w:suppressAutoHyphens/>
    </w:pPr>
    <w:rPr>
      <w:rFonts w:ascii="Courier New" w:eastAsia="MS Mincho" w:hAnsi="Courier New" w:cs="CG Times (WN)"/>
      <w:lang w:val="nb-NO" w:eastAsia="ar-SA"/>
    </w:rPr>
  </w:style>
  <w:style w:type="paragraph" w:customStyle="1" w:styleId="213">
    <w:name w:val="本文 21"/>
    <w:basedOn w:val="Normal"/>
    <w:rsid w:val="001B162C"/>
    <w:pPr>
      <w:suppressAutoHyphens/>
      <w:spacing w:after="120"/>
    </w:pPr>
    <w:rPr>
      <w:rFonts w:eastAsia="MS Mincho" w:cs="CG Times (WN)"/>
      <w:lang w:eastAsia="ar-SA"/>
    </w:rPr>
  </w:style>
  <w:style w:type="paragraph" w:customStyle="1" w:styleId="312">
    <w:name w:val="本文 31"/>
    <w:basedOn w:val="Normal"/>
    <w:rsid w:val="001B162C"/>
    <w:pPr>
      <w:suppressAutoHyphens/>
      <w:spacing w:after="120"/>
    </w:pPr>
    <w:rPr>
      <w:rFonts w:eastAsia="MS Mincho" w:cs="CG Times (WN)"/>
      <w:lang w:eastAsia="ar-SA"/>
    </w:rPr>
  </w:style>
  <w:style w:type="paragraph" w:customStyle="1" w:styleId="Web1">
    <w:name w:val="標準 (Web)1"/>
    <w:basedOn w:val="Normal"/>
    <w:rsid w:val="001B162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B162C"/>
    <w:pPr>
      <w:suppressAutoHyphens/>
      <w:ind w:left="567"/>
    </w:pPr>
    <w:rPr>
      <w:rFonts w:ascii="Arial" w:eastAsia="MS Mincho" w:hAnsi="Arial" w:cs="Arial"/>
      <w:lang w:eastAsia="ar-SA"/>
    </w:rPr>
  </w:style>
  <w:style w:type="paragraph" w:customStyle="1" w:styleId="1f7">
    <w:name w:val="標準インデント1"/>
    <w:basedOn w:val="Normal"/>
    <w:rsid w:val="001B162C"/>
    <w:pPr>
      <w:suppressAutoHyphens/>
      <w:ind w:left="708"/>
    </w:pPr>
    <w:rPr>
      <w:rFonts w:eastAsia="MS Mincho" w:cs="CG Times (WN)"/>
      <w:lang w:eastAsia="ar-SA"/>
    </w:rPr>
  </w:style>
  <w:style w:type="paragraph" w:customStyle="1" w:styleId="1f8">
    <w:name w:val="記1"/>
    <w:basedOn w:val="Normal"/>
    <w:next w:val="Normal"/>
    <w:rsid w:val="001B162C"/>
    <w:pPr>
      <w:suppressAutoHyphens/>
    </w:pPr>
    <w:rPr>
      <w:rFonts w:eastAsia="MS Mincho" w:cs="CG Times (WN)"/>
      <w:lang w:eastAsia="ar-SA"/>
    </w:rPr>
  </w:style>
  <w:style w:type="paragraph" w:customStyle="1" w:styleId="HTML1">
    <w:name w:val="HTML 書式付き1"/>
    <w:basedOn w:val="Normal"/>
    <w:rsid w:val="001B162C"/>
    <w:pPr>
      <w:suppressAutoHyphens/>
    </w:pPr>
    <w:rPr>
      <w:rFonts w:ascii="Courier New" w:eastAsia="MS Mincho" w:hAnsi="Courier New" w:cs="Courier New"/>
      <w:lang w:eastAsia="ar-SA"/>
    </w:rPr>
  </w:style>
  <w:style w:type="numbering" w:customStyle="1" w:styleId="NoList14">
    <w:name w:val="No List14"/>
    <w:next w:val="NoList"/>
    <w:semiHidden/>
    <w:rsid w:val="001B162C"/>
  </w:style>
  <w:style w:type="character" w:customStyle="1" w:styleId="CharChar23">
    <w:name w:val="Char Char23"/>
    <w:rsid w:val="001B162C"/>
    <w:rPr>
      <w:rFonts w:ascii="Arial" w:hAnsi="Arial"/>
      <w:lang w:val="en-GB" w:eastAsia="en-US"/>
    </w:rPr>
  </w:style>
  <w:style w:type="numbering" w:customStyle="1" w:styleId="NoList24">
    <w:name w:val="No List24"/>
    <w:next w:val="NoList"/>
    <w:semiHidden/>
    <w:rsid w:val="001B162C"/>
  </w:style>
  <w:style w:type="numbering" w:customStyle="1" w:styleId="NoList31">
    <w:name w:val="No List31"/>
    <w:next w:val="NoList"/>
    <w:semiHidden/>
    <w:rsid w:val="001B162C"/>
  </w:style>
  <w:style w:type="numbering" w:customStyle="1" w:styleId="NoList41">
    <w:name w:val="No List41"/>
    <w:next w:val="NoList"/>
    <w:semiHidden/>
    <w:rsid w:val="001B162C"/>
  </w:style>
  <w:style w:type="numbering" w:customStyle="1" w:styleId="NoList51">
    <w:name w:val="No List51"/>
    <w:next w:val="NoList"/>
    <w:semiHidden/>
    <w:rsid w:val="001B162C"/>
  </w:style>
  <w:style w:type="character" w:customStyle="1" w:styleId="EmailStyle97">
    <w:name w:val="EmailStyle97"/>
    <w:semiHidden/>
    <w:rsid w:val="001B162C"/>
    <w:rPr>
      <w:rFonts w:ascii="Arial" w:hAnsi="Arial" w:cs="Arial"/>
      <w:color w:val="auto"/>
      <w:sz w:val="20"/>
      <w:szCs w:val="20"/>
    </w:rPr>
  </w:style>
  <w:style w:type="character" w:customStyle="1" w:styleId="B1C">
    <w:name w:val="B1 C"/>
    <w:rsid w:val="001B162C"/>
    <w:rPr>
      <w:lang w:val="en-GB" w:eastAsia="en-US" w:bidi="ar-SA"/>
    </w:rPr>
  </w:style>
  <w:style w:type="character" w:customStyle="1" w:styleId="Titre3">
    <w:name w:val="Titre 3"/>
    <w:rsid w:val="001B162C"/>
    <w:rPr>
      <w:rFonts w:ascii="Arial" w:hAnsi="Arial"/>
      <w:sz w:val="28"/>
      <w:szCs w:val="28"/>
      <w:lang w:val="en-GB" w:eastAsia="en-GB"/>
    </w:rPr>
  </w:style>
  <w:style w:type="character" w:customStyle="1" w:styleId="B3c">
    <w:name w:val="B3 c"/>
    <w:rsid w:val="001B162C"/>
    <w:rPr>
      <w:lang w:val="en-GB" w:eastAsia="en-GB"/>
    </w:rPr>
  </w:style>
  <w:style w:type="character" w:customStyle="1" w:styleId="B2C">
    <w:name w:val="B2 C"/>
    <w:rsid w:val="001B162C"/>
    <w:rPr>
      <w:lang w:val="en-GB" w:eastAsia="en-GB"/>
    </w:rPr>
  </w:style>
  <w:style w:type="paragraph" w:customStyle="1" w:styleId="1f9">
    <w:name w:val="题注1"/>
    <w:basedOn w:val="Normal"/>
    <w:next w:val="Normal"/>
    <w:rsid w:val="001B162C"/>
    <w:pPr>
      <w:spacing w:before="120" w:after="120"/>
    </w:pPr>
    <w:rPr>
      <w:rFonts w:eastAsia="MS Mincho"/>
      <w:b/>
      <w:lang w:eastAsia="en-GB"/>
    </w:rPr>
  </w:style>
  <w:style w:type="paragraph" w:customStyle="1" w:styleId="1fa">
    <w:name w:val="图表目录1"/>
    <w:basedOn w:val="Normal"/>
    <w:next w:val="Normal"/>
    <w:rsid w:val="001B162C"/>
    <w:pPr>
      <w:ind w:left="400" w:hanging="400"/>
      <w:jc w:val="center"/>
    </w:pPr>
    <w:rPr>
      <w:rFonts w:eastAsia="MS Mincho"/>
      <w:b/>
      <w:lang w:eastAsia="en-GB"/>
    </w:rPr>
  </w:style>
  <w:style w:type="character" w:customStyle="1" w:styleId="st1">
    <w:name w:val="st1"/>
    <w:rsid w:val="001B162C"/>
  </w:style>
  <w:style w:type="numbering" w:customStyle="1" w:styleId="NoList15">
    <w:name w:val="No List15"/>
    <w:next w:val="NoList"/>
    <w:semiHidden/>
    <w:rsid w:val="001B162C"/>
  </w:style>
  <w:style w:type="numbering" w:customStyle="1" w:styleId="NoList16">
    <w:name w:val="No List16"/>
    <w:next w:val="NoList"/>
    <w:semiHidden/>
    <w:rsid w:val="001B16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162C"/>
    <w:rPr>
      <w:rFonts w:ascii="Arial" w:hAnsi="Arial"/>
      <w:sz w:val="24"/>
      <w:szCs w:val="28"/>
      <w:lang w:val="en-GB" w:eastAsia="en-US"/>
    </w:rPr>
  </w:style>
  <w:style w:type="character" w:customStyle="1" w:styleId="T1Char5">
    <w:name w:val="T1 Char5"/>
    <w:aliases w:val="Header 6 Char Char5"/>
    <w:rsid w:val="001B16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162C"/>
    <w:rPr>
      <w:rFonts w:ascii="Times New Roman" w:eastAsia="Times New Roman" w:hAnsi="Times New Roman"/>
    </w:rPr>
  </w:style>
  <w:style w:type="character" w:customStyle="1" w:styleId="ListChar">
    <w:name w:val="List Char"/>
    <w:rsid w:val="001B162C"/>
    <w:rPr>
      <w:lang w:val="en-GB" w:eastAsia="ar-SA" w:bidi="ar-SA"/>
    </w:rPr>
  </w:style>
  <w:style w:type="character" w:customStyle="1" w:styleId="Heading6Char3">
    <w:name w:val="Heading 6 Char3"/>
    <w:aliases w:val="T1 Char10,Header 6 Char1"/>
    <w:rsid w:val="001B16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16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16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16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16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162C"/>
    <w:rPr>
      <w:rFonts w:ascii="Arial" w:eastAsia="MS Mincho" w:hAnsi="Arial"/>
      <w:sz w:val="22"/>
      <w:lang w:val="en-GB" w:eastAsia="en-US" w:bidi="ar-SA"/>
    </w:rPr>
  </w:style>
  <w:style w:type="character" w:customStyle="1" w:styleId="T1Car">
    <w:name w:val="T1 Car"/>
    <w:aliases w:val="Header 6 Car Car"/>
    <w:rsid w:val="001B162C"/>
    <w:rPr>
      <w:rFonts w:ascii="Arial" w:eastAsia="MS Mincho" w:hAnsi="Arial"/>
      <w:lang w:val="en-GB" w:eastAsia="en-US" w:bidi="ar-SA"/>
    </w:rPr>
  </w:style>
  <w:style w:type="character" w:customStyle="1" w:styleId="CarCar4">
    <w:name w:val="Car Car4"/>
    <w:rsid w:val="001B162C"/>
    <w:rPr>
      <w:rFonts w:ascii="Arial" w:eastAsia="MS Mincho" w:hAnsi="Arial"/>
      <w:lang w:val="en-GB" w:eastAsia="en-US" w:bidi="ar-SA"/>
    </w:rPr>
  </w:style>
  <w:style w:type="character" w:customStyle="1" w:styleId="CarCar8">
    <w:name w:val="Car Car8"/>
    <w:rsid w:val="001B162C"/>
    <w:rPr>
      <w:rFonts w:ascii="Arial" w:eastAsia="MS Mincho" w:hAnsi="Arial"/>
      <w:sz w:val="36"/>
      <w:lang w:val="en-GB" w:eastAsia="en-US" w:bidi="ar-SA"/>
    </w:rPr>
  </w:style>
  <w:style w:type="character" w:customStyle="1" w:styleId="CarCar3">
    <w:name w:val="Car Car3"/>
    <w:rsid w:val="001B162C"/>
    <w:rPr>
      <w:rFonts w:ascii="Arial" w:eastAsia="MS Mincho" w:hAnsi="Arial"/>
      <w:sz w:val="36"/>
      <w:lang w:val="en-GB" w:eastAsia="en-US" w:bidi="ar-SA"/>
    </w:rPr>
  </w:style>
  <w:style w:type="character" w:customStyle="1" w:styleId="CarCar7">
    <w:name w:val="Car Car7"/>
    <w:rsid w:val="001B16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16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162C"/>
    <w:rPr>
      <w:b/>
      <w:lang w:val="en-GB" w:eastAsia="ja-JP" w:bidi="ar-SA"/>
    </w:rPr>
  </w:style>
  <w:style w:type="character" w:customStyle="1" w:styleId="CarCar6">
    <w:name w:val="Car Car6"/>
    <w:rsid w:val="001B16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162C"/>
    <w:rPr>
      <w:lang w:val="en-GB" w:eastAsia="ja-JP" w:bidi="ar-SA"/>
    </w:rPr>
  </w:style>
  <w:style w:type="character" w:customStyle="1" w:styleId="T1Char6">
    <w:name w:val="T1 Char6"/>
    <w:aliases w:val="Header 6 Char Char6"/>
    <w:rsid w:val="001B162C"/>
  </w:style>
  <w:style w:type="character" w:customStyle="1" w:styleId="capChar5">
    <w:name w:val="cap Char5"/>
    <w:aliases w:val="cap Char Char5,Caption Char Char4,Caption Char1 Char Char4,cap Char Char1 Char4,Caption Char Char1 Char Char4,cap Char2 Char Char Char4"/>
    <w:rsid w:val="001B162C"/>
    <w:rPr>
      <w:b/>
      <w:lang w:val="en-GB" w:eastAsia="en-US" w:bidi="ar-SA"/>
    </w:rPr>
  </w:style>
  <w:style w:type="character" w:customStyle="1" w:styleId="Head2AZchn">
    <w:name w:val="Head2A Zchn"/>
    <w:aliases w:val="2 Zchn,H2 Zchn,h2 Zchn,DO NOT USE_h2 Zchn,h21 Zchn,UNDERRUBRIK 1-2 Zchn Zchn"/>
    <w:rsid w:val="001B16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16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16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162C"/>
    <w:rPr>
      <w:rFonts w:ascii="Arial" w:hAnsi="Arial"/>
      <w:sz w:val="22"/>
      <w:lang w:val="en-GB" w:eastAsia="en-GB" w:bidi="ar-SA"/>
    </w:rPr>
  </w:style>
  <w:style w:type="character" w:customStyle="1" w:styleId="T1Zchn">
    <w:name w:val="T1 Zchn"/>
    <w:aliases w:val="Header 6 Zchn Zchn"/>
    <w:rsid w:val="001B162C"/>
  </w:style>
  <w:style w:type="character" w:customStyle="1" w:styleId="capChar3">
    <w:name w:val="cap Char3"/>
    <w:aliases w:val="cap Char Char3,Caption Char Char2,Caption Char1 Char Char2,cap Char Char1 Char2,Caption Char Char1 Char Char2,cap Char2 Char Char Char2"/>
    <w:rsid w:val="001B162C"/>
    <w:rPr>
      <w:rFonts w:ascii="Times New Roman" w:eastAsia="Batang" w:hAnsi="Times New Roman"/>
      <w:b/>
      <w:lang w:val="en-GB"/>
    </w:rPr>
  </w:style>
  <w:style w:type="character" w:customStyle="1" w:styleId="Heading6Char2">
    <w:name w:val="Heading 6 Char2"/>
    <w:rsid w:val="001B162C"/>
  </w:style>
  <w:style w:type="character" w:customStyle="1" w:styleId="capChar4">
    <w:name w:val="cap Char4"/>
    <w:aliases w:val="cap Char Char4,Caption Char Char3,Caption Char1 Char Char3,cap Char Char1 Char3,Caption Char Char1 Char Char3,cap Char2 Char Char Char3"/>
    <w:rsid w:val="001B162C"/>
    <w:rPr>
      <w:rFonts w:ascii="Times New Roman" w:eastAsia="MS Mincho" w:hAnsi="Times New Roman"/>
      <w:b/>
      <w:lang w:val="en-GB"/>
    </w:rPr>
  </w:style>
  <w:style w:type="character" w:customStyle="1" w:styleId="T1Char8">
    <w:name w:val="T1 Char8"/>
    <w:aliases w:val="Header 6 Char Char7"/>
    <w:rsid w:val="001B16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16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162C"/>
    <w:rPr>
      <w:rFonts w:ascii="Arial" w:hAnsi="Arial"/>
      <w:sz w:val="24"/>
      <w:szCs w:val="28"/>
      <w:lang w:val="en-GB" w:eastAsia="en-US"/>
    </w:rPr>
  </w:style>
  <w:style w:type="character" w:customStyle="1" w:styleId="T1Char7">
    <w:name w:val="T1 Char7"/>
    <w:aliases w:val="Header 6 Char Char8"/>
    <w:rsid w:val="001B16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16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16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162C"/>
    <w:rPr>
      <w:rFonts w:ascii="Arial" w:hAnsi="Arial" w:cs="Arial"/>
      <w:sz w:val="24"/>
      <w:szCs w:val="24"/>
      <w:lang w:val="en-GB" w:eastAsia="en-US" w:bidi="he-IL"/>
    </w:rPr>
  </w:style>
  <w:style w:type="character" w:customStyle="1" w:styleId="T1Char9">
    <w:name w:val="T1 Char9"/>
    <w:aliases w:val="Header 6 Char Char9"/>
    <w:rsid w:val="001B162C"/>
    <w:rPr>
      <w:rFonts w:ascii="Arial" w:hAnsi="Arial" w:cs="Arial"/>
      <w:lang w:val="en-GB" w:eastAsia="en-US" w:bidi="he-IL"/>
    </w:rPr>
  </w:style>
  <w:style w:type="character" w:customStyle="1" w:styleId="List2Char">
    <w:name w:val="List 2 Char"/>
    <w:link w:val="List2"/>
    <w:rsid w:val="001B162C"/>
    <w:rPr>
      <w:rFonts w:ascii="Times New Roman" w:hAnsi="Times New Roman"/>
      <w:lang w:val="en-GB" w:eastAsia="en-US"/>
    </w:rPr>
  </w:style>
  <w:style w:type="paragraph" w:customStyle="1" w:styleId="CharChar3CharCharCharCharCharChar">
    <w:name w:val="Char Char3 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B162C"/>
  </w:style>
  <w:style w:type="character" w:customStyle="1" w:styleId="CommentSubjectChar2">
    <w:name w:val="Comment Subject Char2"/>
    <w:rsid w:val="001B16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162C"/>
    <w:rPr>
      <w:rFonts w:ascii="CG Times (WN)" w:eastAsia="Malgun Gothic" w:hAnsi="CG Times (WN)"/>
      <w:b/>
      <w:lang w:val="en-GB" w:eastAsia="en-US"/>
    </w:rPr>
  </w:style>
  <w:style w:type="paragraph" w:customStyle="1" w:styleId="43">
    <w:name w:val="吹き出し4"/>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1B162C"/>
    <w:rPr>
      <w:rFonts w:ascii="Times New Roman" w:eastAsia="MS Mincho" w:hAnsi="Times New Roman"/>
      <w:lang w:val="en-GB" w:eastAsia="en-US"/>
    </w:rPr>
  </w:style>
  <w:style w:type="character" w:customStyle="1" w:styleId="2b">
    <w:name w:val="段落フォント2"/>
    <w:rsid w:val="001B162C"/>
  </w:style>
  <w:style w:type="character" w:customStyle="1" w:styleId="2c">
    <w:name w:val="コメント参照2"/>
    <w:rsid w:val="001B162C"/>
    <w:rPr>
      <w:sz w:val="16"/>
    </w:rPr>
  </w:style>
  <w:style w:type="paragraph" w:customStyle="1" w:styleId="2d">
    <w:name w:val="図表番号2"/>
    <w:basedOn w:val="Normal"/>
    <w:rsid w:val="001B162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1B162C"/>
    <w:pPr>
      <w:tabs>
        <w:tab w:val="num" w:pos="644"/>
      </w:tabs>
      <w:suppressAutoHyphens/>
      <w:ind w:left="644" w:hanging="360"/>
    </w:pPr>
    <w:rPr>
      <w:rFonts w:eastAsia="MS Mincho" w:cs="CG Times (WN)"/>
      <w:lang w:eastAsia="ar-SA"/>
    </w:rPr>
  </w:style>
  <w:style w:type="paragraph" w:customStyle="1" w:styleId="221">
    <w:name w:val="段落番号 22"/>
    <w:basedOn w:val="2e"/>
    <w:rsid w:val="001B162C"/>
    <w:pPr>
      <w:ind w:left="851" w:hanging="284"/>
    </w:pPr>
  </w:style>
  <w:style w:type="paragraph" w:customStyle="1" w:styleId="2f">
    <w:name w:val="箇条書き2"/>
    <w:basedOn w:val="List"/>
    <w:rsid w:val="001B162C"/>
    <w:pPr>
      <w:tabs>
        <w:tab w:val="num" w:pos="644"/>
      </w:tabs>
      <w:suppressAutoHyphens/>
      <w:ind w:left="644" w:hanging="360"/>
    </w:pPr>
    <w:rPr>
      <w:rFonts w:eastAsia="MS Mincho" w:cs="CG Times (WN)"/>
      <w:lang w:eastAsia="ar-SA"/>
    </w:rPr>
  </w:style>
  <w:style w:type="paragraph" w:customStyle="1" w:styleId="222">
    <w:name w:val="箇条書き 22"/>
    <w:basedOn w:val="2f"/>
    <w:rsid w:val="001B162C"/>
    <w:pPr>
      <w:tabs>
        <w:tab w:val="clear" w:pos="644"/>
        <w:tab w:val="num" w:pos="1494"/>
      </w:tabs>
      <w:ind w:left="851" w:hanging="284"/>
    </w:pPr>
  </w:style>
  <w:style w:type="paragraph" w:customStyle="1" w:styleId="321">
    <w:name w:val="箇条書き 32"/>
    <w:basedOn w:val="222"/>
    <w:rsid w:val="001B162C"/>
    <w:pPr>
      <w:ind w:left="1135"/>
    </w:pPr>
  </w:style>
  <w:style w:type="paragraph" w:customStyle="1" w:styleId="223">
    <w:name w:val="一覧 22"/>
    <w:basedOn w:val="List"/>
    <w:rsid w:val="001B162C"/>
    <w:pPr>
      <w:suppressAutoHyphens/>
      <w:ind w:left="851"/>
    </w:pPr>
    <w:rPr>
      <w:rFonts w:eastAsia="MS Mincho" w:cs="CG Times (WN)"/>
      <w:lang w:eastAsia="ar-SA"/>
    </w:rPr>
  </w:style>
  <w:style w:type="paragraph" w:customStyle="1" w:styleId="322">
    <w:name w:val="一覧 32"/>
    <w:basedOn w:val="223"/>
    <w:rsid w:val="001B162C"/>
    <w:pPr>
      <w:ind w:left="1135"/>
    </w:pPr>
  </w:style>
  <w:style w:type="paragraph" w:customStyle="1" w:styleId="420">
    <w:name w:val="一覧 42"/>
    <w:basedOn w:val="322"/>
    <w:rsid w:val="001B162C"/>
    <w:pPr>
      <w:ind w:left="1418"/>
    </w:pPr>
  </w:style>
  <w:style w:type="paragraph" w:customStyle="1" w:styleId="520">
    <w:name w:val="一覧 52"/>
    <w:basedOn w:val="420"/>
    <w:rsid w:val="001B162C"/>
    <w:pPr>
      <w:ind w:left="1702"/>
    </w:pPr>
  </w:style>
  <w:style w:type="paragraph" w:customStyle="1" w:styleId="421">
    <w:name w:val="箇条書き 42"/>
    <w:basedOn w:val="321"/>
    <w:rsid w:val="001B162C"/>
    <w:pPr>
      <w:ind w:left="1418"/>
    </w:pPr>
  </w:style>
  <w:style w:type="paragraph" w:customStyle="1" w:styleId="521">
    <w:name w:val="箇条書き 52"/>
    <w:basedOn w:val="421"/>
    <w:rsid w:val="001B162C"/>
    <w:pPr>
      <w:ind w:left="1702"/>
    </w:pPr>
  </w:style>
  <w:style w:type="paragraph" w:customStyle="1" w:styleId="2f0">
    <w:name w:val="コメント文字列2"/>
    <w:basedOn w:val="Normal"/>
    <w:rsid w:val="001B162C"/>
    <w:pPr>
      <w:suppressAutoHyphens/>
    </w:pPr>
    <w:rPr>
      <w:rFonts w:eastAsia="MS Mincho" w:cs="CG Times (WN)"/>
      <w:lang w:eastAsia="ar-SA"/>
    </w:rPr>
  </w:style>
  <w:style w:type="paragraph" w:customStyle="1" w:styleId="2f1">
    <w:name w:val="コメント内容2"/>
    <w:basedOn w:val="2f0"/>
    <w:next w:val="2f0"/>
    <w:rsid w:val="001B162C"/>
    <w:rPr>
      <w:b/>
      <w:bCs/>
    </w:rPr>
  </w:style>
  <w:style w:type="paragraph" w:customStyle="1" w:styleId="2f2">
    <w:name w:val="見出しマップ2"/>
    <w:basedOn w:val="Normal"/>
    <w:rsid w:val="001B162C"/>
    <w:pPr>
      <w:shd w:val="clear" w:color="auto" w:fill="000080"/>
      <w:suppressAutoHyphens/>
    </w:pPr>
    <w:rPr>
      <w:rFonts w:ascii="Tahoma" w:eastAsia="MS Mincho" w:hAnsi="Tahoma" w:cs="Tahoma"/>
      <w:lang w:eastAsia="ar-SA"/>
    </w:rPr>
  </w:style>
  <w:style w:type="paragraph" w:customStyle="1" w:styleId="2f3">
    <w:name w:val="書式なし2"/>
    <w:basedOn w:val="Normal"/>
    <w:rsid w:val="001B162C"/>
    <w:pPr>
      <w:suppressAutoHyphens/>
    </w:pPr>
    <w:rPr>
      <w:rFonts w:ascii="Courier New" w:eastAsia="MS Mincho" w:hAnsi="Courier New" w:cs="CG Times (WN)"/>
      <w:lang w:val="nb-NO" w:eastAsia="ar-SA"/>
    </w:rPr>
  </w:style>
  <w:style w:type="paragraph" w:customStyle="1" w:styleId="Web2">
    <w:name w:val="標準 (Web)2"/>
    <w:basedOn w:val="Normal"/>
    <w:rsid w:val="001B162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B162C"/>
    <w:pPr>
      <w:suppressAutoHyphens/>
      <w:ind w:left="567"/>
    </w:pPr>
    <w:rPr>
      <w:rFonts w:ascii="Arial" w:eastAsia="MS Mincho" w:hAnsi="Arial" w:cs="Arial"/>
      <w:lang w:eastAsia="ar-SA"/>
    </w:rPr>
  </w:style>
  <w:style w:type="paragraph" w:customStyle="1" w:styleId="2f4">
    <w:name w:val="標準インデント2"/>
    <w:basedOn w:val="Normal"/>
    <w:rsid w:val="001B162C"/>
    <w:pPr>
      <w:suppressAutoHyphens/>
      <w:ind w:left="708"/>
    </w:pPr>
    <w:rPr>
      <w:rFonts w:eastAsia="MS Mincho" w:cs="CG Times (WN)"/>
      <w:lang w:eastAsia="ar-SA"/>
    </w:rPr>
  </w:style>
  <w:style w:type="paragraph" w:customStyle="1" w:styleId="2f5">
    <w:name w:val="記2"/>
    <w:basedOn w:val="Normal"/>
    <w:next w:val="Normal"/>
    <w:rsid w:val="001B162C"/>
    <w:pPr>
      <w:suppressAutoHyphens/>
    </w:pPr>
    <w:rPr>
      <w:rFonts w:eastAsia="MS Mincho" w:cs="CG Times (WN)"/>
      <w:lang w:eastAsia="ar-SA"/>
    </w:rPr>
  </w:style>
  <w:style w:type="paragraph" w:customStyle="1" w:styleId="HTML2">
    <w:name w:val="HTML 書式付き2"/>
    <w:basedOn w:val="Normal"/>
    <w:rsid w:val="001B162C"/>
    <w:pPr>
      <w:suppressAutoHyphens/>
    </w:pPr>
    <w:rPr>
      <w:rFonts w:ascii="Courier New" w:eastAsia="MS Mincho" w:hAnsi="Courier New" w:cs="Courier New"/>
      <w:lang w:eastAsia="ar-SA"/>
    </w:rPr>
  </w:style>
  <w:style w:type="character" w:customStyle="1" w:styleId="Char10">
    <w:name w:val="纯文本 Char1"/>
    <w:rsid w:val="001B162C"/>
    <w:rPr>
      <w:rFonts w:ascii="SimSun" w:hAnsi="Courier New" w:cs="Courier New"/>
      <w:sz w:val="21"/>
      <w:szCs w:val="21"/>
      <w:lang w:val="en-GB" w:eastAsia="en-US"/>
    </w:rPr>
  </w:style>
  <w:style w:type="paragraph" w:customStyle="1" w:styleId="34">
    <w:name w:val="修订3"/>
    <w:hidden/>
    <w:semiHidden/>
    <w:rsid w:val="001B162C"/>
    <w:rPr>
      <w:rFonts w:ascii="Times New Roman" w:eastAsia="Batang" w:hAnsi="Times New Roman"/>
      <w:lang w:val="en-GB" w:eastAsia="en-US"/>
    </w:rPr>
  </w:style>
  <w:style w:type="character" w:customStyle="1" w:styleId="Char11">
    <w:name w:val="尾注文本 Char1"/>
    <w:rsid w:val="001B162C"/>
    <w:rPr>
      <w:rFonts w:ascii="Times New Roman" w:hAnsi="Times New Roman"/>
      <w:lang w:val="en-GB" w:eastAsia="en-US"/>
    </w:rPr>
  </w:style>
  <w:style w:type="paragraph" w:customStyle="1" w:styleId="35">
    <w:name w:val="无间隔3"/>
    <w:qFormat/>
    <w:rsid w:val="001B162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162C"/>
    <w:rPr>
      <w:rFonts w:ascii="Arial" w:eastAsia="Times New Roman" w:hAnsi="Arial"/>
      <w:sz w:val="36"/>
      <w:lang w:val="en-GB"/>
    </w:rPr>
  </w:style>
  <w:style w:type="character" w:customStyle="1" w:styleId="Absatz-Standardschriftart1">
    <w:name w:val="Absatz-Standardschriftart1"/>
    <w:rsid w:val="001B162C"/>
  </w:style>
  <w:style w:type="numbering" w:customStyle="1" w:styleId="NoList111">
    <w:name w:val="No List111"/>
    <w:next w:val="NoList"/>
    <w:semiHidden/>
    <w:rsid w:val="001B162C"/>
  </w:style>
  <w:style w:type="paragraph" w:customStyle="1" w:styleId="editorsnote0">
    <w:name w:val="editorsnote"/>
    <w:basedOn w:val="Normal"/>
    <w:rsid w:val="001B162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B162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B162C"/>
    <w:rPr>
      <w:rFonts w:ascii="Cambria" w:eastAsia="PMingLiU" w:hAnsi="Cambria"/>
      <w:i/>
      <w:iCs/>
      <w:sz w:val="24"/>
      <w:szCs w:val="24"/>
      <w:lang w:val="en-GB" w:eastAsia="en-GB"/>
    </w:rPr>
  </w:style>
  <w:style w:type="paragraph" w:styleId="NoSpacing">
    <w:name w:val="No Spacing"/>
    <w:basedOn w:val="Normal"/>
    <w:link w:val="NoSpacingChar"/>
    <w:uiPriority w:val="1"/>
    <w:qFormat/>
    <w:rsid w:val="001B162C"/>
    <w:pPr>
      <w:spacing w:after="0"/>
      <w:jc w:val="both"/>
    </w:pPr>
    <w:rPr>
      <w:rFonts w:ascii="Arial" w:eastAsia="PMingLiU" w:hAnsi="Arial"/>
      <w:lang w:eastAsia="x-none"/>
    </w:rPr>
  </w:style>
  <w:style w:type="character" w:customStyle="1" w:styleId="NoSpacingChar">
    <w:name w:val="No Spacing Char"/>
    <w:link w:val="NoSpacing"/>
    <w:uiPriority w:val="1"/>
    <w:rsid w:val="001B162C"/>
    <w:rPr>
      <w:rFonts w:ascii="Arial" w:eastAsia="PMingLiU" w:hAnsi="Arial"/>
      <w:lang w:val="en-GB" w:eastAsia="x-none"/>
    </w:rPr>
  </w:style>
  <w:style w:type="paragraph" w:styleId="Quote">
    <w:name w:val="Quote"/>
    <w:basedOn w:val="Normal"/>
    <w:next w:val="Normal"/>
    <w:link w:val="QuoteChar"/>
    <w:uiPriority w:val="29"/>
    <w:qFormat/>
    <w:rsid w:val="001B162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B162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16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B162C"/>
    <w:rPr>
      <w:rFonts w:ascii="Arial" w:eastAsia="PMingLiU" w:hAnsi="Arial"/>
      <w:b/>
      <w:bCs/>
      <w:i/>
      <w:iCs/>
      <w:color w:val="4F81BD"/>
      <w:lang w:val="en-GB" w:eastAsia="en-GB"/>
    </w:rPr>
  </w:style>
  <w:style w:type="character" w:styleId="SubtleEmphasis">
    <w:name w:val="Subtle Emphasis"/>
    <w:uiPriority w:val="19"/>
    <w:qFormat/>
    <w:rsid w:val="001B162C"/>
    <w:rPr>
      <w:i/>
      <w:iCs/>
      <w:color w:val="808080"/>
    </w:rPr>
  </w:style>
  <w:style w:type="character" w:styleId="IntenseEmphasis">
    <w:name w:val="Intense Emphasis"/>
    <w:uiPriority w:val="21"/>
    <w:qFormat/>
    <w:rsid w:val="001B162C"/>
    <w:rPr>
      <w:b/>
      <w:bCs/>
      <w:i/>
      <w:iCs/>
      <w:color w:val="4F81BD"/>
    </w:rPr>
  </w:style>
  <w:style w:type="character" w:styleId="SubtleReference">
    <w:name w:val="Subtle Reference"/>
    <w:uiPriority w:val="31"/>
    <w:qFormat/>
    <w:rsid w:val="001B162C"/>
    <w:rPr>
      <w:smallCaps/>
      <w:color w:val="C0504D"/>
      <w:u w:val="single"/>
    </w:rPr>
  </w:style>
  <w:style w:type="character" w:styleId="IntenseReference">
    <w:name w:val="Intense Reference"/>
    <w:uiPriority w:val="32"/>
    <w:qFormat/>
    <w:rsid w:val="001B162C"/>
    <w:rPr>
      <w:b/>
      <w:bCs/>
      <w:smallCaps/>
      <w:color w:val="C0504D"/>
      <w:spacing w:val="5"/>
      <w:u w:val="single"/>
    </w:rPr>
  </w:style>
  <w:style w:type="character" w:styleId="BookTitle">
    <w:name w:val="Book Title"/>
    <w:uiPriority w:val="33"/>
    <w:qFormat/>
    <w:rsid w:val="001B162C"/>
    <w:rPr>
      <w:b/>
      <w:bCs/>
      <w:smallCaps/>
      <w:spacing w:val="5"/>
    </w:rPr>
  </w:style>
  <w:style w:type="paragraph" w:styleId="TOCHeading">
    <w:name w:val="TOC Heading"/>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B162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162C"/>
    <w:rPr>
      <w:rFonts w:ascii="Times New Roman" w:eastAsia="PMingLiU" w:hAnsi="Times New Roman"/>
      <w:lang w:val="en-GB" w:eastAsia="x-none" w:bidi="en-US"/>
    </w:rPr>
  </w:style>
  <w:style w:type="paragraph" w:customStyle="1" w:styleId="Highlight">
    <w:name w:val="Highlight"/>
    <w:basedOn w:val="Normal"/>
    <w:uiPriority w:val="99"/>
    <w:qFormat/>
    <w:rsid w:val="001B162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B162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B16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16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162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162C"/>
    <w:rPr>
      <w:rFonts w:ascii="Times New Roman" w:hAnsi="Times New Roman"/>
      <w:sz w:val="16"/>
      <w:szCs w:val="16"/>
      <w:lang w:val="en-GB" w:eastAsia="en-GB"/>
    </w:rPr>
  </w:style>
  <w:style w:type="numbering" w:customStyle="1" w:styleId="Style1">
    <w:name w:val="Style1"/>
    <w:uiPriority w:val="99"/>
    <w:rsid w:val="001B162C"/>
  </w:style>
  <w:style w:type="table" w:customStyle="1" w:styleId="SGSTableBasic2">
    <w:name w:val="SGS Table Basic 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162C"/>
  </w:style>
  <w:style w:type="table" w:styleId="TableClassic2">
    <w:name w:val="Table Classic 2"/>
    <w:basedOn w:val="TableNormal"/>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162C"/>
    <w:rPr>
      <w:rFonts w:ascii="Arial" w:hAnsi="Arial"/>
      <w:sz w:val="36"/>
      <w:lang w:val="en-GB" w:eastAsia="en-US"/>
    </w:rPr>
  </w:style>
  <w:style w:type="character" w:customStyle="1" w:styleId="Absatz-Standardschriftart3">
    <w:name w:val="Absatz-Standardschriftart3"/>
    <w:rsid w:val="001B162C"/>
  </w:style>
  <w:style w:type="paragraph" w:customStyle="1" w:styleId="2f6">
    <w:name w:val="本文 2"/>
    <w:basedOn w:val="Normal"/>
    <w:rsid w:val="001B162C"/>
    <w:pPr>
      <w:suppressAutoHyphens/>
      <w:spacing w:after="120"/>
    </w:pPr>
    <w:rPr>
      <w:rFonts w:eastAsia="MS Mincho" w:cs="CG Times (WN)"/>
      <w:lang w:eastAsia="ar-SA"/>
    </w:rPr>
  </w:style>
  <w:style w:type="paragraph" w:customStyle="1" w:styleId="36">
    <w:name w:val="本文 3"/>
    <w:basedOn w:val="Normal"/>
    <w:rsid w:val="001B162C"/>
    <w:pPr>
      <w:suppressAutoHyphens/>
      <w:spacing w:after="120"/>
    </w:pPr>
    <w:rPr>
      <w:rFonts w:eastAsia="MS Mincho" w:cs="CG Times (WN)"/>
      <w:lang w:eastAsia="ar-SA"/>
    </w:rPr>
  </w:style>
  <w:style w:type="character" w:customStyle="1" w:styleId="Char0">
    <w:name w:val="批注主题 Char"/>
    <w:rsid w:val="001B162C"/>
    <w:rPr>
      <w:b/>
      <w:bCs/>
      <w:lang w:val="en-GB" w:eastAsia="en-US" w:bidi="ar-SA"/>
    </w:rPr>
  </w:style>
  <w:style w:type="character" w:customStyle="1" w:styleId="Absatz-Standardschriftart2">
    <w:name w:val="Absatz-Standardschriftart2"/>
    <w:rsid w:val="001B162C"/>
  </w:style>
  <w:style w:type="paragraph" w:customStyle="1" w:styleId="53">
    <w:name w:val="吹き出し5"/>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1B162C"/>
    <w:rPr>
      <w:rFonts w:ascii="Times New Roman" w:eastAsia="MS Mincho" w:hAnsi="Times New Roman"/>
      <w:lang w:val="en-GB" w:eastAsia="en-US"/>
    </w:rPr>
  </w:style>
  <w:style w:type="character" w:customStyle="1" w:styleId="38">
    <w:name w:val="段落フォント3"/>
    <w:rsid w:val="001B162C"/>
  </w:style>
  <w:style w:type="character" w:customStyle="1" w:styleId="39">
    <w:name w:val="コメント参照3"/>
    <w:rsid w:val="001B162C"/>
    <w:rPr>
      <w:sz w:val="16"/>
    </w:rPr>
  </w:style>
  <w:style w:type="paragraph" w:customStyle="1" w:styleId="3a">
    <w:name w:val="図表番号3"/>
    <w:basedOn w:val="Normal"/>
    <w:rsid w:val="001B162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B162C"/>
    <w:pPr>
      <w:tabs>
        <w:tab w:val="num" w:pos="644"/>
      </w:tabs>
      <w:suppressAutoHyphens/>
      <w:ind w:left="644" w:hanging="360"/>
    </w:pPr>
    <w:rPr>
      <w:rFonts w:eastAsia="MS Mincho" w:cs="CG Times (WN)"/>
      <w:lang w:eastAsia="ar-SA"/>
    </w:rPr>
  </w:style>
  <w:style w:type="paragraph" w:customStyle="1" w:styleId="230">
    <w:name w:val="段落番号 23"/>
    <w:basedOn w:val="3b"/>
    <w:rsid w:val="001B162C"/>
    <w:pPr>
      <w:ind w:left="851" w:hanging="284"/>
    </w:pPr>
  </w:style>
  <w:style w:type="paragraph" w:customStyle="1" w:styleId="3c">
    <w:name w:val="箇条書き3"/>
    <w:basedOn w:val="List"/>
    <w:rsid w:val="001B162C"/>
    <w:pPr>
      <w:tabs>
        <w:tab w:val="num" w:pos="644"/>
      </w:tabs>
      <w:suppressAutoHyphens/>
      <w:ind w:left="644" w:hanging="360"/>
    </w:pPr>
    <w:rPr>
      <w:rFonts w:eastAsia="MS Mincho" w:cs="CG Times (WN)"/>
      <w:lang w:eastAsia="ar-SA"/>
    </w:rPr>
  </w:style>
  <w:style w:type="paragraph" w:customStyle="1" w:styleId="231">
    <w:name w:val="箇条書き 23"/>
    <w:basedOn w:val="3c"/>
    <w:rsid w:val="001B162C"/>
    <w:pPr>
      <w:tabs>
        <w:tab w:val="clear" w:pos="644"/>
        <w:tab w:val="num" w:pos="1494"/>
      </w:tabs>
      <w:ind w:left="851" w:hanging="284"/>
    </w:pPr>
  </w:style>
  <w:style w:type="paragraph" w:customStyle="1" w:styleId="330">
    <w:name w:val="箇条書き 33"/>
    <w:basedOn w:val="231"/>
    <w:rsid w:val="001B162C"/>
    <w:pPr>
      <w:ind w:left="1135"/>
    </w:pPr>
  </w:style>
  <w:style w:type="paragraph" w:customStyle="1" w:styleId="232">
    <w:name w:val="一覧 23"/>
    <w:basedOn w:val="List"/>
    <w:rsid w:val="001B162C"/>
    <w:pPr>
      <w:suppressAutoHyphens/>
      <w:ind w:left="851"/>
    </w:pPr>
    <w:rPr>
      <w:rFonts w:eastAsia="MS Mincho" w:cs="CG Times (WN)"/>
      <w:lang w:eastAsia="ar-SA"/>
    </w:rPr>
  </w:style>
  <w:style w:type="paragraph" w:customStyle="1" w:styleId="331">
    <w:name w:val="一覧 33"/>
    <w:basedOn w:val="232"/>
    <w:rsid w:val="001B162C"/>
    <w:pPr>
      <w:ind w:left="1135"/>
    </w:pPr>
  </w:style>
  <w:style w:type="paragraph" w:customStyle="1" w:styleId="430">
    <w:name w:val="一覧 43"/>
    <w:basedOn w:val="331"/>
    <w:rsid w:val="001B162C"/>
    <w:pPr>
      <w:ind w:left="1418"/>
    </w:pPr>
  </w:style>
  <w:style w:type="paragraph" w:customStyle="1" w:styleId="530">
    <w:name w:val="一覧 53"/>
    <w:basedOn w:val="430"/>
    <w:rsid w:val="001B162C"/>
    <w:pPr>
      <w:ind w:left="1702"/>
    </w:pPr>
  </w:style>
  <w:style w:type="paragraph" w:customStyle="1" w:styleId="431">
    <w:name w:val="箇条書き 43"/>
    <w:basedOn w:val="330"/>
    <w:rsid w:val="001B162C"/>
    <w:pPr>
      <w:ind w:left="1418"/>
    </w:pPr>
  </w:style>
  <w:style w:type="paragraph" w:customStyle="1" w:styleId="531">
    <w:name w:val="箇条書き 53"/>
    <w:basedOn w:val="431"/>
    <w:rsid w:val="001B162C"/>
    <w:pPr>
      <w:ind w:left="1702"/>
    </w:pPr>
  </w:style>
  <w:style w:type="paragraph" w:customStyle="1" w:styleId="3d">
    <w:name w:val="コメント文字列3"/>
    <w:basedOn w:val="Normal"/>
    <w:rsid w:val="001B162C"/>
    <w:pPr>
      <w:suppressAutoHyphens/>
    </w:pPr>
    <w:rPr>
      <w:rFonts w:eastAsia="MS Mincho" w:cs="CG Times (WN)"/>
      <w:lang w:eastAsia="ar-SA"/>
    </w:rPr>
  </w:style>
  <w:style w:type="paragraph" w:customStyle="1" w:styleId="3e">
    <w:name w:val="コメント内容3"/>
    <w:basedOn w:val="3d"/>
    <w:next w:val="3d"/>
    <w:rsid w:val="001B162C"/>
    <w:rPr>
      <w:b/>
      <w:bCs/>
    </w:rPr>
  </w:style>
  <w:style w:type="paragraph" w:customStyle="1" w:styleId="3f">
    <w:name w:val="見出しマップ3"/>
    <w:basedOn w:val="Normal"/>
    <w:rsid w:val="001B162C"/>
    <w:pPr>
      <w:shd w:val="clear" w:color="auto" w:fill="000080"/>
      <w:suppressAutoHyphens/>
    </w:pPr>
    <w:rPr>
      <w:rFonts w:ascii="Tahoma" w:eastAsia="MS Mincho" w:hAnsi="Tahoma" w:cs="Tahoma"/>
      <w:lang w:eastAsia="ar-SA"/>
    </w:rPr>
  </w:style>
  <w:style w:type="paragraph" w:customStyle="1" w:styleId="3f0">
    <w:name w:val="書式なし3"/>
    <w:basedOn w:val="Normal"/>
    <w:rsid w:val="001B162C"/>
    <w:pPr>
      <w:suppressAutoHyphens/>
    </w:pPr>
    <w:rPr>
      <w:rFonts w:ascii="Courier New" w:eastAsia="MS Mincho" w:hAnsi="Courier New" w:cs="CG Times (WN)"/>
      <w:lang w:val="nb-NO" w:eastAsia="ar-SA"/>
    </w:rPr>
  </w:style>
  <w:style w:type="paragraph" w:customStyle="1" w:styleId="Web3">
    <w:name w:val="標準 (Web)3"/>
    <w:basedOn w:val="Normal"/>
    <w:rsid w:val="001B162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B162C"/>
    <w:pPr>
      <w:suppressAutoHyphens/>
      <w:ind w:left="567"/>
    </w:pPr>
    <w:rPr>
      <w:rFonts w:ascii="Arial" w:eastAsia="MS Mincho" w:hAnsi="Arial" w:cs="Arial"/>
      <w:lang w:eastAsia="ar-SA"/>
    </w:rPr>
  </w:style>
  <w:style w:type="paragraph" w:customStyle="1" w:styleId="3f1">
    <w:name w:val="標準インデント3"/>
    <w:basedOn w:val="Normal"/>
    <w:rsid w:val="001B162C"/>
    <w:pPr>
      <w:suppressAutoHyphens/>
      <w:ind w:left="708"/>
    </w:pPr>
    <w:rPr>
      <w:rFonts w:eastAsia="MS Mincho" w:cs="CG Times (WN)"/>
      <w:lang w:eastAsia="ar-SA"/>
    </w:rPr>
  </w:style>
  <w:style w:type="paragraph" w:customStyle="1" w:styleId="3f2">
    <w:name w:val="記3"/>
    <w:basedOn w:val="Normal"/>
    <w:next w:val="Normal"/>
    <w:rsid w:val="001B162C"/>
    <w:pPr>
      <w:suppressAutoHyphens/>
    </w:pPr>
    <w:rPr>
      <w:rFonts w:eastAsia="MS Mincho" w:cs="CG Times (WN)"/>
      <w:lang w:eastAsia="ar-SA"/>
    </w:rPr>
  </w:style>
  <w:style w:type="paragraph" w:customStyle="1" w:styleId="HTML3">
    <w:name w:val="HTML 書式付き3"/>
    <w:basedOn w:val="Normal"/>
    <w:rsid w:val="001B162C"/>
    <w:pPr>
      <w:suppressAutoHyphens/>
    </w:pPr>
    <w:rPr>
      <w:rFonts w:ascii="Courier New" w:eastAsia="MS Mincho" w:hAnsi="Courier New" w:cs="Courier New"/>
      <w:lang w:eastAsia="ar-SA"/>
    </w:rPr>
  </w:style>
  <w:style w:type="character" w:customStyle="1" w:styleId="CommentSubjectChar3">
    <w:name w:val="Comment Subject Char3"/>
    <w:rsid w:val="001B162C"/>
    <w:rPr>
      <w:rFonts w:ascii="Times New Roman" w:hAnsi="Times New Roman"/>
      <w:b/>
      <w:bCs/>
      <w:lang w:val="en-GB" w:eastAsia="en-US"/>
    </w:rPr>
  </w:style>
  <w:style w:type="character" w:customStyle="1" w:styleId="hps">
    <w:name w:val="hps"/>
    <w:rsid w:val="001B162C"/>
  </w:style>
  <w:style w:type="character" w:customStyle="1" w:styleId="im-content1">
    <w:name w:val="im-content1"/>
    <w:rsid w:val="001B162C"/>
    <w:rPr>
      <w:color w:val="333333"/>
    </w:rPr>
  </w:style>
  <w:style w:type="paragraph" w:customStyle="1" w:styleId="B7">
    <w:name w:val="B7"/>
    <w:basedOn w:val="B6"/>
    <w:link w:val="B7Char"/>
    <w:qFormat/>
    <w:rsid w:val="001B162C"/>
    <w:pPr>
      <w:ind w:left="2269"/>
    </w:pPr>
    <w:rPr>
      <w:lang w:eastAsia="x-none"/>
    </w:rPr>
  </w:style>
  <w:style w:type="character" w:customStyle="1" w:styleId="B7Char">
    <w:name w:val="B7 Char"/>
    <w:link w:val="B7"/>
    <w:rsid w:val="001B162C"/>
    <w:rPr>
      <w:rFonts w:ascii="Times New Roman" w:eastAsia="SimSun" w:hAnsi="Times New Roman"/>
      <w:lang w:val="en-GB" w:eastAsia="x-none"/>
    </w:rPr>
  </w:style>
  <w:style w:type="character" w:customStyle="1" w:styleId="1fb">
    <w:name w:val="吹き出し (文字)1"/>
    <w:uiPriority w:val="99"/>
    <w:semiHidden/>
    <w:rsid w:val="001B162C"/>
    <w:rPr>
      <w:rFonts w:ascii="MS Mincho" w:eastAsia="MS Mincho" w:hAnsi="Times New Roman"/>
      <w:sz w:val="18"/>
      <w:szCs w:val="18"/>
      <w:lang w:val="en-GB" w:eastAsia="en-US"/>
    </w:rPr>
  </w:style>
  <w:style w:type="character" w:customStyle="1" w:styleId="1fc">
    <w:name w:val="見出しマップ (文字)1"/>
    <w:uiPriority w:val="99"/>
    <w:semiHidden/>
    <w:rsid w:val="001B162C"/>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162C"/>
    <w:rPr>
      <w:rFonts w:ascii="Times New Roman" w:eastAsia="Times New Roman" w:hAnsi="Times New Roman"/>
      <w:lang w:val="en-GB" w:eastAsia="en-US"/>
    </w:rPr>
  </w:style>
  <w:style w:type="character" w:customStyle="1" w:styleId="1fe">
    <w:name w:val="コメント文字列 (文字)1"/>
    <w:uiPriority w:val="99"/>
    <w:semiHidden/>
    <w:rsid w:val="001B162C"/>
    <w:rPr>
      <w:rFonts w:ascii="Times New Roman" w:eastAsia="Times New Roman" w:hAnsi="Times New Roman"/>
      <w:lang w:val="en-GB" w:eastAsia="en-US"/>
    </w:rPr>
  </w:style>
  <w:style w:type="character" w:customStyle="1" w:styleId="1ff">
    <w:name w:val="コメント内容 (文字)1"/>
    <w:uiPriority w:val="99"/>
    <w:semiHidden/>
    <w:rsid w:val="001B16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162C"/>
    <w:pPr>
      <w:spacing w:after="0"/>
      <w:jc w:val="both"/>
    </w:pPr>
    <w:rPr>
      <w:rFonts w:ascii="Arial" w:eastAsia="PMingLiU" w:hAnsi="Arial"/>
      <w:lang w:eastAsia="x-none"/>
    </w:rPr>
  </w:style>
  <w:style w:type="character" w:customStyle="1" w:styleId="MediumGrid2Char">
    <w:name w:val="Medium Grid 2 Char"/>
    <w:link w:val="MediumGrid21"/>
    <w:uiPriority w:val="1"/>
    <w:rsid w:val="001B162C"/>
    <w:rPr>
      <w:rFonts w:ascii="Arial" w:eastAsia="PMingLiU" w:hAnsi="Arial"/>
      <w:lang w:val="en-GB" w:eastAsia="x-none"/>
    </w:rPr>
  </w:style>
  <w:style w:type="character" w:customStyle="1" w:styleId="ColorfulGrid-Accent1Char">
    <w:name w:val="Colorful Grid - Accent 1 Char"/>
    <w:link w:val="ColorfulGrid-Accent1"/>
    <w:uiPriority w:val="29"/>
    <w:rsid w:val="001B162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B162C"/>
    <w:rPr>
      <w:rFonts w:ascii="Arial" w:eastAsia="PMingLiU" w:hAnsi="Arial"/>
      <w:b/>
      <w:bCs/>
      <w:i/>
      <w:iCs/>
      <w:color w:val="4F81BD"/>
      <w:lang w:val="en-GB" w:eastAsia="en-US"/>
    </w:rPr>
  </w:style>
  <w:style w:type="character" w:customStyle="1" w:styleId="PlainTable31">
    <w:name w:val="Plain Table 31"/>
    <w:uiPriority w:val="19"/>
    <w:qFormat/>
    <w:rsid w:val="001B162C"/>
    <w:rPr>
      <w:i/>
      <w:iCs/>
      <w:color w:val="808080"/>
    </w:rPr>
  </w:style>
  <w:style w:type="character" w:customStyle="1" w:styleId="PlainTable41">
    <w:name w:val="Plain Table 41"/>
    <w:uiPriority w:val="21"/>
    <w:qFormat/>
    <w:rsid w:val="001B162C"/>
    <w:rPr>
      <w:b/>
      <w:bCs/>
      <w:i/>
      <w:iCs/>
      <w:color w:val="4F81BD"/>
    </w:rPr>
  </w:style>
  <w:style w:type="character" w:customStyle="1" w:styleId="PlainTable51">
    <w:name w:val="Plain Table 51"/>
    <w:uiPriority w:val="31"/>
    <w:qFormat/>
    <w:rsid w:val="001B162C"/>
    <w:rPr>
      <w:smallCaps/>
      <w:color w:val="C0504D"/>
      <w:u w:val="single"/>
    </w:rPr>
  </w:style>
  <w:style w:type="character" w:customStyle="1" w:styleId="TableGridLight1">
    <w:name w:val="Table Grid Light1"/>
    <w:uiPriority w:val="32"/>
    <w:qFormat/>
    <w:rsid w:val="001B162C"/>
    <w:rPr>
      <w:b/>
      <w:bCs/>
      <w:smallCaps/>
      <w:color w:val="C0504D"/>
      <w:spacing w:val="5"/>
      <w:u w:val="single"/>
    </w:rPr>
  </w:style>
  <w:style w:type="character" w:customStyle="1" w:styleId="GridTable1Light1">
    <w:name w:val="Grid Table 1 Light1"/>
    <w:uiPriority w:val="33"/>
    <w:qFormat/>
    <w:rsid w:val="001B162C"/>
    <w:rPr>
      <w:b/>
      <w:bCs/>
      <w:smallCaps/>
      <w:spacing w:val="5"/>
    </w:rPr>
  </w:style>
  <w:style w:type="paragraph" w:customStyle="1" w:styleId="GridTable31">
    <w:name w:val="Grid Table 31"/>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B162C"/>
    <w:rPr>
      <w:rFonts w:ascii="Times New Roman" w:eastAsia="Times New Roman" w:hAnsi="Times New Roman"/>
      <w:lang w:val="en-GB"/>
    </w:rPr>
  </w:style>
  <w:style w:type="character" w:customStyle="1" w:styleId="1ff0">
    <w:name w:val="註解主旨 字元1"/>
    <w:rsid w:val="001B162C"/>
    <w:rPr>
      <w:b/>
      <w:bCs/>
      <w:lang w:val="en-GB" w:eastAsia="sv-SE"/>
    </w:rPr>
  </w:style>
  <w:style w:type="paragraph" w:customStyle="1" w:styleId="2f7">
    <w:name w:val="수정2"/>
    <w:hidden/>
    <w:semiHidden/>
    <w:rsid w:val="001B162C"/>
    <w:rPr>
      <w:rFonts w:ascii="Times New Roman" w:eastAsia="Batang" w:hAnsi="Times New Roman"/>
      <w:lang w:val="en-GB" w:eastAsia="en-US"/>
    </w:rPr>
  </w:style>
  <w:style w:type="paragraph" w:customStyle="1" w:styleId="44">
    <w:name w:val="修订4"/>
    <w:hidden/>
    <w:semiHidden/>
    <w:rsid w:val="001B162C"/>
    <w:rPr>
      <w:rFonts w:ascii="Times New Roman" w:eastAsia="Batang" w:hAnsi="Times New Roman"/>
      <w:lang w:val="en-GB" w:eastAsia="en-US"/>
    </w:rPr>
  </w:style>
  <w:style w:type="paragraph" w:customStyle="1" w:styleId="45">
    <w:name w:val="无间隔4"/>
    <w:qFormat/>
    <w:rsid w:val="001B162C"/>
    <w:rPr>
      <w:rFonts w:ascii="Times New Roman" w:eastAsia="SimSun" w:hAnsi="Times New Roman"/>
      <w:lang w:val="en-GB" w:eastAsia="en-US"/>
    </w:rPr>
  </w:style>
  <w:style w:type="paragraph" w:customStyle="1" w:styleId="TTan">
    <w:name w:val="TTan"/>
    <w:basedOn w:val="FP"/>
    <w:qFormat/>
    <w:rsid w:val="001B162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B162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B162C"/>
  </w:style>
  <w:style w:type="character" w:customStyle="1" w:styleId="8Char1">
    <w:name w:val="标题 8 Char1"/>
    <w:rsid w:val="001B162C"/>
    <w:rPr>
      <w:rFonts w:ascii="Arial" w:hAnsi="Arial"/>
      <w:sz w:val="36"/>
      <w:lang w:val="en-GB" w:eastAsia="en-US" w:bidi="ar-SA"/>
    </w:rPr>
  </w:style>
  <w:style w:type="paragraph" w:customStyle="1" w:styleId="54">
    <w:name w:val="修订5"/>
    <w:hidden/>
    <w:semiHidden/>
    <w:rsid w:val="001B162C"/>
    <w:rPr>
      <w:rFonts w:ascii="Times New Roman" w:eastAsia="Batang" w:hAnsi="Times New Roman"/>
      <w:lang w:val="en-GB" w:eastAsia="en-US"/>
    </w:rPr>
  </w:style>
  <w:style w:type="character" w:customStyle="1" w:styleId="Char12">
    <w:name w:val="批注文字 Char1"/>
    <w:rsid w:val="001B162C"/>
    <w:rPr>
      <w:rFonts w:eastAsia="SimSun"/>
      <w:lang w:eastAsia="en-US"/>
    </w:rPr>
  </w:style>
  <w:style w:type="character" w:customStyle="1" w:styleId="Char2">
    <w:name w:val="批注主题 Char2"/>
    <w:rsid w:val="001B162C"/>
    <w:rPr>
      <w:rFonts w:eastAsia="SimSun"/>
      <w:b/>
      <w:bCs/>
      <w:lang w:eastAsia="en-US"/>
    </w:rPr>
  </w:style>
  <w:style w:type="character" w:customStyle="1" w:styleId="Char13">
    <w:name w:val="注释标题 Char1"/>
    <w:rsid w:val="001B162C"/>
    <w:rPr>
      <w:rFonts w:eastAsia="MS Mincho"/>
      <w:lang w:eastAsia="en-US"/>
    </w:rPr>
  </w:style>
  <w:style w:type="character" w:customStyle="1" w:styleId="Char3">
    <w:name w:val="日期 Char"/>
    <w:rsid w:val="001B162C"/>
    <w:rPr>
      <w:lang w:val="en-GB" w:eastAsia="en-US"/>
    </w:rPr>
  </w:style>
  <w:style w:type="character" w:customStyle="1" w:styleId="9Char1">
    <w:name w:val="标题 9 Char1"/>
    <w:rsid w:val="001B162C"/>
    <w:rPr>
      <w:rFonts w:ascii="Arial" w:hAnsi="Arial"/>
      <w:sz w:val="36"/>
      <w:lang w:val="en-GB"/>
    </w:rPr>
  </w:style>
  <w:style w:type="character" w:customStyle="1" w:styleId="Char14">
    <w:name w:val="页脚 Char1"/>
    <w:uiPriority w:val="99"/>
    <w:rsid w:val="001B162C"/>
    <w:rPr>
      <w:rFonts w:ascii="Arial" w:hAnsi="Arial"/>
      <w:b/>
      <w:i/>
      <w:noProof/>
      <w:sz w:val="18"/>
      <w:lang w:val="en-GB"/>
    </w:rPr>
  </w:style>
  <w:style w:type="character" w:customStyle="1" w:styleId="Char15">
    <w:name w:val="文档结构图 Char1"/>
    <w:semiHidden/>
    <w:rsid w:val="001B162C"/>
    <w:rPr>
      <w:rFonts w:ascii="Tahoma" w:hAnsi="Tahoma" w:cs="Tahoma"/>
      <w:shd w:val="clear" w:color="auto" w:fill="000080"/>
      <w:lang w:val="en-GB"/>
    </w:rPr>
  </w:style>
  <w:style w:type="character" w:customStyle="1" w:styleId="Char16">
    <w:name w:val="批注框文本 Char1"/>
    <w:uiPriority w:val="99"/>
    <w:rsid w:val="001B162C"/>
    <w:rPr>
      <w:rFonts w:ascii="Tahoma" w:hAnsi="Tahoma" w:cs="Tahoma"/>
      <w:sz w:val="16"/>
      <w:szCs w:val="16"/>
      <w:lang w:val="en-GB"/>
    </w:rPr>
  </w:style>
  <w:style w:type="character" w:customStyle="1" w:styleId="Char17">
    <w:name w:val="正文文本缩进 Char1"/>
    <w:rsid w:val="001B162C"/>
    <w:rPr>
      <w:rFonts w:eastAsia="Batang"/>
      <w:lang w:val="en-GB"/>
    </w:rPr>
  </w:style>
  <w:style w:type="character" w:customStyle="1" w:styleId="2Char1">
    <w:name w:val="正文文本 2 Char1"/>
    <w:rsid w:val="001B162C"/>
    <w:rPr>
      <w:rFonts w:ascii="CG Times (WN)" w:eastAsia="Malgun Gothic" w:hAnsi="CG Times (WN)"/>
      <w:i/>
      <w:lang w:val="en-GB" w:eastAsia="ko-KR"/>
    </w:rPr>
  </w:style>
  <w:style w:type="character" w:customStyle="1" w:styleId="3Char1">
    <w:name w:val="正文文本 3 Char1"/>
    <w:rsid w:val="001B162C"/>
    <w:rPr>
      <w:rFonts w:ascii="CG Times (WN)" w:eastAsia="Osaka" w:hAnsi="CG Times (WN)"/>
      <w:color w:val="000000"/>
      <w:lang w:val="en-GB" w:eastAsia="ko-KR"/>
    </w:rPr>
  </w:style>
  <w:style w:type="character" w:customStyle="1" w:styleId="2Char10">
    <w:name w:val="正文文本缩进 2 Char1"/>
    <w:rsid w:val="001B162C"/>
    <w:rPr>
      <w:rFonts w:ascii="CG Times (WN)" w:eastAsia="MS Mincho" w:hAnsi="CG Times (WN)"/>
      <w:lang w:val="en-GB"/>
    </w:rPr>
  </w:style>
  <w:style w:type="character" w:customStyle="1" w:styleId="HTMLChar1">
    <w:name w:val="HTML 预设格式 Char1"/>
    <w:rsid w:val="001B162C"/>
    <w:rPr>
      <w:rFonts w:ascii="Courier New" w:eastAsia="MS Mincho" w:hAnsi="Courier New"/>
      <w:lang w:val="en-GB" w:eastAsia="x-none"/>
    </w:rPr>
  </w:style>
  <w:style w:type="character" w:customStyle="1" w:styleId="textbodybold1">
    <w:name w:val="textbodybold1"/>
    <w:rsid w:val="001B162C"/>
    <w:rPr>
      <w:rFonts w:ascii="Arial" w:hAnsi="Arial" w:cs="Arial" w:hint="default"/>
      <w:b/>
      <w:bCs/>
      <w:color w:val="902630"/>
      <w:sz w:val="18"/>
      <w:szCs w:val="18"/>
      <w:bdr w:val="none" w:sz="0" w:space="0" w:color="auto" w:frame="1"/>
    </w:rPr>
  </w:style>
  <w:style w:type="character" w:customStyle="1" w:styleId="gt-baf-word-clickable1">
    <w:name w:val="gt-baf-word-clickable1"/>
    <w:rsid w:val="001B162C"/>
    <w:rPr>
      <w:color w:val="000000"/>
    </w:rPr>
  </w:style>
  <w:style w:type="paragraph" w:customStyle="1" w:styleId="910">
    <w:name w:val="目錄 91"/>
    <w:basedOn w:val="TOC8"/>
    <w:rsid w:val="001B162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162C"/>
    <w:rPr>
      <w:rFonts w:ascii="Arial" w:hAnsi="Arial"/>
      <w:b/>
      <w:sz w:val="18"/>
      <w:lang w:val="en-GB" w:eastAsia="en-US"/>
    </w:rPr>
  </w:style>
  <w:style w:type="paragraph" w:customStyle="1" w:styleId="Verzeichnis91">
    <w:name w:val="Verzeichnis 91"/>
    <w:basedOn w:val="TOC8"/>
    <w:rsid w:val="001B16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B162C"/>
    <w:rPr>
      <w:rFonts w:ascii="Times New Roman" w:eastAsia="SimSun" w:hAnsi="Times New Roman"/>
      <w:lang w:val="en-GB" w:eastAsia="en-US"/>
    </w:rPr>
  </w:style>
  <w:style w:type="character" w:customStyle="1" w:styleId="Absatz-Standardschriftart5">
    <w:name w:val="Absatz-Standardschriftart5"/>
    <w:rsid w:val="001B162C"/>
  </w:style>
  <w:style w:type="character" w:customStyle="1" w:styleId="UnresolvedMention1">
    <w:name w:val="Unresolved Mention1"/>
    <w:uiPriority w:val="99"/>
    <w:semiHidden/>
    <w:unhideWhenUsed/>
    <w:rsid w:val="001B162C"/>
    <w:rPr>
      <w:color w:val="808080"/>
      <w:shd w:val="clear" w:color="auto" w:fill="E6E6E6"/>
    </w:rPr>
  </w:style>
  <w:style w:type="paragraph" w:customStyle="1" w:styleId="TB1">
    <w:name w:val="TB1"/>
    <w:basedOn w:val="Normal"/>
    <w:qFormat/>
    <w:rsid w:val="001B162C"/>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B162C"/>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16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162C"/>
    <w:rPr>
      <w:rFonts w:ascii="Arial" w:hAnsi="Arial"/>
      <w:sz w:val="28"/>
      <w:lang w:val="en-GB"/>
    </w:rPr>
  </w:style>
  <w:style w:type="character" w:customStyle="1" w:styleId="TF0">
    <w:name w:val="TF (文字)"/>
    <w:rsid w:val="001B162C"/>
    <w:rPr>
      <w:rFonts w:ascii="Arial" w:hAnsi="Arial"/>
      <w:b/>
      <w:lang w:val="en-US" w:eastAsia="en-US"/>
    </w:rPr>
  </w:style>
  <w:style w:type="numbering" w:customStyle="1" w:styleId="NoList17">
    <w:name w:val="No List17"/>
    <w:next w:val="NoList"/>
    <w:uiPriority w:val="99"/>
    <w:semiHidden/>
    <w:unhideWhenUsed/>
    <w:rsid w:val="001B162C"/>
  </w:style>
  <w:style w:type="table" w:customStyle="1" w:styleId="SGSTableBasic11">
    <w:name w:val="SGS Table Basic 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B162C"/>
  </w:style>
  <w:style w:type="table" w:customStyle="1" w:styleId="TableGrid12">
    <w:name w:val="Table Grid12"/>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B162C"/>
  </w:style>
  <w:style w:type="table" w:customStyle="1" w:styleId="313">
    <w:name w:val="网格型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162C"/>
    <w:rPr>
      <w:rFonts w:ascii="Times New Roman" w:eastAsia="PMingLiU" w:hAnsi="Times New Roman"/>
      <w:lang w:val="sv-SE" w:eastAsia="sv-SE"/>
    </w:rPr>
    <w:tblPr/>
  </w:style>
  <w:style w:type="numbering" w:customStyle="1" w:styleId="111">
    <w:name w:val="목록 없음11"/>
    <w:next w:val="NoList"/>
    <w:semiHidden/>
    <w:unhideWhenUsed/>
    <w:rsid w:val="001B162C"/>
  </w:style>
  <w:style w:type="numbering" w:customStyle="1" w:styleId="215">
    <w:name w:val="목록 없음21"/>
    <w:next w:val="NoList"/>
    <w:semiHidden/>
    <w:rsid w:val="001B162C"/>
  </w:style>
  <w:style w:type="numbering" w:customStyle="1" w:styleId="112">
    <w:name w:val="リストなし11"/>
    <w:next w:val="NoList"/>
    <w:uiPriority w:val="99"/>
    <w:semiHidden/>
    <w:unhideWhenUsed/>
    <w:rsid w:val="001B162C"/>
  </w:style>
  <w:style w:type="numbering" w:customStyle="1" w:styleId="NoList25">
    <w:name w:val="No List25"/>
    <w:next w:val="NoList"/>
    <w:semiHidden/>
    <w:unhideWhenUsed/>
    <w:rsid w:val="001B162C"/>
  </w:style>
  <w:style w:type="numbering" w:customStyle="1" w:styleId="NoList32">
    <w:name w:val="No List32"/>
    <w:next w:val="NoList"/>
    <w:semiHidden/>
    <w:rsid w:val="001B162C"/>
  </w:style>
  <w:style w:type="table" w:customStyle="1" w:styleId="TableGrid42">
    <w:name w:val="Table Grid4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B162C"/>
  </w:style>
  <w:style w:type="table" w:customStyle="1" w:styleId="TableGrid51">
    <w:name w:val="Table Grid51"/>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162C"/>
    <w:rPr>
      <w:rFonts w:ascii="Times New Roman" w:hAnsi="Times New Roman"/>
      <w:lang w:val="sv-SE" w:eastAsia="sv-SE"/>
    </w:rPr>
    <w:tblPr/>
  </w:style>
  <w:style w:type="table" w:customStyle="1" w:styleId="TableGrid111">
    <w:name w:val="Table Grid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B162C"/>
  </w:style>
  <w:style w:type="table" w:customStyle="1" w:styleId="TableGrid61">
    <w:name w:val="Table Grid6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B162C"/>
  </w:style>
  <w:style w:type="numbering" w:customStyle="1" w:styleId="NoList71">
    <w:name w:val="No List71"/>
    <w:next w:val="NoList"/>
    <w:semiHidden/>
    <w:rsid w:val="001B162C"/>
  </w:style>
  <w:style w:type="numbering" w:customStyle="1" w:styleId="NoList112">
    <w:name w:val="No List112"/>
    <w:next w:val="NoList"/>
    <w:semiHidden/>
    <w:rsid w:val="001B162C"/>
  </w:style>
  <w:style w:type="numbering" w:customStyle="1" w:styleId="NoList211">
    <w:name w:val="No List211"/>
    <w:next w:val="NoList"/>
    <w:semiHidden/>
    <w:rsid w:val="001B162C"/>
  </w:style>
  <w:style w:type="numbering" w:customStyle="1" w:styleId="NoList81">
    <w:name w:val="No List81"/>
    <w:next w:val="NoList"/>
    <w:semiHidden/>
    <w:rsid w:val="001B162C"/>
  </w:style>
  <w:style w:type="numbering" w:customStyle="1" w:styleId="NoList121">
    <w:name w:val="No List121"/>
    <w:next w:val="NoList"/>
    <w:semiHidden/>
    <w:rsid w:val="001B162C"/>
  </w:style>
  <w:style w:type="numbering" w:customStyle="1" w:styleId="NoList221">
    <w:name w:val="No List221"/>
    <w:next w:val="NoList"/>
    <w:semiHidden/>
    <w:rsid w:val="001B162C"/>
  </w:style>
  <w:style w:type="numbering" w:customStyle="1" w:styleId="NoList91">
    <w:name w:val="No List91"/>
    <w:next w:val="NoList"/>
    <w:semiHidden/>
    <w:rsid w:val="001B162C"/>
  </w:style>
  <w:style w:type="numbering" w:customStyle="1" w:styleId="NoList131">
    <w:name w:val="No List131"/>
    <w:next w:val="NoList"/>
    <w:semiHidden/>
    <w:rsid w:val="001B162C"/>
  </w:style>
  <w:style w:type="numbering" w:customStyle="1" w:styleId="NoList231">
    <w:name w:val="No List231"/>
    <w:next w:val="NoList"/>
    <w:semiHidden/>
    <w:rsid w:val="001B162C"/>
  </w:style>
  <w:style w:type="numbering" w:customStyle="1" w:styleId="NoList101">
    <w:name w:val="No List101"/>
    <w:next w:val="NoList"/>
    <w:semiHidden/>
    <w:rsid w:val="001B162C"/>
  </w:style>
  <w:style w:type="numbering" w:customStyle="1" w:styleId="NoList141">
    <w:name w:val="No List141"/>
    <w:next w:val="NoList"/>
    <w:semiHidden/>
    <w:rsid w:val="001B162C"/>
  </w:style>
  <w:style w:type="numbering" w:customStyle="1" w:styleId="NoList241">
    <w:name w:val="No List241"/>
    <w:next w:val="NoList"/>
    <w:semiHidden/>
    <w:rsid w:val="001B162C"/>
  </w:style>
  <w:style w:type="numbering" w:customStyle="1" w:styleId="NoList311">
    <w:name w:val="No List311"/>
    <w:next w:val="NoList"/>
    <w:semiHidden/>
    <w:rsid w:val="001B162C"/>
  </w:style>
  <w:style w:type="numbering" w:customStyle="1" w:styleId="NoList411">
    <w:name w:val="No List411"/>
    <w:next w:val="NoList"/>
    <w:semiHidden/>
    <w:rsid w:val="001B162C"/>
  </w:style>
  <w:style w:type="numbering" w:customStyle="1" w:styleId="NoList511">
    <w:name w:val="No List511"/>
    <w:next w:val="NoList"/>
    <w:semiHidden/>
    <w:rsid w:val="001B162C"/>
  </w:style>
  <w:style w:type="numbering" w:customStyle="1" w:styleId="NoList151">
    <w:name w:val="No List151"/>
    <w:next w:val="NoList"/>
    <w:semiHidden/>
    <w:rsid w:val="001B162C"/>
  </w:style>
  <w:style w:type="numbering" w:customStyle="1" w:styleId="NoList161">
    <w:name w:val="No List161"/>
    <w:next w:val="NoList"/>
    <w:semiHidden/>
    <w:rsid w:val="001B162C"/>
  </w:style>
  <w:style w:type="numbering" w:customStyle="1" w:styleId="1110">
    <w:name w:val="无列表111"/>
    <w:next w:val="NoList"/>
    <w:semiHidden/>
    <w:rsid w:val="001B162C"/>
  </w:style>
  <w:style w:type="numbering" w:customStyle="1" w:styleId="NoList1111">
    <w:name w:val="No List1111"/>
    <w:next w:val="NoList"/>
    <w:semiHidden/>
    <w:rsid w:val="001B162C"/>
  </w:style>
  <w:style w:type="numbering" w:customStyle="1" w:styleId="Style11">
    <w:name w:val="Style11"/>
    <w:uiPriority w:val="99"/>
    <w:rsid w:val="001B162C"/>
  </w:style>
  <w:style w:type="table" w:customStyle="1" w:styleId="SGSTableBasic21">
    <w:name w:val="SGS Table Basic 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162C"/>
  </w:style>
  <w:style w:type="table" w:customStyle="1" w:styleId="TableClassic21">
    <w:name w:val="Table Classic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B162C"/>
  </w:style>
  <w:style w:type="table" w:customStyle="1" w:styleId="SGSTableBasic12">
    <w:name w:val="SGS Table Basic 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B162C"/>
  </w:style>
  <w:style w:type="table" w:customStyle="1" w:styleId="TableGrid13">
    <w:name w:val="Table Grid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B162C"/>
  </w:style>
  <w:style w:type="table" w:customStyle="1" w:styleId="323">
    <w:name w:val="网格型3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162C"/>
    <w:rPr>
      <w:rFonts w:ascii="Times New Roman" w:eastAsia="PMingLiU" w:hAnsi="Times New Roman"/>
      <w:lang w:val="sv-SE" w:eastAsia="sv-SE"/>
    </w:rPr>
    <w:tblPr/>
  </w:style>
  <w:style w:type="numbering" w:customStyle="1" w:styleId="121">
    <w:name w:val="목록 없음12"/>
    <w:next w:val="NoList"/>
    <w:semiHidden/>
    <w:unhideWhenUsed/>
    <w:rsid w:val="001B162C"/>
  </w:style>
  <w:style w:type="numbering" w:customStyle="1" w:styleId="225">
    <w:name w:val="목록 없음22"/>
    <w:next w:val="NoList"/>
    <w:semiHidden/>
    <w:rsid w:val="001B162C"/>
  </w:style>
  <w:style w:type="numbering" w:customStyle="1" w:styleId="122">
    <w:name w:val="リストなし12"/>
    <w:next w:val="NoList"/>
    <w:uiPriority w:val="99"/>
    <w:semiHidden/>
    <w:unhideWhenUsed/>
    <w:rsid w:val="001B162C"/>
  </w:style>
  <w:style w:type="numbering" w:customStyle="1" w:styleId="NoList26">
    <w:name w:val="No List26"/>
    <w:next w:val="NoList"/>
    <w:semiHidden/>
    <w:unhideWhenUsed/>
    <w:rsid w:val="001B162C"/>
  </w:style>
  <w:style w:type="numbering" w:customStyle="1" w:styleId="NoList33">
    <w:name w:val="No List33"/>
    <w:next w:val="NoList"/>
    <w:semiHidden/>
    <w:rsid w:val="001B162C"/>
  </w:style>
  <w:style w:type="table" w:customStyle="1" w:styleId="TableGrid43">
    <w:name w:val="Table Grid43"/>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B162C"/>
  </w:style>
  <w:style w:type="table" w:customStyle="1" w:styleId="TableGrid52">
    <w:name w:val="Table Grid5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B162C"/>
    <w:rPr>
      <w:rFonts w:ascii="Times New Roman" w:hAnsi="Times New Roman"/>
      <w:lang w:val="sv-SE" w:eastAsia="sv-SE"/>
    </w:rPr>
    <w:tblPr/>
  </w:style>
  <w:style w:type="table" w:customStyle="1" w:styleId="TableGrid112">
    <w:name w:val="Table Grid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B162C"/>
  </w:style>
  <w:style w:type="table" w:customStyle="1" w:styleId="TableGrid62">
    <w:name w:val="Table Grid6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B162C"/>
  </w:style>
  <w:style w:type="numbering" w:customStyle="1" w:styleId="NoList72">
    <w:name w:val="No List72"/>
    <w:next w:val="NoList"/>
    <w:semiHidden/>
    <w:rsid w:val="001B162C"/>
  </w:style>
  <w:style w:type="numbering" w:customStyle="1" w:styleId="NoList113">
    <w:name w:val="No List113"/>
    <w:next w:val="NoList"/>
    <w:semiHidden/>
    <w:rsid w:val="001B162C"/>
  </w:style>
  <w:style w:type="numbering" w:customStyle="1" w:styleId="NoList212">
    <w:name w:val="No List212"/>
    <w:next w:val="NoList"/>
    <w:semiHidden/>
    <w:rsid w:val="001B162C"/>
  </w:style>
  <w:style w:type="numbering" w:customStyle="1" w:styleId="NoList82">
    <w:name w:val="No List82"/>
    <w:next w:val="NoList"/>
    <w:semiHidden/>
    <w:rsid w:val="001B162C"/>
  </w:style>
  <w:style w:type="numbering" w:customStyle="1" w:styleId="NoList122">
    <w:name w:val="No List122"/>
    <w:next w:val="NoList"/>
    <w:semiHidden/>
    <w:rsid w:val="001B162C"/>
  </w:style>
  <w:style w:type="numbering" w:customStyle="1" w:styleId="NoList222">
    <w:name w:val="No List222"/>
    <w:next w:val="NoList"/>
    <w:semiHidden/>
    <w:rsid w:val="001B162C"/>
  </w:style>
  <w:style w:type="numbering" w:customStyle="1" w:styleId="NoList92">
    <w:name w:val="No List92"/>
    <w:next w:val="NoList"/>
    <w:semiHidden/>
    <w:rsid w:val="001B162C"/>
  </w:style>
  <w:style w:type="numbering" w:customStyle="1" w:styleId="NoList132">
    <w:name w:val="No List132"/>
    <w:next w:val="NoList"/>
    <w:semiHidden/>
    <w:rsid w:val="001B162C"/>
  </w:style>
  <w:style w:type="numbering" w:customStyle="1" w:styleId="NoList232">
    <w:name w:val="No List232"/>
    <w:next w:val="NoList"/>
    <w:semiHidden/>
    <w:rsid w:val="001B162C"/>
  </w:style>
  <w:style w:type="numbering" w:customStyle="1" w:styleId="NoList102">
    <w:name w:val="No List102"/>
    <w:next w:val="NoList"/>
    <w:semiHidden/>
    <w:rsid w:val="001B162C"/>
  </w:style>
  <w:style w:type="numbering" w:customStyle="1" w:styleId="NoList142">
    <w:name w:val="No List142"/>
    <w:next w:val="NoList"/>
    <w:semiHidden/>
    <w:rsid w:val="001B162C"/>
  </w:style>
  <w:style w:type="numbering" w:customStyle="1" w:styleId="NoList242">
    <w:name w:val="No List242"/>
    <w:next w:val="NoList"/>
    <w:semiHidden/>
    <w:rsid w:val="001B162C"/>
  </w:style>
  <w:style w:type="numbering" w:customStyle="1" w:styleId="NoList312">
    <w:name w:val="No List312"/>
    <w:next w:val="NoList"/>
    <w:semiHidden/>
    <w:rsid w:val="001B162C"/>
  </w:style>
  <w:style w:type="numbering" w:customStyle="1" w:styleId="NoList412">
    <w:name w:val="No List412"/>
    <w:next w:val="NoList"/>
    <w:semiHidden/>
    <w:rsid w:val="001B162C"/>
  </w:style>
  <w:style w:type="numbering" w:customStyle="1" w:styleId="NoList512">
    <w:name w:val="No List512"/>
    <w:next w:val="NoList"/>
    <w:semiHidden/>
    <w:rsid w:val="001B162C"/>
  </w:style>
  <w:style w:type="numbering" w:customStyle="1" w:styleId="NoList152">
    <w:name w:val="No List152"/>
    <w:next w:val="NoList"/>
    <w:semiHidden/>
    <w:rsid w:val="001B162C"/>
  </w:style>
  <w:style w:type="numbering" w:customStyle="1" w:styleId="NoList162">
    <w:name w:val="No List162"/>
    <w:next w:val="NoList"/>
    <w:semiHidden/>
    <w:rsid w:val="001B162C"/>
  </w:style>
  <w:style w:type="numbering" w:customStyle="1" w:styleId="1120">
    <w:name w:val="无列表112"/>
    <w:next w:val="NoList"/>
    <w:semiHidden/>
    <w:rsid w:val="001B162C"/>
  </w:style>
  <w:style w:type="numbering" w:customStyle="1" w:styleId="NoList1112">
    <w:name w:val="No List1112"/>
    <w:next w:val="NoList"/>
    <w:semiHidden/>
    <w:rsid w:val="001B162C"/>
  </w:style>
  <w:style w:type="numbering" w:customStyle="1" w:styleId="Style12">
    <w:name w:val="Style12"/>
    <w:uiPriority w:val="99"/>
    <w:rsid w:val="001B162C"/>
  </w:style>
  <w:style w:type="table" w:customStyle="1" w:styleId="SGSTableBasic22">
    <w:name w:val="SGS Table Basic 2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162C"/>
  </w:style>
  <w:style w:type="table" w:customStyle="1" w:styleId="TableClassic22">
    <w:name w:val="Table Classic 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162C"/>
    <w:rPr>
      <w:rFonts w:ascii="Courier" w:hAnsi="Courier" w:hint="default"/>
      <w:b w:val="0"/>
      <w:bCs w:val="0"/>
      <w:i w:val="0"/>
      <w:iCs w:val="0"/>
      <w:color w:val="000000"/>
      <w:sz w:val="20"/>
      <w:szCs w:val="20"/>
    </w:rPr>
  </w:style>
  <w:style w:type="paragraph" w:customStyle="1" w:styleId="msonormal0">
    <w:name w:val="msonormal"/>
    <w:basedOn w:val="Normal"/>
    <w:rsid w:val="001B162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162C"/>
    <w:rPr>
      <w:rFonts w:ascii="Calibri Light" w:eastAsia="Times New Roman" w:hAnsi="Calibri Light" w:cs="Times New Roman"/>
      <w:spacing w:val="-10"/>
      <w:kern w:val="28"/>
      <w:sz w:val="56"/>
      <w:szCs w:val="56"/>
      <w:lang w:eastAsia="en-US"/>
    </w:rPr>
  </w:style>
  <w:style w:type="character" w:customStyle="1" w:styleId="h48">
    <w:name w:val="h48"/>
    <w:rsid w:val="001B162C"/>
    <w:rPr>
      <w:rFonts w:ascii="Arial" w:hAnsi="Arial" w:cs="Arial" w:hint="default"/>
      <w:sz w:val="24"/>
      <w:lang w:val="en-GB"/>
    </w:rPr>
  </w:style>
  <w:style w:type="character" w:customStyle="1" w:styleId="h510">
    <w:name w:val="h51"/>
    <w:rsid w:val="001B162C"/>
    <w:rPr>
      <w:rFonts w:ascii="Arial" w:eastAsia="SimSun" w:hAnsi="Arial" w:cs="Arial" w:hint="default"/>
      <w:sz w:val="22"/>
      <w:lang w:val="en-GB" w:eastAsia="en-US" w:bidi="ar-SA"/>
    </w:rPr>
  </w:style>
  <w:style w:type="paragraph" w:customStyle="1" w:styleId="TAHCarNotBold">
    <w:name w:val="TAH Car + Not Bold"/>
    <w:basedOn w:val="Normal"/>
    <w:rsid w:val="001B162C"/>
    <w:pPr>
      <w:keepNext/>
      <w:keepLines/>
      <w:spacing w:after="0"/>
    </w:pPr>
    <w:rPr>
      <w:rFonts w:ascii="Arial" w:hAnsi="Arial"/>
      <w:sz w:val="18"/>
      <w:lang w:eastAsia="en-GB"/>
    </w:rPr>
  </w:style>
  <w:style w:type="character" w:customStyle="1" w:styleId="TF2">
    <w:name w:val="TF字符"/>
    <w:aliases w:val="left字符"/>
    <w:rsid w:val="001B162C"/>
    <w:rPr>
      <w:rFonts w:ascii="Arial" w:hAnsi="Arial"/>
      <w:b/>
      <w:lang w:val="en-GB" w:eastAsia="en-US"/>
    </w:rPr>
  </w:style>
  <w:style w:type="paragraph" w:customStyle="1" w:styleId="60">
    <w:name w:val="无间隔6"/>
    <w:qFormat/>
    <w:rsid w:val="001B162C"/>
    <w:rPr>
      <w:rFonts w:ascii="MS LineDraw" w:eastAsia="SimSun" w:hAnsi="MS LineDraw" w:cs="MS LineDraw"/>
      <w:lang w:val="en-GB" w:eastAsia="en-US"/>
    </w:rPr>
  </w:style>
  <w:style w:type="paragraph" w:customStyle="1" w:styleId="61">
    <w:name w:val="修订6"/>
    <w:hidden/>
    <w:semiHidden/>
    <w:rsid w:val="001B162C"/>
    <w:rPr>
      <w:rFonts w:ascii="MS LineDraw" w:eastAsia="Ericsson Capital TT" w:hAnsi="MS LineDraw" w:cs="MS LineDraw"/>
      <w:lang w:val="en-GB" w:eastAsia="en-US"/>
    </w:rPr>
  </w:style>
  <w:style w:type="character" w:customStyle="1" w:styleId="ListChar4">
    <w:name w:val="List Char4"/>
    <w:rsid w:val="001B162C"/>
    <w:rPr>
      <w:rFonts w:ascii="Times New Roman" w:hAnsi="Times New Roman" w:cs="Times New Roman"/>
      <w:lang w:val="en-GB"/>
    </w:rPr>
  </w:style>
  <w:style w:type="character" w:customStyle="1" w:styleId="ListBulletChar">
    <w:name w:val="List Bullet Char"/>
    <w:aliases w:val="UL Char"/>
    <w:link w:val="ListBullet"/>
    <w:rsid w:val="001B162C"/>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B162C"/>
    <w:rPr>
      <w:rFonts w:ascii="Calibri" w:eastAsia="Calibri" w:hAnsi="Calibri"/>
      <w:sz w:val="22"/>
      <w:szCs w:val="22"/>
      <w:lang w:val="en-US" w:eastAsia="en-GB"/>
    </w:rPr>
  </w:style>
  <w:style w:type="paragraph" w:customStyle="1" w:styleId="9">
    <w:name w:val="修订9"/>
    <w:hidden/>
    <w:semiHidden/>
    <w:rsid w:val="001B162C"/>
    <w:rPr>
      <w:rFonts w:ascii="Osaka" w:eastAsia="Bookman Old Style" w:hAnsi="Osaka" w:cs="Osaka"/>
      <w:lang w:val="en-GB" w:eastAsia="en-US"/>
    </w:rPr>
  </w:style>
  <w:style w:type="paragraph" w:customStyle="1" w:styleId="1210">
    <w:name w:val="表 (青) 121"/>
    <w:hidden/>
    <w:uiPriority w:val="71"/>
    <w:rsid w:val="001B162C"/>
    <w:rPr>
      <w:rFonts w:ascii="Osaka" w:eastAsia="SimSun" w:hAnsi="Osaka" w:cs="Osaka"/>
      <w:lang w:val="en-GB" w:eastAsia="en-US"/>
    </w:rPr>
  </w:style>
  <w:style w:type="character" w:styleId="PlaceholderText">
    <w:name w:val="Placeholder Text"/>
    <w:uiPriority w:val="99"/>
    <w:unhideWhenUsed/>
    <w:rsid w:val="001B162C"/>
    <w:rPr>
      <w:color w:val="808080"/>
    </w:rPr>
  </w:style>
  <w:style w:type="paragraph" w:customStyle="1" w:styleId="46">
    <w:name w:val="変更箇所4"/>
    <w:hidden/>
    <w:semiHidden/>
    <w:rsid w:val="001B162C"/>
    <w:rPr>
      <w:rFonts w:ascii="Osaka" w:eastAsia="Calibri Light" w:hAnsi="Osaka" w:cs="Osaka"/>
      <w:lang w:val="en-GB" w:eastAsia="en-US"/>
    </w:rPr>
  </w:style>
  <w:style w:type="paragraph" w:customStyle="1" w:styleId="5">
    <w:name w:val="変更箇所5"/>
    <w:hidden/>
    <w:semiHidden/>
    <w:rsid w:val="001B162C"/>
    <w:pPr>
      <w:numPr>
        <w:numId w:val="24"/>
      </w:numPr>
      <w:ind w:left="0" w:firstLine="0"/>
    </w:pPr>
    <w:rPr>
      <w:rFonts w:ascii="Osaka" w:eastAsia="Calibri Light" w:hAnsi="Osaka" w:cs="Osaka"/>
      <w:lang w:val="en-GB" w:eastAsia="en-US"/>
    </w:rPr>
  </w:style>
  <w:style w:type="paragraph" w:customStyle="1" w:styleId="3f3">
    <w:name w:val="수정3"/>
    <w:hidden/>
    <w:semiHidden/>
    <w:rsid w:val="001B162C"/>
    <w:rPr>
      <w:rFonts w:ascii="Osaka" w:eastAsia="Bookman Old Style" w:hAnsi="Osaka" w:cs="Osaka"/>
      <w:lang w:val="en-GB" w:eastAsia="en-US"/>
    </w:rPr>
  </w:style>
  <w:style w:type="paragraph" w:customStyle="1" w:styleId="-31">
    <w:name w:val="深色列表 - 着色 31"/>
    <w:hidden/>
    <w:uiPriority w:val="99"/>
    <w:semiHidden/>
    <w:rsid w:val="001B162C"/>
    <w:rPr>
      <w:rFonts w:ascii="Osaka" w:eastAsia="Calibri Light" w:hAnsi="Osaka" w:cs="Osaka"/>
      <w:lang w:val="en-GB" w:eastAsia="en-US"/>
    </w:rPr>
  </w:style>
  <w:style w:type="paragraph" w:customStyle="1" w:styleId="-11">
    <w:name w:val="彩色底纹 - 着色 11"/>
    <w:hidden/>
    <w:uiPriority w:val="99"/>
    <w:semiHidden/>
    <w:rsid w:val="001B162C"/>
    <w:rPr>
      <w:rFonts w:ascii="Osaka" w:eastAsia="SimSun" w:hAnsi="Osaka" w:cs="Osaka"/>
      <w:lang w:val="en-GB" w:eastAsia="en-US"/>
    </w:rPr>
  </w:style>
  <w:style w:type="paragraph" w:customStyle="1" w:styleId="70">
    <w:name w:val="修订7"/>
    <w:hidden/>
    <w:semiHidden/>
    <w:rsid w:val="001B162C"/>
    <w:rPr>
      <w:rFonts w:ascii="Osaka" w:eastAsia="Bookman Old Style" w:hAnsi="Osaka" w:cs="Osaka"/>
      <w:lang w:val="en-GB" w:eastAsia="en-US"/>
    </w:rPr>
  </w:style>
  <w:style w:type="paragraph" w:customStyle="1" w:styleId="47">
    <w:name w:val="수정4"/>
    <w:hidden/>
    <w:semiHidden/>
    <w:rsid w:val="001B162C"/>
    <w:rPr>
      <w:rFonts w:ascii="Osaka" w:eastAsia="Bookman Old Style" w:hAnsi="Osaka" w:cs="Osaka"/>
      <w:lang w:val="en-GB" w:eastAsia="en-US"/>
    </w:rPr>
  </w:style>
  <w:style w:type="character" w:customStyle="1" w:styleId="48">
    <w:name w:val="コメント参照4"/>
    <w:rsid w:val="001B162C"/>
    <w:rPr>
      <w:sz w:val="16"/>
    </w:rPr>
  </w:style>
  <w:style w:type="paragraph" w:customStyle="1" w:styleId="afe">
    <w:name w:val="样式 页眉"/>
    <w:basedOn w:val="Header"/>
    <w:link w:val="Char4"/>
    <w:rsid w:val="001B162C"/>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1B162C"/>
    <w:rPr>
      <w:rFonts w:ascii="Arial" w:eastAsia="Helvetica" w:hAnsi="Arial"/>
      <w:b/>
      <w:bCs/>
      <w:noProof/>
      <w:sz w:val="22"/>
      <w:lang w:val="en-US" w:eastAsia="zh-CN"/>
    </w:rPr>
  </w:style>
  <w:style w:type="paragraph" w:customStyle="1" w:styleId="Char20">
    <w:name w:val="Char2"/>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B162C"/>
  </w:style>
  <w:style w:type="paragraph" w:customStyle="1" w:styleId="CharCharCharCharChar2">
    <w:name w:val="Char Char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B162C"/>
    <w:rPr>
      <w:lang w:val="en-GB" w:eastAsia="ja-JP" w:bidi="ar-SA"/>
    </w:rPr>
  </w:style>
  <w:style w:type="character" w:customStyle="1" w:styleId="CharChar42">
    <w:name w:val="Char Char42"/>
    <w:rsid w:val="001B162C"/>
    <w:rPr>
      <w:rFonts w:ascii="Yu Gothic Light" w:hAnsi="Yu Gothic Light" w:cs="Yu Gothic Light" w:hint="default"/>
      <w:lang w:val="nb-NO" w:eastAsia="ja-JP" w:bidi="ar-SA"/>
    </w:rPr>
  </w:style>
  <w:style w:type="character" w:customStyle="1" w:styleId="CharChar72">
    <w:name w:val="Char Char72"/>
    <w:semiHidden/>
    <w:rsid w:val="001B162C"/>
    <w:rPr>
      <w:rFonts w:ascii="Calibri" w:hAnsi="Calibri" w:cs="Calibri" w:hint="default"/>
      <w:shd w:val="clear" w:color="auto" w:fill="000080"/>
      <w:lang w:val="en-GB" w:eastAsia="en-US"/>
    </w:rPr>
  </w:style>
  <w:style w:type="character" w:customStyle="1" w:styleId="CharChar102">
    <w:name w:val="Char Char102"/>
    <w:semiHidden/>
    <w:rsid w:val="001B162C"/>
    <w:rPr>
      <w:rFonts w:ascii="Osaka" w:hAnsi="Osaka" w:cs="Osaka" w:hint="default"/>
      <w:lang w:val="en-GB" w:eastAsia="en-US"/>
    </w:rPr>
  </w:style>
  <w:style w:type="character" w:customStyle="1" w:styleId="CharChar92">
    <w:name w:val="Char Char92"/>
    <w:semiHidden/>
    <w:rsid w:val="001B162C"/>
    <w:rPr>
      <w:rFonts w:ascii="Calibri" w:hAnsi="Calibri" w:cs="Calibri" w:hint="default"/>
      <w:sz w:val="16"/>
      <w:szCs w:val="16"/>
      <w:lang w:val="en-GB" w:eastAsia="en-US"/>
    </w:rPr>
  </w:style>
  <w:style w:type="character" w:customStyle="1" w:styleId="CharChar82">
    <w:name w:val="Char Char82"/>
    <w:semiHidden/>
    <w:rsid w:val="001B162C"/>
    <w:rPr>
      <w:rFonts w:ascii="Osaka" w:hAnsi="Osaka" w:cs="Osaka" w:hint="default"/>
      <w:b/>
      <w:bCs/>
      <w:lang w:val="en-GB" w:eastAsia="en-US"/>
    </w:rPr>
  </w:style>
  <w:style w:type="character" w:customStyle="1" w:styleId="CharChar292">
    <w:name w:val="Char Char292"/>
    <w:rsid w:val="001B162C"/>
    <w:rPr>
      <w:rFonts w:ascii="Helvetica" w:hAnsi="Helvetica" w:cs="Helvetica" w:hint="default"/>
      <w:sz w:val="36"/>
      <w:lang w:val="en-GB" w:eastAsia="en-US" w:bidi="ar-SA"/>
    </w:rPr>
  </w:style>
  <w:style w:type="character" w:customStyle="1" w:styleId="CharChar282">
    <w:name w:val="Char Char282"/>
    <w:rsid w:val="001B162C"/>
    <w:rPr>
      <w:rFonts w:ascii="Helvetica" w:hAnsi="Helvetica" w:cs="Helvetica" w:hint="default"/>
      <w:sz w:val="32"/>
      <w:lang w:val="en-GB"/>
    </w:rPr>
  </w:style>
  <w:style w:type="paragraph" w:customStyle="1" w:styleId="contribution">
    <w:name w:val="contribution"/>
    <w:basedOn w:val="Heading1"/>
    <w:semiHidden/>
    <w:rsid w:val="001B162C"/>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B162C"/>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B16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B162C"/>
    <w:rPr>
      <w:rFonts w:ascii="Times New Roman" w:eastAsia="Bookman Old Style" w:hAnsi="Times New Roman"/>
      <w:sz w:val="24"/>
      <w:lang w:eastAsia="zh-CN"/>
    </w:rPr>
  </w:style>
  <w:style w:type="paragraph" w:customStyle="1" w:styleId="FBCharCharCharChar1">
    <w:name w:val="FB Char Char Char Char1"/>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B162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B162C"/>
    <w:rPr>
      <w:rFonts w:ascii="Arial" w:eastAsia="Helvetica" w:hAnsi="Arial"/>
      <w:sz w:val="28"/>
      <w:lang w:val="en-GB" w:eastAsia="zh-CN"/>
    </w:rPr>
  </w:style>
  <w:style w:type="paragraph" w:customStyle="1" w:styleId="a">
    <w:name w:val="表格题注"/>
    <w:next w:val="Normal"/>
    <w:rsid w:val="001B162C"/>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1B162C"/>
    <w:pPr>
      <w:numPr>
        <w:numId w:val="18"/>
      </w:numPr>
      <w:jc w:val="center"/>
    </w:pPr>
    <w:rPr>
      <w:rFonts w:ascii="Osaka" w:eastAsia="MS PGothic" w:hAnsi="Osaka" w:cs="Osaka"/>
      <w:b/>
      <w:lang w:val="en-GB" w:eastAsia="zh-CN"/>
    </w:rPr>
  </w:style>
  <w:style w:type="character" w:customStyle="1" w:styleId="MTEquationSection">
    <w:name w:val="MTEquationSection"/>
    <w:rsid w:val="001B162C"/>
    <w:rPr>
      <w:vanish w:val="0"/>
      <w:color w:val="FF0000"/>
      <w:lang w:eastAsia="en-US"/>
    </w:rPr>
  </w:style>
  <w:style w:type="character" w:customStyle="1" w:styleId="ZchnZchn52">
    <w:name w:val="Zchn Zchn52"/>
    <w:rsid w:val="001B162C"/>
    <w:rPr>
      <w:rFonts w:ascii="Yu Gothic Light" w:eastAsia="Bookman Old Style" w:hAnsi="Yu Gothic Light"/>
      <w:lang w:val="nb-NO" w:eastAsia="en-US" w:bidi="ar-SA"/>
    </w:rPr>
  </w:style>
  <w:style w:type="character" w:customStyle="1" w:styleId="ListBullet3Char">
    <w:name w:val="List Bullet 3 Char"/>
    <w:link w:val="ListBullet3"/>
    <w:rsid w:val="001B162C"/>
    <w:rPr>
      <w:rFonts w:ascii="Times New Roman" w:hAnsi="Times New Roman"/>
      <w:lang w:val="en-GB" w:eastAsia="en-US"/>
    </w:rPr>
  </w:style>
  <w:style w:type="character" w:customStyle="1" w:styleId="ListBullet2Char">
    <w:name w:val="List Bullet 2 Char"/>
    <w:aliases w:val="lb2 Char"/>
    <w:link w:val="ListBullet2"/>
    <w:rsid w:val="001B162C"/>
    <w:rPr>
      <w:rFonts w:ascii="Times New Roman" w:hAnsi="Times New Roman"/>
      <w:lang w:val="en-GB" w:eastAsia="en-US"/>
    </w:rPr>
  </w:style>
  <w:style w:type="character" w:customStyle="1" w:styleId="1Char0">
    <w:name w:val="样式1 Char"/>
    <w:link w:val="1"/>
    <w:rsid w:val="001B162C"/>
    <w:rPr>
      <w:rFonts w:ascii="Helvetica" w:hAnsi="Helvetica"/>
      <w:sz w:val="18"/>
      <w:lang w:eastAsia="ja-JP"/>
    </w:rPr>
  </w:style>
  <w:style w:type="paragraph" w:customStyle="1" w:styleId="List10">
    <w:name w:val="List1"/>
    <w:basedOn w:val="Normal"/>
    <w:rsid w:val="001B162C"/>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B162C"/>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B162C"/>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B162C"/>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B162C"/>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B162C"/>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B162C"/>
    <w:rPr>
      <w:rFonts w:ascii="Osaka" w:eastAsia="Bookman Old Style" w:hAnsi="Osaka" w:cs="Osaka"/>
      <w:lang w:val="en-GB" w:eastAsia="en-US"/>
    </w:rPr>
  </w:style>
  <w:style w:type="paragraph" w:customStyle="1" w:styleId="TOC911">
    <w:name w:val="TOC 911"/>
    <w:basedOn w:val="TOC8"/>
    <w:rsid w:val="001B162C"/>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B16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B162C"/>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B162C"/>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B162C"/>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B162C"/>
    <w:rPr>
      <w:rFonts w:ascii="Helvetica" w:eastAsia="SimSun" w:hAnsi="Helvetica"/>
      <w:szCs w:val="24"/>
      <w:lang w:val="en-GB" w:eastAsia="zh-CN"/>
    </w:rPr>
  </w:style>
  <w:style w:type="paragraph" w:customStyle="1" w:styleId="Text1">
    <w:name w:val="Text 1"/>
    <w:basedOn w:val="Normal"/>
    <w:rsid w:val="001B16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B162C"/>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B162C"/>
  </w:style>
  <w:style w:type="paragraph" w:customStyle="1" w:styleId="cita">
    <w:name w:val="cita"/>
    <w:basedOn w:val="Normal"/>
    <w:rsid w:val="001B162C"/>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B162C"/>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B162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B162C"/>
    <w:rPr>
      <w:rFonts w:ascii="Times New Roman" w:eastAsia="SimSun" w:hAnsi="Times New Roman"/>
      <w:sz w:val="22"/>
      <w:szCs w:val="22"/>
      <w:lang w:val="en-GB" w:eastAsia="zh-CN"/>
    </w:rPr>
  </w:style>
  <w:style w:type="character" w:customStyle="1" w:styleId="shorttext">
    <w:name w:val="short_text"/>
    <w:rsid w:val="001B162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162C"/>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162C"/>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162C"/>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162C"/>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162C"/>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162C"/>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162C"/>
    <w:rPr>
      <w:rFonts w:ascii="Osaka" w:eastAsia="MS PGothic" w:hAnsi="Osaka"/>
      <w:lang w:val="en-GB" w:eastAsia="en-US"/>
    </w:rPr>
  </w:style>
  <w:style w:type="character" w:customStyle="1" w:styleId="UnresolvedMention11">
    <w:name w:val="Unresolved Mention11"/>
    <w:uiPriority w:val="99"/>
    <w:semiHidden/>
    <w:unhideWhenUsed/>
    <w:rsid w:val="001B162C"/>
    <w:rPr>
      <w:color w:val="808080"/>
      <w:shd w:val="clear" w:color="auto" w:fill="E6E6E6"/>
    </w:rPr>
  </w:style>
  <w:style w:type="character" w:styleId="UnresolvedMention">
    <w:name w:val="Unresolved Mention"/>
    <w:uiPriority w:val="99"/>
    <w:unhideWhenUsed/>
    <w:rsid w:val="001B162C"/>
    <w:rPr>
      <w:color w:val="808080"/>
      <w:shd w:val="clear" w:color="auto" w:fill="E6E6E6"/>
    </w:rPr>
  </w:style>
  <w:style w:type="paragraph" w:customStyle="1" w:styleId="CharCharCharCharChar1">
    <w:name w:val="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B162C"/>
    <w:rPr>
      <w:rFonts w:ascii="Yu Gothic Light" w:hAnsi="Yu Gothic Light"/>
      <w:lang w:val="nb-NO" w:eastAsia="ja-JP" w:bidi="ar-SA"/>
    </w:rPr>
  </w:style>
  <w:style w:type="paragraph" w:customStyle="1" w:styleId="CharCharCharCharCharChar1">
    <w:name w:val="Char Char Char Char Char Ch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B162C"/>
    <w:rPr>
      <w:rFonts w:ascii="Calibri" w:hAnsi="Calibri" w:cs="Calibri"/>
      <w:shd w:val="clear" w:color="auto" w:fill="000080"/>
      <w:lang w:val="en-GB" w:eastAsia="en-US"/>
    </w:rPr>
  </w:style>
  <w:style w:type="character" w:customStyle="1" w:styleId="ZchnZchn51">
    <w:name w:val="Zchn Zchn51"/>
    <w:rsid w:val="001B162C"/>
    <w:rPr>
      <w:rFonts w:ascii="Yu Gothic Light" w:eastAsia="Bookman Old Style" w:hAnsi="Yu Gothic Light"/>
      <w:lang w:val="nb-NO" w:eastAsia="en-US" w:bidi="ar-SA"/>
    </w:rPr>
  </w:style>
  <w:style w:type="character" w:customStyle="1" w:styleId="CharChar101">
    <w:name w:val="Char Char101"/>
    <w:rsid w:val="001B162C"/>
    <w:rPr>
      <w:rFonts w:ascii="Osaka" w:hAnsi="Osaka"/>
      <w:lang w:val="en-GB" w:eastAsia="en-US"/>
    </w:rPr>
  </w:style>
  <w:style w:type="character" w:customStyle="1" w:styleId="CharChar91">
    <w:name w:val="Char Char91"/>
    <w:rsid w:val="001B162C"/>
    <w:rPr>
      <w:rFonts w:ascii="Calibri" w:hAnsi="Calibri" w:cs="Calibri"/>
      <w:sz w:val="16"/>
      <w:szCs w:val="16"/>
      <w:lang w:val="en-GB" w:eastAsia="en-US"/>
    </w:rPr>
  </w:style>
  <w:style w:type="character" w:customStyle="1" w:styleId="CharChar81">
    <w:name w:val="Char Char81"/>
    <w:semiHidden/>
    <w:rsid w:val="001B162C"/>
    <w:rPr>
      <w:rFonts w:ascii="Osaka" w:hAnsi="Osaka"/>
      <w:b/>
      <w:bCs/>
      <w:lang w:val="en-GB" w:eastAsia="en-US"/>
    </w:rPr>
  </w:style>
  <w:style w:type="paragraph" w:customStyle="1" w:styleId="1CharChar1Char1">
    <w:name w:val="(文字) (文字)1 Char (文字) (文字) Char (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B162C"/>
    <w:rPr>
      <w:rFonts w:ascii="Helvetica" w:hAnsi="Helvetica"/>
      <w:sz w:val="36"/>
      <w:lang w:val="en-GB" w:eastAsia="en-US" w:bidi="ar-SA"/>
    </w:rPr>
  </w:style>
  <w:style w:type="character" w:customStyle="1" w:styleId="CharChar281">
    <w:name w:val="Char Char281"/>
    <w:rsid w:val="001B162C"/>
    <w:rPr>
      <w:rFonts w:ascii="Helvetica" w:hAnsi="Helvetica"/>
      <w:sz w:val="32"/>
      <w:lang w:val="en-GB"/>
    </w:rPr>
  </w:style>
  <w:style w:type="paragraph" w:customStyle="1" w:styleId="CharChar241">
    <w:name w:val="Char Char241"/>
    <w:basedOn w:val="Normal"/>
    <w:semiHidden/>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B162C"/>
    <w:rPr>
      <w:color w:val="808080"/>
      <w:shd w:val="clear" w:color="auto" w:fill="E6E6E6"/>
    </w:rPr>
  </w:style>
  <w:style w:type="character" w:customStyle="1" w:styleId="1-11">
    <w:name w:val="网格表 1 浅色 - 着色 11"/>
    <w:uiPriority w:val="31"/>
    <w:qFormat/>
    <w:rsid w:val="001B162C"/>
    <w:rPr>
      <w:smallCaps/>
      <w:color w:val="5A5A5A"/>
    </w:rPr>
  </w:style>
  <w:style w:type="paragraph" w:customStyle="1" w:styleId="-310">
    <w:name w:val="彩色底纹 - 着色 3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162C"/>
    <w:rPr>
      <w:lang w:val="en-GB" w:eastAsia="x-none"/>
    </w:rPr>
  </w:style>
  <w:style w:type="character" w:customStyle="1" w:styleId="-21">
    <w:name w:val="浅色网格 - 着色 21"/>
    <w:uiPriority w:val="99"/>
    <w:unhideWhenUsed/>
    <w:rsid w:val="001B162C"/>
    <w:rPr>
      <w:color w:val="808080"/>
    </w:rPr>
  </w:style>
  <w:style w:type="paragraph" w:customStyle="1" w:styleId="Norma">
    <w:name w:val="Norma"/>
    <w:basedOn w:val="Heading1"/>
    <w:rsid w:val="001B16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1B162C"/>
    <w:rPr>
      <w:rFonts w:ascii="Osaka" w:eastAsia="SimSun" w:hAnsi="Osaka" w:cs="Osaka"/>
      <w:lang w:val="en-GB" w:eastAsia="en-US"/>
    </w:rPr>
  </w:style>
  <w:style w:type="paragraph" w:customStyle="1" w:styleId="1-21">
    <w:name w:val="中等深浅网格 1 - 着色 2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162C"/>
    <w:rPr>
      <w:color w:val="808080"/>
    </w:rPr>
  </w:style>
  <w:style w:type="character" w:styleId="HTMLAcronym">
    <w:name w:val="HTML Acronym"/>
    <w:uiPriority w:val="99"/>
    <w:unhideWhenUsed/>
    <w:rsid w:val="001B162C"/>
  </w:style>
  <w:style w:type="character" w:customStyle="1" w:styleId="UnresolvedMention3">
    <w:name w:val="Unresolved Mention3"/>
    <w:uiPriority w:val="99"/>
    <w:semiHidden/>
    <w:unhideWhenUsed/>
    <w:rsid w:val="001B162C"/>
    <w:rPr>
      <w:color w:val="808080"/>
      <w:shd w:val="clear" w:color="auto" w:fill="E6E6E6"/>
    </w:rPr>
  </w:style>
  <w:style w:type="character" w:customStyle="1" w:styleId="aff">
    <w:name w:val="未处理的提及"/>
    <w:uiPriority w:val="52"/>
    <w:rsid w:val="001B162C"/>
    <w:rPr>
      <w:color w:val="808080"/>
      <w:shd w:val="clear" w:color="auto" w:fill="E6E6E6"/>
    </w:rPr>
  </w:style>
  <w:style w:type="paragraph" w:customStyle="1" w:styleId="Caption3">
    <w:name w:val="Caption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B162C"/>
    <w:rPr>
      <w:rFonts w:ascii="Times New Roman" w:hAnsi="Times New Roman"/>
      <w:lang w:val="en-GB" w:eastAsia="ja-JP"/>
    </w:rPr>
  </w:style>
  <w:style w:type="character" w:customStyle="1" w:styleId="Char19">
    <w:name w:val="批注主题 Char1"/>
    <w:rsid w:val="001B162C"/>
    <w:rPr>
      <w:rFonts w:eastAsia="Calibri Light"/>
      <w:b/>
      <w:bCs/>
      <w:lang w:val="en-GB"/>
    </w:rPr>
  </w:style>
  <w:style w:type="character" w:customStyle="1" w:styleId="Char1a">
    <w:name w:val="日期 Char1"/>
    <w:rsid w:val="001B162C"/>
    <w:rPr>
      <w:rFonts w:eastAsia="Calibri Light"/>
      <w:lang w:val="en-GB" w:eastAsia="x-none"/>
    </w:rPr>
  </w:style>
  <w:style w:type="character" w:customStyle="1" w:styleId="Char22">
    <w:name w:val="메모 주제 Char2"/>
    <w:rsid w:val="001B162C"/>
    <w:rPr>
      <w:rFonts w:ascii="Osaka" w:eastAsia="Osaka" w:hAnsi="Osaka"/>
      <w:b/>
      <w:bCs/>
      <w:lang w:val="en-GB" w:eastAsia="en-US"/>
    </w:rPr>
  </w:style>
  <w:style w:type="character" w:customStyle="1" w:styleId="PlainTable34">
    <w:name w:val="Plain Table 34"/>
    <w:uiPriority w:val="19"/>
    <w:qFormat/>
    <w:rsid w:val="001B162C"/>
    <w:rPr>
      <w:i/>
      <w:iCs/>
      <w:color w:val="808080"/>
    </w:rPr>
  </w:style>
  <w:style w:type="character" w:customStyle="1" w:styleId="PlainTable44">
    <w:name w:val="Plain Table 44"/>
    <w:uiPriority w:val="21"/>
    <w:qFormat/>
    <w:rsid w:val="001B162C"/>
    <w:rPr>
      <w:b/>
      <w:bCs/>
      <w:i/>
      <w:iCs/>
      <w:color w:val="4F81BD"/>
    </w:rPr>
  </w:style>
  <w:style w:type="character" w:customStyle="1" w:styleId="PlainTable54">
    <w:name w:val="Plain Table 54"/>
    <w:uiPriority w:val="31"/>
    <w:qFormat/>
    <w:rsid w:val="001B162C"/>
    <w:rPr>
      <w:smallCaps/>
      <w:color w:val="C0504D"/>
      <w:u w:val="single"/>
    </w:rPr>
  </w:style>
  <w:style w:type="character" w:customStyle="1" w:styleId="TableGridLight4">
    <w:name w:val="Table Grid Light4"/>
    <w:uiPriority w:val="32"/>
    <w:qFormat/>
    <w:rsid w:val="001B162C"/>
    <w:rPr>
      <w:b/>
      <w:bCs/>
      <w:smallCaps/>
      <w:color w:val="C0504D"/>
      <w:spacing w:val="5"/>
      <w:u w:val="single"/>
    </w:rPr>
  </w:style>
  <w:style w:type="character" w:customStyle="1" w:styleId="GridTable1Light4">
    <w:name w:val="Grid Table 1 Light4"/>
    <w:uiPriority w:val="33"/>
    <w:qFormat/>
    <w:rsid w:val="001B162C"/>
    <w:rPr>
      <w:b/>
      <w:bCs/>
      <w:smallCaps/>
      <w:spacing w:val="5"/>
    </w:rPr>
  </w:style>
  <w:style w:type="paragraph" w:customStyle="1" w:styleId="GridTable34">
    <w:name w:val="Grid Table 34"/>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B16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B16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B162C"/>
  </w:style>
  <w:style w:type="paragraph" w:customStyle="1" w:styleId="4a">
    <w:name w:val="図表番号4"/>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B162C"/>
    <w:pPr>
      <w:ind w:left="851" w:hanging="284"/>
    </w:pPr>
  </w:style>
  <w:style w:type="paragraph" w:customStyle="1" w:styleId="4c">
    <w:name w:val="箇条書き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B162C"/>
    <w:pPr>
      <w:tabs>
        <w:tab w:val="clear" w:pos="644"/>
        <w:tab w:val="num" w:pos="1494"/>
      </w:tabs>
      <w:ind w:left="851" w:hanging="284"/>
    </w:pPr>
  </w:style>
  <w:style w:type="paragraph" w:customStyle="1" w:styleId="340">
    <w:name w:val="箇条書き 34"/>
    <w:basedOn w:val="241"/>
    <w:rsid w:val="001B162C"/>
    <w:pPr>
      <w:ind w:left="1135"/>
    </w:pPr>
  </w:style>
  <w:style w:type="paragraph" w:customStyle="1" w:styleId="242">
    <w:name w:val="一覧 24"/>
    <w:basedOn w:val="List"/>
    <w:rsid w:val="001B162C"/>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B162C"/>
    <w:pPr>
      <w:ind w:left="1135"/>
    </w:pPr>
  </w:style>
  <w:style w:type="paragraph" w:customStyle="1" w:styleId="440">
    <w:name w:val="一覧 44"/>
    <w:basedOn w:val="341"/>
    <w:rsid w:val="001B162C"/>
    <w:pPr>
      <w:ind w:left="1418"/>
    </w:pPr>
  </w:style>
  <w:style w:type="paragraph" w:customStyle="1" w:styleId="540">
    <w:name w:val="一覧 54"/>
    <w:basedOn w:val="440"/>
    <w:rsid w:val="001B162C"/>
    <w:pPr>
      <w:ind w:left="1702"/>
    </w:pPr>
  </w:style>
  <w:style w:type="paragraph" w:customStyle="1" w:styleId="441">
    <w:name w:val="箇条書き 44"/>
    <w:basedOn w:val="340"/>
    <w:rsid w:val="001B162C"/>
    <w:pPr>
      <w:ind w:left="1418"/>
    </w:pPr>
  </w:style>
  <w:style w:type="paragraph" w:customStyle="1" w:styleId="541">
    <w:name w:val="箇条書き 54"/>
    <w:basedOn w:val="441"/>
    <w:rsid w:val="001B162C"/>
    <w:pPr>
      <w:ind w:left="1702"/>
    </w:pPr>
  </w:style>
  <w:style w:type="paragraph" w:customStyle="1" w:styleId="4d">
    <w:name w:val="コメント文字列4"/>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B162C"/>
    <w:rPr>
      <w:b/>
      <w:bCs/>
    </w:rPr>
  </w:style>
  <w:style w:type="paragraph" w:customStyle="1" w:styleId="4f">
    <w:name w:val="見出しマップ4"/>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B162C"/>
    <w:rPr>
      <w:rFonts w:ascii="Tahoma" w:hAnsi="Yu Gothic Light" w:cs="Yu Gothic Light"/>
      <w:lang w:val="en-GB" w:eastAsia="en-US"/>
    </w:rPr>
  </w:style>
  <w:style w:type="character" w:customStyle="1" w:styleId="Char1c">
    <w:name w:val="미주 텍스트 Char1"/>
    <w:uiPriority w:val="99"/>
    <w:semiHidden/>
    <w:rsid w:val="001B162C"/>
    <w:rPr>
      <w:rFonts w:ascii="Osaka" w:eastAsia="Osaka" w:hAnsi="Osaka"/>
      <w:lang w:val="en-GB" w:eastAsia="en-US"/>
    </w:rPr>
  </w:style>
  <w:style w:type="character" w:customStyle="1" w:styleId="Char1d">
    <w:name w:val="풍선 도움말 텍스트 Char1"/>
    <w:uiPriority w:val="99"/>
    <w:semiHidden/>
    <w:rsid w:val="001B162C"/>
    <w:rPr>
      <w:rFonts w:ascii="Tahoma" w:eastAsia="Tahoma" w:hAnsi="Tahoma" w:cs="Osaka"/>
      <w:sz w:val="18"/>
      <w:szCs w:val="18"/>
      <w:lang w:val="en-GB" w:eastAsia="en-US"/>
    </w:rPr>
  </w:style>
  <w:style w:type="character" w:customStyle="1" w:styleId="Char1e">
    <w:name w:val="문서 구조 Char1"/>
    <w:uiPriority w:val="99"/>
    <w:semiHidden/>
    <w:rsid w:val="001B162C"/>
    <w:rPr>
      <w:rFonts w:ascii="Tahoma" w:eastAsia="Tahoma" w:hAnsi="Osaka"/>
      <w:sz w:val="18"/>
      <w:szCs w:val="18"/>
      <w:lang w:val="en-GB" w:eastAsia="en-US"/>
    </w:rPr>
  </w:style>
  <w:style w:type="character" w:customStyle="1" w:styleId="Char1f">
    <w:name w:val="각주 텍스트 Char1"/>
    <w:uiPriority w:val="99"/>
    <w:semiHidden/>
    <w:rsid w:val="001B162C"/>
    <w:rPr>
      <w:rFonts w:ascii="Osaka" w:eastAsia="Osaka" w:hAnsi="Osaka"/>
      <w:lang w:val="en-GB" w:eastAsia="en-US"/>
    </w:rPr>
  </w:style>
  <w:style w:type="character" w:customStyle="1" w:styleId="Char1f0">
    <w:name w:val="메모 텍스트 Char1"/>
    <w:uiPriority w:val="99"/>
    <w:semiHidden/>
    <w:rsid w:val="001B162C"/>
    <w:rPr>
      <w:rFonts w:ascii="Osaka" w:eastAsia="Osaka" w:hAnsi="Osaka"/>
      <w:lang w:val="en-GB" w:eastAsia="en-US"/>
    </w:rPr>
  </w:style>
  <w:style w:type="character" w:customStyle="1" w:styleId="Char1f1">
    <w:name w:val="메모 주제 Char1"/>
    <w:uiPriority w:val="99"/>
    <w:semiHidden/>
    <w:rsid w:val="001B162C"/>
    <w:rPr>
      <w:rFonts w:ascii="Osaka" w:eastAsia="Osaka" w:hAnsi="Osaka"/>
      <w:b/>
      <w:bCs/>
      <w:lang w:val="en-GB" w:eastAsia="en-US"/>
    </w:rPr>
  </w:style>
  <w:style w:type="character" w:customStyle="1" w:styleId="Char6">
    <w:name w:val="메모 주제 Char"/>
    <w:rsid w:val="001B162C"/>
    <w:rPr>
      <w:rFonts w:ascii="Osaka" w:hAnsi="Osaka"/>
      <w:b/>
      <w:bCs/>
      <w:lang w:val="en-GB" w:eastAsia="en-US"/>
    </w:rPr>
  </w:style>
  <w:style w:type="paragraph" w:customStyle="1" w:styleId="HTML4">
    <w:name w:val="HTML 書式付き4"/>
    <w:basedOn w:val="Normal"/>
    <w:rsid w:val="001B162C"/>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B162C"/>
    <w:rPr>
      <w:i/>
      <w:iCs/>
      <w:color w:val="808080"/>
    </w:rPr>
  </w:style>
  <w:style w:type="character" w:customStyle="1" w:styleId="PlainTable42">
    <w:name w:val="Plain Table 42"/>
    <w:uiPriority w:val="21"/>
    <w:qFormat/>
    <w:rsid w:val="001B162C"/>
    <w:rPr>
      <w:b/>
      <w:bCs/>
      <w:i/>
      <w:iCs/>
      <w:color w:val="4F81BD"/>
    </w:rPr>
  </w:style>
  <w:style w:type="character" w:customStyle="1" w:styleId="PlainTable52">
    <w:name w:val="Plain Table 52"/>
    <w:uiPriority w:val="31"/>
    <w:qFormat/>
    <w:rsid w:val="001B162C"/>
    <w:rPr>
      <w:smallCaps/>
      <w:color w:val="C0504D"/>
      <w:u w:val="single"/>
    </w:rPr>
  </w:style>
  <w:style w:type="character" w:customStyle="1" w:styleId="TableGridLight2">
    <w:name w:val="Table Grid Light2"/>
    <w:uiPriority w:val="32"/>
    <w:qFormat/>
    <w:rsid w:val="001B162C"/>
    <w:rPr>
      <w:b/>
      <w:bCs/>
      <w:smallCaps/>
      <w:color w:val="C0504D"/>
      <w:spacing w:val="5"/>
      <w:u w:val="single"/>
    </w:rPr>
  </w:style>
  <w:style w:type="character" w:customStyle="1" w:styleId="GridTable1Light2">
    <w:name w:val="Grid Table 1 Light2"/>
    <w:uiPriority w:val="33"/>
    <w:qFormat/>
    <w:rsid w:val="001B162C"/>
    <w:rPr>
      <w:b/>
      <w:bCs/>
      <w:smallCaps/>
      <w:spacing w:val="5"/>
    </w:rPr>
  </w:style>
  <w:style w:type="paragraph" w:customStyle="1" w:styleId="GridTable32">
    <w:name w:val="Grid Table 32"/>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B162C"/>
    <w:rPr>
      <w:i/>
      <w:iCs/>
      <w:color w:val="808080"/>
    </w:rPr>
  </w:style>
  <w:style w:type="character" w:customStyle="1" w:styleId="PlainTable43">
    <w:name w:val="Plain Table 43"/>
    <w:uiPriority w:val="21"/>
    <w:qFormat/>
    <w:rsid w:val="001B162C"/>
    <w:rPr>
      <w:b/>
      <w:bCs/>
      <w:i/>
      <w:iCs/>
      <w:color w:val="4F81BD"/>
    </w:rPr>
  </w:style>
  <w:style w:type="character" w:customStyle="1" w:styleId="PlainTable53">
    <w:name w:val="Plain Table 53"/>
    <w:uiPriority w:val="31"/>
    <w:qFormat/>
    <w:rsid w:val="001B162C"/>
    <w:rPr>
      <w:smallCaps/>
      <w:color w:val="C0504D"/>
      <w:u w:val="single"/>
    </w:rPr>
  </w:style>
  <w:style w:type="character" w:customStyle="1" w:styleId="TableGridLight3">
    <w:name w:val="Table Grid Light3"/>
    <w:uiPriority w:val="32"/>
    <w:qFormat/>
    <w:rsid w:val="001B162C"/>
    <w:rPr>
      <w:b/>
      <w:bCs/>
      <w:smallCaps/>
      <w:color w:val="C0504D"/>
      <w:spacing w:val="5"/>
      <w:u w:val="single"/>
    </w:rPr>
  </w:style>
  <w:style w:type="character" w:customStyle="1" w:styleId="GridTable1Light3">
    <w:name w:val="Grid Table 1 Light3"/>
    <w:uiPriority w:val="33"/>
    <w:qFormat/>
    <w:rsid w:val="001B162C"/>
    <w:rPr>
      <w:b/>
      <w:bCs/>
      <w:smallCaps/>
      <w:spacing w:val="5"/>
    </w:rPr>
  </w:style>
  <w:style w:type="paragraph" w:customStyle="1" w:styleId="GridTable33">
    <w:name w:val="Grid Table 33"/>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2f8">
    <w:name w:val="题注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B162C"/>
    <w:rPr>
      <w:rFonts w:ascii="Osaka" w:eastAsia="Bookman Old Style" w:hAnsi="Osaka" w:cs="Osaka"/>
      <w:lang w:val="en-GB" w:eastAsia="en-US"/>
    </w:rPr>
  </w:style>
  <w:style w:type="paragraph" w:customStyle="1" w:styleId="71">
    <w:name w:val="无间隔7"/>
    <w:qFormat/>
    <w:rsid w:val="001B162C"/>
    <w:rPr>
      <w:rFonts w:ascii="Osaka" w:eastAsia="SimSun" w:hAnsi="Osaka" w:cs="Osaka"/>
      <w:lang w:val="en-GB" w:eastAsia="en-US"/>
    </w:rPr>
  </w:style>
  <w:style w:type="numbering" w:customStyle="1" w:styleId="1111">
    <w:name w:val="リストなし111"/>
    <w:next w:val="NoList"/>
    <w:uiPriority w:val="99"/>
    <w:semiHidden/>
    <w:unhideWhenUsed/>
    <w:rsid w:val="001B162C"/>
  </w:style>
  <w:style w:type="numbering" w:customStyle="1" w:styleId="1211">
    <w:name w:val="无列表121"/>
    <w:next w:val="NoList"/>
    <w:semiHidden/>
    <w:rsid w:val="001B162C"/>
  </w:style>
  <w:style w:type="numbering" w:customStyle="1" w:styleId="1212">
    <w:name w:val="リストなし121"/>
    <w:next w:val="NoList"/>
    <w:uiPriority w:val="99"/>
    <w:semiHidden/>
    <w:unhideWhenUsed/>
    <w:rsid w:val="001B162C"/>
  </w:style>
  <w:style w:type="numbering" w:customStyle="1" w:styleId="11110">
    <w:name w:val="无列表1111"/>
    <w:next w:val="NoList"/>
    <w:semiHidden/>
    <w:rsid w:val="001B162C"/>
  </w:style>
  <w:style w:type="numbering" w:customStyle="1" w:styleId="11111">
    <w:name w:val="リストなし1111"/>
    <w:next w:val="NoList"/>
    <w:uiPriority w:val="99"/>
    <w:semiHidden/>
    <w:unhideWhenUsed/>
    <w:rsid w:val="001B162C"/>
  </w:style>
  <w:style w:type="table" w:customStyle="1" w:styleId="TableGrid14">
    <w:name w:val="Table Grid14"/>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B162C"/>
  </w:style>
  <w:style w:type="numbering" w:customStyle="1" w:styleId="132">
    <w:name w:val="リストなし13"/>
    <w:next w:val="NoList"/>
    <w:uiPriority w:val="99"/>
    <w:semiHidden/>
    <w:unhideWhenUsed/>
    <w:rsid w:val="001B162C"/>
  </w:style>
  <w:style w:type="table" w:customStyle="1" w:styleId="3110">
    <w:name w:val="网格型3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B162C"/>
  </w:style>
  <w:style w:type="table" w:customStyle="1" w:styleId="TableClassic211">
    <w:name w:val="Table Classic 2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B162C"/>
  </w:style>
  <w:style w:type="numbering" w:customStyle="1" w:styleId="140">
    <w:name w:val="无列表14"/>
    <w:next w:val="NoList"/>
    <w:semiHidden/>
    <w:rsid w:val="001B162C"/>
  </w:style>
  <w:style w:type="numbering" w:customStyle="1" w:styleId="141">
    <w:name w:val="リストなし14"/>
    <w:next w:val="NoList"/>
    <w:uiPriority w:val="99"/>
    <w:semiHidden/>
    <w:unhideWhenUsed/>
    <w:rsid w:val="001B162C"/>
  </w:style>
  <w:style w:type="numbering" w:customStyle="1" w:styleId="1130">
    <w:name w:val="无列表113"/>
    <w:next w:val="NoList"/>
    <w:semiHidden/>
    <w:rsid w:val="001B162C"/>
  </w:style>
  <w:style w:type="numbering" w:customStyle="1" w:styleId="1131">
    <w:name w:val="リストなし113"/>
    <w:next w:val="NoList"/>
    <w:uiPriority w:val="99"/>
    <w:semiHidden/>
    <w:unhideWhenUsed/>
    <w:rsid w:val="001B162C"/>
  </w:style>
  <w:style w:type="numbering" w:customStyle="1" w:styleId="1220">
    <w:name w:val="无列表122"/>
    <w:next w:val="NoList"/>
    <w:semiHidden/>
    <w:rsid w:val="001B162C"/>
  </w:style>
  <w:style w:type="numbering" w:customStyle="1" w:styleId="1221">
    <w:name w:val="リストなし122"/>
    <w:next w:val="NoList"/>
    <w:uiPriority w:val="99"/>
    <w:semiHidden/>
    <w:unhideWhenUsed/>
    <w:rsid w:val="001B162C"/>
  </w:style>
  <w:style w:type="numbering" w:customStyle="1" w:styleId="NoList114">
    <w:name w:val="No List114"/>
    <w:next w:val="NoList"/>
    <w:uiPriority w:val="99"/>
    <w:semiHidden/>
    <w:unhideWhenUsed/>
    <w:rsid w:val="001B162C"/>
  </w:style>
  <w:style w:type="numbering" w:customStyle="1" w:styleId="1112">
    <w:name w:val="无列表1112"/>
    <w:next w:val="NoList"/>
    <w:semiHidden/>
    <w:rsid w:val="001B162C"/>
  </w:style>
  <w:style w:type="numbering" w:customStyle="1" w:styleId="11120">
    <w:name w:val="リストなし1112"/>
    <w:next w:val="NoList"/>
    <w:uiPriority w:val="99"/>
    <w:semiHidden/>
    <w:unhideWhenUsed/>
    <w:rsid w:val="001B162C"/>
  </w:style>
  <w:style w:type="numbering" w:customStyle="1" w:styleId="1320">
    <w:name w:val="无列表132"/>
    <w:next w:val="NoList"/>
    <w:semiHidden/>
    <w:rsid w:val="001B162C"/>
  </w:style>
  <w:style w:type="numbering" w:customStyle="1" w:styleId="1310">
    <w:name w:val="リストなし131"/>
    <w:next w:val="NoList"/>
    <w:uiPriority w:val="99"/>
    <w:semiHidden/>
    <w:unhideWhenUsed/>
    <w:rsid w:val="001B162C"/>
  </w:style>
  <w:style w:type="numbering" w:customStyle="1" w:styleId="11210">
    <w:name w:val="无列表1121"/>
    <w:next w:val="NoList"/>
    <w:semiHidden/>
    <w:rsid w:val="001B162C"/>
  </w:style>
  <w:style w:type="numbering" w:customStyle="1" w:styleId="11211">
    <w:name w:val="リストなし1121"/>
    <w:next w:val="NoList"/>
    <w:uiPriority w:val="99"/>
    <w:semiHidden/>
    <w:unhideWhenUsed/>
    <w:rsid w:val="001B162C"/>
  </w:style>
  <w:style w:type="numbering" w:customStyle="1" w:styleId="NoList27">
    <w:name w:val="No List27"/>
    <w:next w:val="NoList"/>
    <w:uiPriority w:val="99"/>
    <w:semiHidden/>
    <w:unhideWhenUsed/>
    <w:rsid w:val="001B162C"/>
  </w:style>
  <w:style w:type="numbering" w:customStyle="1" w:styleId="NoList115">
    <w:name w:val="No List115"/>
    <w:next w:val="NoList"/>
    <w:uiPriority w:val="99"/>
    <w:semiHidden/>
    <w:rsid w:val="001B162C"/>
  </w:style>
  <w:style w:type="numbering" w:customStyle="1" w:styleId="150">
    <w:name w:val="无列表15"/>
    <w:next w:val="NoList"/>
    <w:semiHidden/>
    <w:rsid w:val="001B162C"/>
  </w:style>
  <w:style w:type="numbering" w:customStyle="1" w:styleId="151">
    <w:name w:val="リストなし15"/>
    <w:next w:val="NoList"/>
    <w:uiPriority w:val="99"/>
    <w:semiHidden/>
    <w:unhideWhenUsed/>
    <w:rsid w:val="001B162C"/>
  </w:style>
  <w:style w:type="numbering" w:customStyle="1" w:styleId="NoList28">
    <w:name w:val="No List28"/>
    <w:next w:val="NoList"/>
    <w:uiPriority w:val="99"/>
    <w:semiHidden/>
    <w:rsid w:val="001B162C"/>
  </w:style>
  <w:style w:type="numbering" w:customStyle="1" w:styleId="1140">
    <w:name w:val="无列表114"/>
    <w:next w:val="NoList"/>
    <w:semiHidden/>
    <w:rsid w:val="001B162C"/>
  </w:style>
  <w:style w:type="numbering" w:customStyle="1" w:styleId="1141">
    <w:name w:val="リストなし114"/>
    <w:next w:val="NoList"/>
    <w:uiPriority w:val="99"/>
    <w:semiHidden/>
    <w:unhideWhenUsed/>
    <w:rsid w:val="001B162C"/>
  </w:style>
  <w:style w:type="numbering" w:customStyle="1" w:styleId="NoList34">
    <w:name w:val="No List34"/>
    <w:next w:val="NoList"/>
    <w:uiPriority w:val="99"/>
    <w:semiHidden/>
    <w:unhideWhenUsed/>
    <w:rsid w:val="001B162C"/>
  </w:style>
  <w:style w:type="table" w:customStyle="1" w:styleId="TableGrid53">
    <w:name w:val="Table Grid5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B162C"/>
  </w:style>
  <w:style w:type="numbering" w:customStyle="1" w:styleId="1231">
    <w:name w:val="リストなし123"/>
    <w:next w:val="NoList"/>
    <w:uiPriority w:val="99"/>
    <w:semiHidden/>
    <w:unhideWhenUsed/>
    <w:rsid w:val="001B162C"/>
  </w:style>
  <w:style w:type="numbering" w:customStyle="1" w:styleId="NoList116">
    <w:name w:val="No List116"/>
    <w:next w:val="NoList"/>
    <w:uiPriority w:val="99"/>
    <w:semiHidden/>
    <w:unhideWhenUsed/>
    <w:rsid w:val="001B162C"/>
  </w:style>
  <w:style w:type="table" w:customStyle="1" w:styleId="TableGrid413">
    <w:name w:val="Table Grid41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B162C"/>
  </w:style>
  <w:style w:type="numbering" w:customStyle="1" w:styleId="11130">
    <w:name w:val="リストなし1113"/>
    <w:next w:val="NoList"/>
    <w:uiPriority w:val="99"/>
    <w:semiHidden/>
    <w:unhideWhenUsed/>
    <w:rsid w:val="001B162C"/>
  </w:style>
  <w:style w:type="numbering" w:customStyle="1" w:styleId="NoList44">
    <w:name w:val="No List44"/>
    <w:next w:val="NoList"/>
    <w:uiPriority w:val="99"/>
    <w:semiHidden/>
    <w:unhideWhenUsed/>
    <w:rsid w:val="001B162C"/>
  </w:style>
  <w:style w:type="table" w:customStyle="1" w:styleId="TableGrid63">
    <w:name w:val="Table Grid6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B162C"/>
  </w:style>
  <w:style w:type="numbering" w:customStyle="1" w:styleId="1321">
    <w:name w:val="リストなし132"/>
    <w:next w:val="NoList"/>
    <w:uiPriority w:val="99"/>
    <w:semiHidden/>
    <w:unhideWhenUsed/>
    <w:rsid w:val="001B162C"/>
  </w:style>
  <w:style w:type="numbering" w:customStyle="1" w:styleId="NoList123">
    <w:name w:val="No List123"/>
    <w:next w:val="NoList"/>
    <w:uiPriority w:val="99"/>
    <w:semiHidden/>
    <w:unhideWhenUsed/>
    <w:rsid w:val="001B162C"/>
  </w:style>
  <w:style w:type="numbering" w:customStyle="1" w:styleId="1122">
    <w:name w:val="无列表1122"/>
    <w:next w:val="NoList"/>
    <w:semiHidden/>
    <w:rsid w:val="001B162C"/>
  </w:style>
  <w:style w:type="numbering" w:customStyle="1" w:styleId="11220">
    <w:name w:val="リストなし1122"/>
    <w:next w:val="NoList"/>
    <w:uiPriority w:val="99"/>
    <w:semiHidden/>
    <w:unhideWhenUsed/>
    <w:rsid w:val="001B162C"/>
  </w:style>
  <w:style w:type="numbering" w:customStyle="1" w:styleId="NoList29">
    <w:name w:val="No List29"/>
    <w:next w:val="NoList"/>
    <w:uiPriority w:val="99"/>
    <w:semiHidden/>
    <w:unhideWhenUsed/>
    <w:rsid w:val="001B162C"/>
  </w:style>
  <w:style w:type="numbering" w:customStyle="1" w:styleId="NoList117">
    <w:name w:val="No List117"/>
    <w:next w:val="NoList"/>
    <w:uiPriority w:val="99"/>
    <w:semiHidden/>
    <w:rsid w:val="001B162C"/>
  </w:style>
  <w:style w:type="numbering" w:customStyle="1" w:styleId="161">
    <w:name w:val="无列表16"/>
    <w:next w:val="NoList"/>
    <w:semiHidden/>
    <w:rsid w:val="001B162C"/>
  </w:style>
  <w:style w:type="numbering" w:customStyle="1" w:styleId="162">
    <w:name w:val="リストなし16"/>
    <w:next w:val="NoList"/>
    <w:uiPriority w:val="99"/>
    <w:semiHidden/>
    <w:unhideWhenUsed/>
    <w:rsid w:val="001B162C"/>
  </w:style>
  <w:style w:type="numbering" w:customStyle="1" w:styleId="NoList210">
    <w:name w:val="No List210"/>
    <w:next w:val="NoList"/>
    <w:uiPriority w:val="99"/>
    <w:semiHidden/>
    <w:rsid w:val="001B162C"/>
  </w:style>
  <w:style w:type="numbering" w:customStyle="1" w:styleId="115">
    <w:name w:val="无列表115"/>
    <w:next w:val="NoList"/>
    <w:semiHidden/>
    <w:rsid w:val="001B162C"/>
  </w:style>
  <w:style w:type="numbering" w:customStyle="1" w:styleId="1150">
    <w:name w:val="リストなし115"/>
    <w:next w:val="NoList"/>
    <w:uiPriority w:val="99"/>
    <w:semiHidden/>
    <w:unhideWhenUsed/>
    <w:rsid w:val="001B162C"/>
  </w:style>
  <w:style w:type="numbering" w:customStyle="1" w:styleId="NoList35">
    <w:name w:val="No List35"/>
    <w:next w:val="NoList"/>
    <w:uiPriority w:val="99"/>
    <w:semiHidden/>
    <w:unhideWhenUsed/>
    <w:rsid w:val="001B162C"/>
  </w:style>
  <w:style w:type="table" w:customStyle="1" w:styleId="TableGrid54">
    <w:name w:val="Table Grid5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B162C"/>
  </w:style>
  <w:style w:type="numbering" w:customStyle="1" w:styleId="1240">
    <w:name w:val="リストなし124"/>
    <w:next w:val="NoList"/>
    <w:uiPriority w:val="99"/>
    <w:semiHidden/>
    <w:unhideWhenUsed/>
    <w:rsid w:val="001B162C"/>
  </w:style>
  <w:style w:type="numbering" w:customStyle="1" w:styleId="NoList118">
    <w:name w:val="No List118"/>
    <w:next w:val="NoList"/>
    <w:uiPriority w:val="99"/>
    <w:semiHidden/>
    <w:unhideWhenUsed/>
    <w:rsid w:val="001B162C"/>
  </w:style>
  <w:style w:type="table" w:customStyle="1" w:styleId="TableGrid414">
    <w:name w:val="Table Grid41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B162C"/>
  </w:style>
  <w:style w:type="numbering" w:customStyle="1" w:styleId="11140">
    <w:name w:val="リストなし1114"/>
    <w:next w:val="NoList"/>
    <w:uiPriority w:val="99"/>
    <w:semiHidden/>
    <w:unhideWhenUsed/>
    <w:rsid w:val="001B162C"/>
  </w:style>
  <w:style w:type="numbering" w:customStyle="1" w:styleId="NoList45">
    <w:name w:val="No List45"/>
    <w:next w:val="NoList"/>
    <w:uiPriority w:val="99"/>
    <w:semiHidden/>
    <w:unhideWhenUsed/>
    <w:rsid w:val="001B162C"/>
  </w:style>
  <w:style w:type="table" w:customStyle="1" w:styleId="TableGrid64">
    <w:name w:val="Table Grid6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B162C"/>
  </w:style>
  <w:style w:type="numbering" w:customStyle="1" w:styleId="1330">
    <w:name w:val="リストなし133"/>
    <w:next w:val="NoList"/>
    <w:uiPriority w:val="99"/>
    <w:semiHidden/>
    <w:unhideWhenUsed/>
    <w:rsid w:val="001B162C"/>
  </w:style>
  <w:style w:type="numbering" w:customStyle="1" w:styleId="NoList124">
    <w:name w:val="No List124"/>
    <w:next w:val="NoList"/>
    <w:uiPriority w:val="99"/>
    <w:semiHidden/>
    <w:unhideWhenUsed/>
    <w:rsid w:val="001B162C"/>
  </w:style>
  <w:style w:type="numbering" w:customStyle="1" w:styleId="1123">
    <w:name w:val="无列表1123"/>
    <w:next w:val="NoList"/>
    <w:semiHidden/>
    <w:rsid w:val="001B162C"/>
  </w:style>
  <w:style w:type="numbering" w:customStyle="1" w:styleId="11230">
    <w:name w:val="リストなし1123"/>
    <w:next w:val="NoList"/>
    <w:uiPriority w:val="99"/>
    <w:semiHidden/>
    <w:unhideWhenUsed/>
    <w:rsid w:val="001B162C"/>
  </w:style>
  <w:style w:type="character" w:customStyle="1" w:styleId="CommentSubjectChar4">
    <w:name w:val="Comment Subject Char4"/>
    <w:rsid w:val="001B162C"/>
    <w:rPr>
      <w:rFonts w:ascii="Osaka" w:hAnsi="Osaka"/>
      <w:b/>
      <w:bCs/>
      <w:lang w:val="en-GB" w:eastAsia="en-US"/>
    </w:rPr>
  </w:style>
  <w:style w:type="character" w:customStyle="1" w:styleId="1ff5">
    <w:name w:val="註解文字 字元1"/>
    <w:uiPriority w:val="99"/>
    <w:rsid w:val="001B162C"/>
    <w:rPr>
      <w:lang w:eastAsia="en-US"/>
    </w:rPr>
  </w:style>
  <w:style w:type="paragraph" w:customStyle="1" w:styleId="72">
    <w:name w:val="吹き出し7"/>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1B162C"/>
  </w:style>
  <w:style w:type="character" w:customStyle="1" w:styleId="57">
    <w:name w:val="コメント参照5"/>
    <w:rsid w:val="001B162C"/>
    <w:rPr>
      <w:sz w:val="16"/>
    </w:rPr>
  </w:style>
  <w:style w:type="paragraph" w:customStyle="1" w:styleId="58">
    <w:name w:val="図表番号5"/>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1B162C"/>
    <w:pPr>
      <w:ind w:left="851" w:hanging="284"/>
    </w:pPr>
  </w:style>
  <w:style w:type="paragraph" w:customStyle="1" w:styleId="5a">
    <w:name w:val="箇条書き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1B162C"/>
    <w:pPr>
      <w:tabs>
        <w:tab w:val="clear" w:pos="644"/>
        <w:tab w:val="num" w:pos="1494"/>
      </w:tabs>
      <w:ind w:left="851" w:hanging="284"/>
    </w:pPr>
  </w:style>
  <w:style w:type="paragraph" w:customStyle="1" w:styleId="350">
    <w:name w:val="箇条書き 35"/>
    <w:basedOn w:val="251"/>
    <w:rsid w:val="001B162C"/>
    <w:pPr>
      <w:ind w:left="1135"/>
    </w:pPr>
  </w:style>
  <w:style w:type="paragraph" w:customStyle="1" w:styleId="252">
    <w:name w:val="一覧 25"/>
    <w:basedOn w:val="List"/>
    <w:rsid w:val="001B162C"/>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B162C"/>
    <w:pPr>
      <w:ind w:left="1135"/>
    </w:pPr>
  </w:style>
  <w:style w:type="paragraph" w:customStyle="1" w:styleId="450">
    <w:name w:val="一覧 45"/>
    <w:basedOn w:val="351"/>
    <w:rsid w:val="001B162C"/>
    <w:pPr>
      <w:ind w:left="1418"/>
    </w:pPr>
  </w:style>
  <w:style w:type="paragraph" w:customStyle="1" w:styleId="550">
    <w:name w:val="一覧 55"/>
    <w:basedOn w:val="450"/>
    <w:rsid w:val="001B162C"/>
    <w:pPr>
      <w:ind w:left="1702"/>
    </w:pPr>
  </w:style>
  <w:style w:type="paragraph" w:customStyle="1" w:styleId="451">
    <w:name w:val="箇条書き 45"/>
    <w:basedOn w:val="350"/>
    <w:rsid w:val="001B162C"/>
    <w:pPr>
      <w:ind w:left="1418"/>
    </w:pPr>
  </w:style>
  <w:style w:type="paragraph" w:customStyle="1" w:styleId="551">
    <w:name w:val="箇条書き 55"/>
    <w:basedOn w:val="451"/>
    <w:rsid w:val="001B162C"/>
    <w:pPr>
      <w:ind w:left="1702"/>
    </w:pPr>
  </w:style>
  <w:style w:type="paragraph" w:customStyle="1" w:styleId="5b">
    <w:name w:val="コメント文字列5"/>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1B162C"/>
    <w:rPr>
      <w:b/>
      <w:bCs/>
    </w:rPr>
  </w:style>
  <w:style w:type="paragraph" w:customStyle="1" w:styleId="5d">
    <w:name w:val="見出しマップ5"/>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B162C"/>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B162C"/>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B162C"/>
    <w:pPr>
      <w:overflowPunct w:val="0"/>
      <w:autoSpaceDE w:val="0"/>
      <w:autoSpaceDN w:val="0"/>
      <w:adjustRightInd w:val="0"/>
      <w:textAlignment w:val="baseline"/>
    </w:pPr>
    <w:rPr>
      <w:rFonts w:eastAsia="Osaka"/>
      <w:lang w:eastAsia="zh-CN"/>
    </w:rPr>
  </w:style>
  <w:style w:type="character" w:customStyle="1" w:styleId="qqqChar">
    <w:name w:val="qqq Char"/>
    <w:link w:val="qqq"/>
    <w:rsid w:val="001B162C"/>
    <w:rPr>
      <w:rFonts w:ascii="Arial" w:eastAsia="Osaka" w:hAnsi="Arial"/>
      <w:sz w:val="22"/>
      <w:lang w:val="en-GB" w:eastAsia="zh-CN"/>
    </w:rPr>
  </w:style>
  <w:style w:type="paragraph" w:customStyle="1" w:styleId="CharChar32">
    <w:name w:val="Char Char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B162C"/>
    <w:rPr>
      <w:rFonts w:ascii="Helvetica" w:hAnsi="Helvetica" w:cs="Helvetica" w:hint="default"/>
      <w:sz w:val="22"/>
      <w:lang w:val="en-GB" w:eastAsia="en-US" w:bidi="ar-SA"/>
    </w:rPr>
  </w:style>
  <w:style w:type="character" w:customStyle="1" w:styleId="CharChar210">
    <w:name w:val="Char Char210"/>
    <w:rsid w:val="001B162C"/>
    <w:rPr>
      <w:rFonts w:ascii="Helvetica" w:hAnsi="Helvetica" w:cs="Helvetica" w:hint="default"/>
      <w:lang w:val="en-GB" w:eastAsia="en-US" w:bidi="ar-SA"/>
    </w:rPr>
  </w:style>
  <w:style w:type="character" w:customStyle="1" w:styleId="CharChar51">
    <w:name w:val="Char Char51"/>
    <w:rsid w:val="001B162C"/>
    <w:rPr>
      <w:rFonts w:ascii="Helvetica" w:hAnsi="Helvetica" w:cs="Helvetica" w:hint="default"/>
      <w:sz w:val="28"/>
      <w:lang w:val="en-GB" w:eastAsia="en-US" w:bidi="ar-SA"/>
    </w:rPr>
  </w:style>
  <w:style w:type="character" w:customStyle="1" w:styleId="CharChar211">
    <w:name w:val="Char Char211"/>
    <w:rsid w:val="001B162C"/>
    <w:rPr>
      <w:rFonts w:ascii="Osaka" w:hAnsi="Osaka"/>
      <w:lang w:val="en-GB" w:eastAsia="en-US"/>
    </w:rPr>
  </w:style>
  <w:style w:type="character" w:customStyle="1" w:styleId="CharChar61">
    <w:name w:val="Char Char61"/>
    <w:rsid w:val="001B162C"/>
    <w:rPr>
      <w:rFonts w:ascii="Helvetica" w:eastAsia="Bookman" w:hAnsi="Helvetica"/>
      <w:sz w:val="32"/>
      <w:lang w:val="en-GB" w:eastAsia="en-US" w:bidi="ar-SA"/>
    </w:rPr>
  </w:style>
  <w:style w:type="character" w:customStyle="1" w:styleId="CharChar161">
    <w:name w:val="Char Char161"/>
    <w:rsid w:val="001B162C"/>
    <w:rPr>
      <w:rFonts w:ascii="Helvetica" w:eastAsia="Bookman" w:hAnsi="Helvetica"/>
      <w:lang w:val="en-GB" w:eastAsia="en-US" w:bidi="ar-SA"/>
    </w:rPr>
  </w:style>
  <w:style w:type="character" w:customStyle="1" w:styleId="CharChar141">
    <w:name w:val="Char Char141"/>
    <w:rsid w:val="001B162C"/>
    <w:rPr>
      <w:rFonts w:ascii="Helvetica" w:eastAsia="Bookman" w:hAnsi="Helvetica"/>
      <w:sz w:val="36"/>
      <w:lang w:val="en-GB" w:eastAsia="en-US" w:bidi="ar-SA"/>
    </w:rPr>
  </w:style>
  <w:style w:type="paragraph" w:customStyle="1" w:styleId="CarCar1CharCharCarCar1">
    <w:name w:val="Car Car1 Char Char Car C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B162C"/>
    <w:rPr>
      <w:rFonts w:ascii="Helvetica" w:hAnsi="Helvetica"/>
      <w:lang w:val="en-GB" w:eastAsia="en-US"/>
    </w:rPr>
  </w:style>
  <w:style w:type="character" w:customStyle="1" w:styleId="CharChar171">
    <w:name w:val="Char Char171"/>
    <w:rsid w:val="001B162C"/>
    <w:rPr>
      <w:rFonts w:ascii="Calibri" w:hAnsi="Calibri" w:cs="Calibri"/>
      <w:shd w:val="clear" w:color="auto" w:fill="000080"/>
      <w:lang w:val="en-GB" w:eastAsia="en-US"/>
    </w:rPr>
  </w:style>
  <w:style w:type="character" w:customStyle="1" w:styleId="CharChar191">
    <w:name w:val="Char Char191"/>
    <w:rsid w:val="001B162C"/>
    <w:rPr>
      <w:rFonts w:ascii="Osaka" w:hAnsi="Osaka"/>
      <w:lang w:val="en-GB"/>
    </w:rPr>
  </w:style>
  <w:style w:type="character" w:customStyle="1" w:styleId="CharChar201">
    <w:name w:val="Char Char201"/>
    <w:rsid w:val="001B162C"/>
    <w:rPr>
      <w:rFonts w:ascii="Calibri" w:hAnsi="Calibri" w:cs="Calibri"/>
      <w:sz w:val="16"/>
      <w:szCs w:val="16"/>
      <w:lang w:val="en-GB" w:eastAsia="en-US"/>
    </w:rPr>
  </w:style>
  <w:style w:type="character" w:customStyle="1" w:styleId="CharChar301">
    <w:name w:val="Char Char301"/>
    <w:rsid w:val="001B162C"/>
    <w:rPr>
      <w:rFonts w:ascii="Helvetica" w:hAnsi="Helvetica"/>
      <w:lang w:val="en-GB" w:eastAsia="en-US"/>
    </w:rPr>
  </w:style>
  <w:style w:type="character" w:customStyle="1" w:styleId="CharChar261">
    <w:name w:val="Char Char261"/>
    <w:rsid w:val="001B162C"/>
    <w:rPr>
      <w:rFonts w:ascii="Osaka" w:hAnsi="Osaka"/>
      <w:lang w:val="en-GB" w:eastAsia="en-US"/>
    </w:rPr>
  </w:style>
  <w:style w:type="character" w:customStyle="1" w:styleId="CharChar271">
    <w:name w:val="Char Char271"/>
    <w:rsid w:val="001B162C"/>
    <w:rPr>
      <w:rFonts w:ascii="Helvetica" w:hAnsi="Helvetica"/>
      <w:b/>
      <w:i/>
      <w:noProof/>
      <w:sz w:val="18"/>
      <w:lang w:val="en-GB" w:eastAsia="en-US"/>
    </w:rPr>
  </w:style>
  <w:style w:type="character" w:customStyle="1" w:styleId="CharChar111">
    <w:name w:val="Char Char111"/>
    <w:rsid w:val="001B162C"/>
    <w:rPr>
      <w:lang w:val="en-GB" w:eastAsia="en-US" w:bidi="ar-SA"/>
    </w:rPr>
  </w:style>
  <w:style w:type="paragraph" w:customStyle="1" w:styleId="CarCar51">
    <w:name w:val="Car Car5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B162C"/>
    <w:rPr>
      <w:rFonts w:ascii="Helvetica" w:hAnsi="Helvetica"/>
      <w:sz w:val="36"/>
      <w:lang w:val="en-GB"/>
    </w:rPr>
  </w:style>
  <w:style w:type="character" w:customStyle="1" w:styleId="CharChar131">
    <w:name w:val="Char Char131"/>
    <w:semiHidden/>
    <w:rsid w:val="001B162C"/>
    <w:rPr>
      <w:rFonts w:ascii="Bookman" w:eastAsia="Bookman" w:hAnsi="Bookman" w:hint="eastAsia"/>
      <w:lang w:val="en-GB" w:eastAsia="en-US" w:bidi="ar-SA"/>
    </w:rPr>
  </w:style>
  <w:style w:type="character" w:customStyle="1" w:styleId="Absatz-Standardschriftart6">
    <w:name w:val="Absatz-Standardschriftart6"/>
    <w:rsid w:val="001B162C"/>
  </w:style>
  <w:style w:type="character" w:customStyle="1" w:styleId="Absatz-Standardschriftart7">
    <w:name w:val="Absatz-Standardschriftart7"/>
    <w:rsid w:val="001B162C"/>
  </w:style>
  <w:style w:type="character" w:customStyle="1" w:styleId="KommentarthemaZchn">
    <w:name w:val="Kommentarthema Zchn"/>
    <w:rsid w:val="001B162C"/>
    <w:rPr>
      <w:b/>
      <w:bCs/>
      <w:lang w:val="en-GB" w:eastAsia="en-US" w:bidi="ar-SA"/>
    </w:rPr>
  </w:style>
  <w:style w:type="paragraph" w:customStyle="1" w:styleId="aria">
    <w:name w:val="aria"/>
    <w:basedOn w:val="Normal"/>
    <w:rsid w:val="001B162C"/>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B162C"/>
    <w:rPr>
      <w:b/>
      <w:bCs/>
      <w:lang w:eastAsia="en-US"/>
    </w:rPr>
  </w:style>
  <w:style w:type="character" w:customStyle="1" w:styleId="Char30">
    <w:name w:val="日期 Char3"/>
    <w:rsid w:val="001B162C"/>
    <w:rPr>
      <w:rFonts w:eastAsia="Osaka"/>
      <w:lang w:val="en-GB" w:eastAsia="en-US"/>
    </w:rPr>
  </w:style>
  <w:style w:type="paragraph" w:customStyle="1" w:styleId="116">
    <w:name w:val="修订11"/>
    <w:hidden/>
    <w:semiHidden/>
    <w:rsid w:val="001B162C"/>
    <w:rPr>
      <w:rFonts w:ascii="Osaka" w:eastAsia="Bookman Old Style" w:hAnsi="Osaka" w:cs="Osaka"/>
      <w:lang w:val="en-GB" w:eastAsia="en-US"/>
    </w:rPr>
  </w:style>
  <w:style w:type="paragraph" w:customStyle="1" w:styleId="GridTable35">
    <w:name w:val="Grid Table 35"/>
    <w:basedOn w:val="Heading1"/>
    <w:next w:val="Normal"/>
    <w:uiPriority w:val="39"/>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B162C"/>
    <w:rPr>
      <w:i/>
      <w:iCs/>
      <w:color w:val="808080"/>
    </w:rPr>
  </w:style>
  <w:style w:type="character" w:customStyle="1" w:styleId="PlainTable45">
    <w:name w:val="Plain Table 45"/>
    <w:uiPriority w:val="21"/>
    <w:qFormat/>
    <w:rsid w:val="001B162C"/>
    <w:rPr>
      <w:b/>
      <w:bCs/>
      <w:i/>
      <w:iCs/>
      <w:color w:val="4F81BD"/>
    </w:rPr>
  </w:style>
  <w:style w:type="character" w:customStyle="1" w:styleId="PlainTable55">
    <w:name w:val="Plain Table 55"/>
    <w:uiPriority w:val="31"/>
    <w:qFormat/>
    <w:rsid w:val="001B162C"/>
    <w:rPr>
      <w:smallCaps/>
      <w:color w:val="C0504D"/>
      <w:u w:val="single"/>
    </w:rPr>
  </w:style>
  <w:style w:type="character" w:customStyle="1" w:styleId="TableGridLight5">
    <w:name w:val="Table Grid Light5"/>
    <w:uiPriority w:val="32"/>
    <w:qFormat/>
    <w:rsid w:val="001B162C"/>
    <w:rPr>
      <w:b/>
      <w:bCs/>
      <w:smallCaps/>
      <w:color w:val="C0504D"/>
      <w:spacing w:val="5"/>
      <w:u w:val="single"/>
    </w:rPr>
  </w:style>
  <w:style w:type="character" w:customStyle="1" w:styleId="GridTable1Light5">
    <w:name w:val="Grid Table 1 Light5"/>
    <w:uiPriority w:val="33"/>
    <w:qFormat/>
    <w:rsid w:val="001B162C"/>
    <w:rPr>
      <w:b/>
      <w:bCs/>
      <w:smallCaps/>
      <w:spacing w:val="5"/>
    </w:rPr>
  </w:style>
  <w:style w:type="paragraph" w:customStyle="1" w:styleId="94">
    <w:name w:val="无间隔9"/>
    <w:qFormat/>
    <w:rsid w:val="001B162C"/>
    <w:rPr>
      <w:rFonts w:ascii="Osaka" w:eastAsia="SimSun" w:hAnsi="Osaka" w:cs="Osaka"/>
      <w:lang w:val="en-GB" w:eastAsia="en-US"/>
    </w:rPr>
  </w:style>
  <w:style w:type="paragraph" w:customStyle="1" w:styleId="tah00">
    <w:name w:val="tah0"/>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1B162C"/>
    <w:pPr>
      <w:overflowPunct w:val="0"/>
      <w:autoSpaceDE w:val="0"/>
      <w:autoSpaceDN w:val="0"/>
      <w:adjustRightInd w:val="0"/>
      <w:textAlignment w:val="baseline"/>
    </w:pPr>
    <w:rPr>
      <w:rFonts w:eastAsia="Osaka"/>
      <w:lang w:eastAsia="en-GB"/>
    </w:rPr>
  </w:style>
  <w:style w:type="character" w:customStyle="1" w:styleId="Char40">
    <w:name w:val="批注主题 Char4"/>
    <w:rsid w:val="001B162C"/>
    <w:rPr>
      <w:b/>
      <w:bCs/>
      <w:lang w:eastAsia="en-US"/>
    </w:rPr>
  </w:style>
  <w:style w:type="paragraph" w:customStyle="1" w:styleId="100">
    <w:name w:val="修订10"/>
    <w:hidden/>
    <w:semiHidden/>
    <w:rsid w:val="001B162C"/>
    <w:rPr>
      <w:rFonts w:ascii="Osaka" w:eastAsia="Bookman Old Style" w:hAnsi="Osaka" w:cs="Osaka"/>
      <w:lang w:val="en-GB" w:eastAsia="en-US"/>
    </w:rPr>
  </w:style>
  <w:style w:type="paragraph" w:customStyle="1" w:styleId="82">
    <w:name w:val="无间隔8"/>
    <w:qFormat/>
    <w:rsid w:val="001B162C"/>
    <w:rPr>
      <w:rFonts w:ascii="Osaka" w:eastAsia="SimSun" w:hAnsi="Osaka" w:cs="Osaka"/>
      <w:lang w:val="en-GB" w:eastAsia="en-US"/>
    </w:rPr>
  </w:style>
  <w:style w:type="character" w:customStyle="1" w:styleId="UnresolvedMention4">
    <w:name w:val="Unresolved Mention4"/>
    <w:uiPriority w:val="99"/>
    <w:semiHidden/>
    <w:unhideWhenUsed/>
    <w:rsid w:val="001B162C"/>
    <w:rPr>
      <w:color w:val="808080"/>
      <w:shd w:val="clear" w:color="auto" w:fill="E6E6E6"/>
    </w:rPr>
  </w:style>
  <w:style w:type="character" w:customStyle="1" w:styleId="MediumShading1-Accent1Char">
    <w:name w:val="Medium Shading 1 - Accent 1 Char"/>
    <w:link w:val="MediumShading1-Accent1"/>
    <w:uiPriority w:val="1"/>
    <w:rsid w:val="001B162C"/>
    <w:rPr>
      <w:rFonts w:ascii="Helvetica" w:eastAsia="MS Gothic" w:hAnsi="Helvetica"/>
      <w:lang w:val="x-none" w:eastAsia="x-none"/>
    </w:rPr>
  </w:style>
  <w:style w:type="character" w:customStyle="1" w:styleId="MediumGrid2-Accent2Char">
    <w:name w:val="Medium Grid 2 - Accent 2 Char"/>
    <w:link w:val="MediumGrid2-Accent2"/>
    <w:uiPriority w:val="29"/>
    <w:rsid w:val="001B162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B162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B162C"/>
  </w:style>
  <w:style w:type="numbering" w:customStyle="1" w:styleId="170">
    <w:name w:val="无列表17"/>
    <w:next w:val="NoList"/>
    <w:semiHidden/>
    <w:rsid w:val="001B162C"/>
  </w:style>
  <w:style w:type="numbering" w:customStyle="1" w:styleId="171">
    <w:name w:val="リストなし17"/>
    <w:next w:val="NoList"/>
    <w:uiPriority w:val="99"/>
    <w:semiHidden/>
    <w:unhideWhenUsed/>
    <w:rsid w:val="001B162C"/>
  </w:style>
  <w:style w:type="numbering" w:customStyle="1" w:styleId="NoList119">
    <w:name w:val="No List119"/>
    <w:next w:val="NoList"/>
    <w:semiHidden/>
    <w:rsid w:val="001B162C"/>
  </w:style>
  <w:style w:type="numbering" w:customStyle="1" w:styleId="NoList36">
    <w:name w:val="No List36"/>
    <w:next w:val="NoList"/>
    <w:semiHidden/>
    <w:rsid w:val="001B162C"/>
  </w:style>
  <w:style w:type="numbering" w:customStyle="1" w:styleId="NoList46">
    <w:name w:val="No List46"/>
    <w:next w:val="NoList"/>
    <w:semiHidden/>
    <w:rsid w:val="001B162C"/>
  </w:style>
  <w:style w:type="numbering" w:customStyle="1" w:styleId="NoList1110">
    <w:name w:val="No List1110"/>
    <w:next w:val="NoList"/>
    <w:semiHidden/>
    <w:rsid w:val="001B162C"/>
  </w:style>
  <w:style w:type="numbering" w:customStyle="1" w:styleId="NoList125">
    <w:name w:val="No List125"/>
    <w:next w:val="NoList"/>
    <w:semiHidden/>
    <w:rsid w:val="001B162C"/>
  </w:style>
  <w:style w:type="numbering" w:customStyle="1" w:styleId="1160">
    <w:name w:val="无列表116"/>
    <w:next w:val="NoList"/>
    <w:semiHidden/>
    <w:rsid w:val="001B162C"/>
  </w:style>
  <w:style w:type="numbering" w:customStyle="1" w:styleId="NoList171">
    <w:name w:val="No List171"/>
    <w:next w:val="NoList"/>
    <w:uiPriority w:val="99"/>
    <w:semiHidden/>
    <w:unhideWhenUsed/>
    <w:rsid w:val="001B162C"/>
  </w:style>
  <w:style w:type="numbering" w:customStyle="1" w:styleId="125">
    <w:name w:val="无列表125"/>
    <w:next w:val="NoList"/>
    <w:semiHidden/>
    <w:rsid w:val="001B162C"/>
  </w:style>
  <w:style w:type="numbering" w:customStyle="1" w:styleId="NoList181">
    <w:name w:val="No List181"/>
    <w:next w:val="NoList"/>
    <w:semiHidden/>
    <w:rsid w:val="001B162C"/>
  </w:style>
  <w:style w:type="numbering" w:customStyle="1" w:styleId="NoList37">
    <w:name w:val="No List37"/>
    <w:next w:val="NoList"/>
    <w:uiPriority w:val="99"/>
    <w:semiHidden/>
    <w:unhideWhenUsed/>
    <w:rsid w:val="001B162C"/>
  </w:style>
  <w:style w:type="numbering" w:customStyle="1" w:styleId="180">
    <w:name w:val="无列表18"/>
    <w:next w:val="NoList"/>
    <w:semiHidden/>
    <w:rsid w:val="001B162C"/>
  </w:style>
  <w:style w:type="numbering" w:customStyle="1" w:styleId="181">
    <w:name w:val="リストなし18"/>
    <w:next w:val="NoList"/>
    <w:uiPriority w:val="99"/>
    <w:semiHidden/>
    <w:unhideWhenUsed/>
    <w:rsid w:val="001B162C"/>
  </w:style>
  <w:style w:type="numbering" w:customStyle="1" w:styleId="NoList120">
    <w:name w:val="No List120"/>
    <w:next w:val="NoList"/>
    <w:semiHidden/>
    <w:rsid w:val="001B162C"/>
  </w:style>
  <w:style w:type="numbering" w:customStyle="1" w:styleId="NoList213">
    <w:name w:val="No List213"/>
    <w:next w:val="NoList"/>
    <w:semiHidden/>
    <w:rsid w:val="001B162C"/>
  </w:style>
  <w:style w:type="numbering" w:customStyle="1" w:styleId="NoList38">
    <w:name w:val="No List38"/>
    <w:next w:val="NoList"/>
    <w:semiHidden/>
    <w:rsid w:val="001B162C"/>
  </w:style>
  <w:style w:type="numbering" w:customStyle="1" w:styleId="NoList47">
    <w:name w:val="No List47"/>
    <w:next w:val="NoList"/>
    <w:semiHidden/>
    <w:rsid w:val="001B162C"/>
  </w:style>
  <w:style w:type="numbering" w:customStyle="1" w:styleId="NoList214">
    <w:name w:val="No List214"/>
    <w:next w:val="NoList"/>
    <w:semiHidden/>
    <w:rsid w:val="001B162C"/>
  </w:style>
  <w:style w:type="numbering" w:customStyle="1" w:styleId="NoList126">
    <w:name w:val="No List126"/>
    <w:next w:val="NoList"/>
    <w:semiHidden/>
    <w:rsid w:val="001B162C"/>
  </w:style>
  <w:style w:type="numbering" w:customStyle="1" w:styleId="117">
    <w:name w:val="无列表117"/>
    <w:next w:val="NoList"/>
    <w:semiHidden/>
    <w:rsid w:val="001B162C"/>
  </w:style>
  <w:style w:type="numbering" w:customStyle="1" w:styleId="NoList1113">
    <w:name w:val="No List1113"/>
    <w:next w:val="NoList"/>
    <w:semiHidden/>
    <w:rsid w:val="001B162C"/>
  </w:style>
  <w:style w:type="numbering" w:customStyle="1" w:styleId="NoList172">
    <w:name w:val="No List172"/>
    <w:next w:val="NoList"/>
    <w:uiPriority w:val="99"/>
    <w:semiHidden/>
    <w:unhideWhenUsed/>
    <w:rsid w:val="001B162C"/>
  </w:style>
  <w:style w:type="numbering" w:customStyle="1" w:styleId="126">
    <w:name w:val="无列表126"/>
    <w:next w:val="NoList"/>
    <w:semiHidden/>
    <w:rsid w:val="001B162C"/>
  </w:style>
  <w:style w:type="numbering" w:customStyle="1" w:styleId="NoList182">
    <w:name w:val="No List182"/>
    <w:next w:val="NoList"/>
    <w:semiHidden/>
    <w:rsid w:val="001B162C"/>
  </w:style>
  <w:style w:type="paragraph" w:customStyle="1" w:styleId="LightShading-Accent52">
    <w:name w:val="Light Shading - Accent 52"/>
    <w:uiPriority w:val="99"/>
    <w:semiHidden/>
    <w:rsid w:val="001B162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B162C"/>
    <w:pPr>
      <w:autoSpaceDN w:val="0"/>
    </w:pPr>
    <w:rPr>
      <w:rFonts w:ascii="Osaka" w:eastAsia="SimSun" w:hAnsi="Osaka" w:cs="Osaka"/>
      <w:lang w:val="en-GB" w:eastAsia="en-US"/>
    </w:rPr>
  </w:style>
  <w:style w:type="paragraph" w:customStyle="1" w:styleId="LightList-Accent33">
    <w:name w:val="Light List - Accent 33"/>
    <w:uiPriority w:val="99"/>
    <w:semiHidden/>
    <w:rsid w:val="001B162C"/>
    <w:pPr>
      <w:autoSpaceDN w:val="0"/>
    </w:pPr>
    <w:rPr>
      <w:rFonts w:ascii="Osaka" w:eastAsia="SimSun" w:hAnsi="Osaka" w:cs="Osaka"/>
      <w:lang w:val="en-GB" w:eastAsia="en-US"/>
    </w:rPr>
  </w:style>
  <w:style w:type="paragraph" w:customStyle="1" w:styleId="ColorfulShading-Accent12">
    <w:name w:val="Colorful Shading - Accent 12"/>
    <w:uiPriority w:val="99"/>
    <w:rsid w:val="001B162C"/>
    <w:pPr>
      <w:autoSpaceDN w:val="0"/>
    </w:pPr>
    <w:rPr>
      <w:rFonts w:ascii="Osaka" w:eastAsia="SimSun" w:hAnsi="Osaka" w:cs="Osaka"/>
      <w:lang w:val="en-GB" w:eastAsia="en-US"/>
    </w:rPr>
  </w:style>
  <w:style w:type="paragraph" w:customStyle="1" w:styleId="LightShading-Accent51">
    <w:name w:val="Light Shading - Accent 51"/>
    <w:uiPriority w:val="99"/>
    <w:semiHidden/>
    <w:rsid w:val="001B162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B162C"/>
    <w:pPr>
      <w:autoSpaceDN w:val="0"/>
    </w:pPr>
    <w:rPr>
      <w:rFonts w:ascii="Osaka" w:eastAsia="SimSun" w:hAnsi="Osaka" w:cs="Osaka"/>
      <w:lang w:val="en-GB" w:eastAsia="en-US"/>
    </w:rPr>
  </w:style>
  <w:style w:type="paragraph" w:customStyle="1" w:styleId="LightList-Accent32">
    <w:name w:val="Light List - Accent 32"/>
    <w:uiPriority w:val="99"/>
    <w:semiHidden/>
    <w:rsid w:val="001B162C"/>
    <w:pPr>
      <w:autoSpaceDN w:val="0"/>
    </w:pPr>
    <w:rPr>
      <w:rFonts w:ascii="Osaka" w:eastAsia="SimSun" w:hAnsi="Osaka" w:cs="Osaka"/>
      <w:lang w:val="en-GB" w:eastAsia="en-US"/>
    </w:rPr>
  </w:style>
  <w:style w:type="paragraph" w:customStyle="1" w:styleId="ColorfulShading-Accent11">
    <w:name w:val="Colorful Shading - Accent 11"/>
    <w:uiPriority w:val="99"/>
    <w:rsid w:val="001B162C"/>
    <w:pPr>
      <w:autoSpaceDN w:val="0"/>
    </w:pPr>
    <w:rPr>
      <w:rFonts w:ascii="Osaka" w:eastAsia="SimSun" w:hAnsi="Osaka" w:cs="Osaka"/>
      <w:lang w:val="en-GB" w:eastAsia="en-US"/>
    </w:rPr>
  </w:style>
  <w:style w:type="character" w:customStyle="1" w:styleId="2fa">
    <w:name w:val="未处理的提及2"/>
    <w:uiPriority w:val="52"/>
    <w:rsid w:val="001B162C"/>
    <w:rPr>
      <w:color w:val="808080"/>
      <w:shd w:val="clear" w:color="auto" w:fill="E6E6E6"/>
    </w:rPr>
  </w:style>
  <w:style w:type="character" w:customStyle="1" w:styleId="1ff6">
    <w:name w:val="未处理的提及1"/>
    <w:uiPriority w:val="52"/>
    <w:rsid w:val="001B162C"/>
    <w:rPr>
      <w:color w:val="808080"/>
      <w:shd w:val="clear" w:color="auto" w:fill="E6E6E6"/>
    </w:rPr>
  </w:style>
  <w:style w:type="character" w:customStyle="1" w:styleId="tlid-translation">
    <w:name w:val="tlid-translation"/>
    <w:rsid w:val="001B162C"/>
  </w:style>
  <w:style w:type="character" w:customStyle="1" w:styleId="B1Car">
    <w:name w:val="B1+ Car"/>
    <w:link w:val="B10"/>
    <w:rsid w:val="001B162C"/>
    <w:rPr>
      <w:rFonts w:ascii="Times New Roman" w:eastAsia="SimSun" w:hAnsi="Times New Roman"/>
      <w:lang w:val="en-GB" w:eastAsia="en-GB"/>
    </w:rPr>
  </w:style>
  <w:style w:type="paragraph" w:customStyle="1" w:styleId="101">
    <w:name w:val="无间隔10"/>
    <w:qFormat/>
    <w:rsid w:val="001B162C"/>
    <w:rPr>
      <w:rFonts w:ascii="Times New Roman" w:eastAsia="SimSun" w:hAnsi="Times New Roman"/>
      <w:lang w:val="en-GB" w:eastAsia="en-US"/>
    </w:rPr>
  </w:style>
  <w:style w:type="paragraph" w:customStyle="1" w:styleId="LightShading-Accent53">
    <w:name w:val="Light Shading - Accent 53"/>
    <w:hidden/>
    <w:uiPriority w:val="99"/>
    <w:semiHidden/>
    <w:rsid w:val="001B162C"/>
    <w:rPr>
      <w:rFonts w:ascii="Times New Roman" w:eastAsia="SimSun" w:hAnsi="Times New Roman"/>
      <w:lang w:val="en-GB" w:eastAsia="en-US"/>
    </w:rPr>
  </w:style>
  <w:style w:type="paragraph" w:customStyle="1" w:styleId="LightList-Accent53">
    <w:name w:val="Light List - Accent 53"/>
    <w:basedOn w:val="Normal"/>
    <w:uiPriority w:val="34"/>
    <w:qFormat/>
    <w:rsid w:val="001B162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B162C"/>
    <w:rPr>
      <w:rFonts w:ascii="Times New Roman" w:eastAsia="SimSun" w:hAnsi="Times New Roman"/>
      <w:lang w:val="en-GB" w:eastAsia="en-US"/>
    </w:rPr>
  </w:style>
  <w:style w:type="character" w:customStyle="1" w:styleId="3f6">
    <w:name w:val="未处理的提及3"/>
    <w:uiPriority w:val="52"/>
    <w:rsid w:val="001B162C"/>
    <w:rPr>
      <w:color w:val="808080"/>
      <w:shd w:val="clear" w:color="auto" w:fill="E6E6E6"/>
    </w:rPr>
  </w:style>
  <w:style w:type="paragraph" w:customStyle="1" w:styleId="LightList-Accent34">
    <w:name w:val="Light List - Accent 34"/>
    <w:hidden/>
    <w:uiPriority w:val="99"/>
    <w:semiHidden/>
    <w:rsid w:val="001B162C"/>
    <w:rPr>
      <w:rFonts w:ascii="Times New Roman" w:eastAsia="SimSun" w:hAnsi="Times New Roman"/>
      <w:lang w:val="en-GB" w:eastAsia="en-US"/>
    </w:rPr>
  </w:style>
  <w:style w:type="paragraph" w:customStyle="1" w:styleId="ColorfulShading-Accent13">
    <w:name w:val="Colorful Shading - Accent 13"/>
    <w:hidden/>
    <w:uiPriority w:val="99"/>
    <w:unhideWhenUsed/>
    <w:rsid w:val="001B162C"/>
    <w:rPr>
      <w:rFonts w:ascii="Times New Roman" w:eastAsia="SimSun" w:hAnsi="Times New Roman"/>
      <w:lang w:val="en-GB" w:eastAsia="en-US"/>
    </w:rPr>
  </w:style>
  <w:style w:type="character" w:customStyle="1" w:styleId="UnresolvedMention5">
    <w:name w:val="Unresolved Mention5"/>
    <w:uiPriority w:val="99"/>
    <w:unhideWhenUsed/>
    <w:rsid w:val="001B162C"/>
    <w:rPr>
      <w:color w:val="808080"/>
      <w:shd w:val="clear" w:color="auto" w:fill="E6E6E6"/>
    </w:rPr>
  </w:style>
  <w:style w:type="character" w:customStyle="1" w:styleId="MediumGrid2Char1">
    <w:name w:val="Medium Grid 2 Char1"/>
    <w:link w:val="MediumGrid2"/>
    <w:uiPriority w:val="1"/>
    <w:rsid w:val="001B162C"/>
    <w:rPr>
      <w:rFonts w:ascii="Arial" w:eastAsia="PMingLiU" w:hAnsi="Arial"/>
      <w:lang w:val="x-none" w:eastAsia="x-none"/>
    </w:rPr>
  </w:style>
  <w:style w:type="character" w:customStyle="1" w:styleId="ColorfulGrid-Accent1Char1">
    <w:name w:val="Colorful Grid - Accent 1 Char1"/>
    <w:uiPriority w:val="29"/>
    <w:rsid w:val="001B162C"/>
    <w:rPr>
      <w:rFonts w:ascii="Arial" w:eastAsia="PMingLiU" w:hAnsi="Arial"/>
      <w:i/>
      <w:iCs/>
      <w:color w:val="000000"/>
      <w:lang w:val="en-GB" w:eastAsia="en-GB"/>
    </w:rPr>
  </w:style>
  <w:style w:type="character" w:customStyle="1" w:styleId="LightShading-Accent2Char1">
    <w:name w:val="Light Shading - Accent 2 Char1"/>
    <w:uiPriority w:val="30"/>
    <w:rsid w:val="001B162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B162C"/>
    <w:rPr>
      <w:rFonts w:ascii="Calibri" w:eastAsia="Calibri" w:hAnsi="Calibri"/>
      <w:sz w:val="22"/>
      <w:szCs w:val="22"/>
      <w:lang w:eastAsia="en-GB"/>
    </w:rPr>
  </w:style>
  <w:style w:type="table" w:styleId="MediumGrid2">
    <w:name w:val="Medium Grid 2"/>
    <w:basedOn w:val="TableNormal"/>
    <w:link w:val="MediumGrid2Char1"/>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B16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B162C"/>
    <w:rPr>
      <w:lang w:val="en-GB"/>
    </w:rPr>
  </w:style>
  <w:style w:type="paragraph" w:customStyle="1" w:styleId="B8">
    <w:name w:val="B8"/>
    <w:basedOn w:val="B7"/>
    <w:link w:val="B8Char"/>
    <w:qFormat/>
    <w:rsid w:val="001B162C"/>
    <w:pPr>
      <w:ind w:left="2552"/>
    </w:pPr>
    <w:rPr>
      <w:rFonts w:eastAsia="MS Mincho"/>
      <w:lang w:eastAsia="ja-JP"/>
    </w:rPr>
  </w:style>
  <w:style w:type="character" w:customStyle="1" w:styleId="B8Char">
    <w:name w:val="B8 Char"/>
    <w:link w:val="B8"/>
    <w:rsid w:val="001B162C"/>
    <w:rPr>
      <w:rFonts w:ascii="Times New Roman" w:eastAsia="MS Mincho" w:hAnsi="Times New Roman"/>
      <w:lang w:val="en-GB" w:eastAsia="ja-JP"/>
    </w:rPr>
  </w:style>
  <w:style w:type="paragraph" w:customStyle="1" w:styleId="BalloonText1">
    <w:name w:val="Balloon Text1"/>
    <w:basedOn w:val="Normal"/>
    <w:rsid w:val="001B16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B162C"/>
    <w:pPr>
      <w:overflowPunct w:val="0"/>
      <w:autoSpaceDE w:val="0"/>
      <w:autoSpaceDN w:val="0"/>
    </w:pPr>
    <w:rPr>
      <w:rFonts w:eastAsia="Calibri"/>
      <w:b/>
      <w:bCs/>
      <w:lang w:val="en-US"/>
    </w:rPr>
  </w:style>
  <w:style w:type="paragraph" w:customStyle="1" w:styleId="87">
    <w:name w:val="87"/>
    <w:basedOn w:val="Normal"/>
    <w:rsid w:val="001B162C"/>
    <w:pPr>
      <w:overflowPunct w:val="0"/>
      <w:autoSpaceDE w:val="0"/>
      <w:autoSpaceDN w:val="0"/>
      <w:adjustRightInd w:val="0"/>
      <w:ind w:left="2269" w:hanging="284"/>
      <w:textAlignment w:val="baseline"/>
    </w:pPr>
    <w:rPr>
      <w:lang w:eastAsia="ja-JP"/>
    </w:rPr>
  </w:style>
  <w:style w:type="character" w:customStyle="1" w:styleId="NOChar2">
    <w:name w:val="NO Char2"/>
    <w:locked/>
    <w:rsid w:val="001B162C"/>
    <w:rPr>
      <w:lang w:eastAsia="en-US"/>
    </w:rPr>
  </w:style>
  <w:style w:type="paragraph" w:customStyle="1" w:styleId="TAHLeft">
    <w:name w:val="TAH + Left"/>
    <w:basedOn w:val="TAL"/>
    <w:rsid w:val="001B162C"/>
  </w:style>
  <w:style w:type="paragraph" w:customStyle="1" w:styleId="63-13">
    <w:name w:val=".6.3-13"/>
    <w:basedOn w:val="TAH"/>
    <w:rsid w:val="001B162C"/>
    <w:pPr>
      <w:jc w:val="left"/>
    </w:pPr>
    <w:rPr>
      <w:b w:val="0"/>
    </w:rPr>
  </w:style>
  <w:style w:type="character" w:customStyle="1" w:styleId="H10">
    <w:name w:val="H1_"/>
    <w:rsid w:val="001B162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162C"/>
    <w:rPr>
      <w:lang w:val="en-GB" w:eastAsia="en-US" w:bidi="ar-SA"/>
    </w:rPr>
  </w:style>
  <w:style w:type="character" w:customStyle="1" w:styleId="Heading2-">
    <w:name w:val="Heading 2-"/>
    <w:rsid w:val="001B162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162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162C"/>
    <w:rPr>
      <w:rFonts w:ascii="Arial" w:hAnsi="Arial"/>
      <w:sz w:val="32"/>
      <w:lang w:val="en-GB" w:eastAsia="en-US"/>
    </w:rPr>
  </w:style>
  <w:style w:type="paragraph" w:customStyle="1" w:styleId="TDC91">
    <w:name w:val="TDC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B162C"/>
    <w:rPr>
      <w:rFonts w:eastAsia="MS Mincho"/>
      <w:lang w:val="en-GB" w:eastAsia="x-none"/>
    </w:rPr>
  </w:style>
  <w:style w:type="character" w:customStyle="1" w:styleId="HTMLPreformattedChar1">
    <w:name w:val="HTML Preformatted Char1"/>
    <w:rsid w:val="001B162C"/>
    <w:rPr>
      <w:rFonts w:ascii="Courier New" w:eastAsia="MS Mincho" w:hAnsi="Courier New"/>
      <w:lang w:val="en-GB" w:eastAsia="x-none"/>
    </w:rPr>
  </w:style>
  <w:style w:type="paragraph" w:customStyle="1" w:styleId="Epgrafe1">
    <w:name w:val="Epígrafe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B162C"/>
    <w:pPr>
      <w:ind w:firstLineChars="200" w:firstLine="420"/>
    </w:pPr>
    <w:rPr>
      <w:rFonts w:eastAsia="SimSun"/>
      <w:lang w:eastAsia="en-GB"/>
    </w:rPr>
  </w:style>
  <w:style w:type="paragraph" w:customStyle="1" w:styleId="B-Body">
    <w:name w:val="B-Body"/>
    <w:link w:val="B-BodyChar"/>
    <w:qFormat/>
    <w:rsid w:val="001B162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B162C"/>
    <w:rPr>
      <w:rFonts w:ascii="Times New Roman" w:hAnsi="Times New Roman"/>
      <w:sz w:val="22"/>
      <w:lang w:val="en-GB" w:eastAsia="en-GB"/>
    </w:rPr>
  </w:style>
  <w:style w:type="paragraph" w:customStyle="1" w:styleId="4f3">
    <w:name w:val="列出段落4"/>
    <w:basedOn w:val="Normal"/>
    <w:qFormat/>
    <w:rsid w:val="001B162C"/>
    <w:pPr>
      <w:ind w:firstLineChars="200" w:firstLine="420"/>
    </w:pPr>
    <w:rPr>
      <w:rFonts w:eastAsia="SimSun"/>
      <w:lang w:eastAsia="en-GB"/>
    </w:rPr>
  </w:style>
  <w:style w:type="paragraph" w:customStyle="1" w:styleId="TF1">
    <w:name w:val="TF1"/>
    <w:link w:val="TFZchn"/>
    <w:rsid w:val="001B162C"/>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162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162C"/>
    <w:rPr>
      <w:rFonts w:ascii="Arial" w:hAnsi="Arial"/>
      <w:sz w:val="24"/>
      <w:lang w:val="en-GB"/>
    </w:rPr>
  </w:style>
  <w:style w:type="character" w:customStyle="1" w:styleId="2Char">
    <w:name w:val="标题 2 Char"/>
    <w:aliases w:val="22 Char"/>
    <w:uiPriority w:val="9"/>
    <w:rsid w:val="001B162C"/>
    <w:rPr>
      <w:rFonts w:ascii="Arial" w:hAnsi="Arial"/>
      <w:sz w:val="32"/>
      <w:lang w:val="en-GB"/>
    </w:rPr>
  </w:style>
  <w:style w:type="character" w:customStyle="1" w:styleId="3Char">
    <w:name w:val="标题 3 Char"/>
    <w:rsid w:val="001B162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B162C"/>
    <w:rPr>
      <w:rFonts w:ascii="Arial" w:hAnsi="Arial"/>
      <w:sz w:val="24"/>
      <w:szCs w:val="28"/>
      <w:lang w:val="en-GB" w:eastAsia="en-GB"/>
    </w:rPr>
  </w:style>
  <w:style w:type="character" w:customStyle="1" w:styleId="6Char">
    <w:name w:val="标题 6 Char"/>
    <w:uiPriority w:val="9"/>
    <w:rsid w:val="001B162C"/>
    <w:rPr>
      <w:rFonts w:ascii="Arial" w:hAnsi="Arial"/>
      <w:lang w:val="en-GB"/>
    </w:rPr>
  </w:style>
  <w:style w:type="character" w:customStyle="1" w:styleId="7Char">
    <w:name w:val="标题 7 Char"/>
    <w:uiPriority w:val="9"/>
    <w:rsid w:val="001B162C"/>
    <w:rPr>
      <w:rFonts w:ascii="Arial" w:hAnsi="Arial"/>
      <w:lang w:val="en-GB"/>
    </w:rPr>
  </w:style>
  <w:style w:type="character" w:customStyle="1" w:styleId="8Char">
    <w:name w:val="标题 8 Char"/>
    <w:uiPriority w:val="9"/>
    <w:rsid w:val="001B162C"/>
    <w:rPr>
      <w:rFonts w:ascii="Arial" w:hAnsi="Arial"/>
      <w:sz w:val="36"/>
      <w:lang w:val="en-GB"/>
    </w:rPr>
  </w:style>
  <w:style w:type="character" w:customStyle="1" w:styleId="9Char">
    <w:name w:val="标题 9 Char"/>
    <w:uiPriority w:val="9"/>
    <w:rsid w:val="001B162C"/>
    <w:rPr>
      <w:rFonts w:ascii="Arial" w:hAnsi="Arial"/>
      <w:sz w:val="36"/>
      <w:lang w:val="en-GB"/>
    </w:rPr>
  </w:style>
  <w:style w:type="character" w:customStyle="1" w:styleId="Char7">
    <w:name w:val="页脚 Char"/>
    <w:uiPriority w:val="99"/>
    <w:rsid w:val="001B162C"/>
    <w:rPr>
      <w:rFonts w:ascii="Arial" w:hAnsi="Arial"/>
      <w:b/>
      <w:i/>
      <w:noProof/>
      <w:sz w:val="18"/>
    </w:rPr>
  </w:style>
  <w:style w:type="character" w:customStyle="1" w:styleId="Char8">
    <w:name w:val="列表 Char"/>
    <w:rsid w:val="001B162C"/>
    <w:rPr>
      <w:lang w:val="en-GB"/>
    </w:rPr>
  </w:style>
  <w:style w:type="character" w:customStyle="1" w:styleId="Char9">
    <w:name w:val="文档结构图 Char"/>
    <w:uiPriority w:val="99"/>
    <w:rsid w:val="001B162C"/>
    <w:rPr>
      <w:rFonts w:ascii="Tahoma" w:hAnsi="Tahoma"/>
      <w:lang w:val="en-GB" w:eastAsia="en-US"/>
    </w:rPr>
  </w:style>
  <w:style w:type="character" w:customStyle="1" w:styleId="Chara">
    <w:name w:val="纯文本 Char"/>
    <w:rsid w:val="001B162C"/>
    <w:rPr>
      <w:rFonts w:ascii="Courier New" w:hAnsi="Courier New"/>
      <w:lang w:val="nb-NO"/>
    </w:rPr>
  </w:style>
  <w:style w:type="character" w:customStyle="1" w:styleId="Charb">
    <w:name w:val="批注框文本 Char"/>
    <w:uiPriority w:val="99"/>
    <w:rsid w:val="001B162C"/>
    <w:rPr>
      <w:rFonts w:ascii="Tahoma" w:hAnsi="Tahoma" w:cs="Tahoma"/>
      <w:sz w:val="16"/>
      <w:szCs w:val="16"/>
      <w:lang w:val="en-GB" w:eastAsia="en-GB" w:bidi="ar-SA"/>
    </w:rPr>
  </w:style>
  <w:style w:type="paragraph" w:customStyle="1" w:styleId="Commentnokia0">
    <w:name w:val="Comment nokia"/>
    <w:basedOn w:val="Heading4"/>
    <w:rsid w:val="001B162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1B162C"/>
    <w:pPr>
      <w:ind w:firstLineChars="200" w:firstLine="420"/>
    </w:pPr>
    <w:rPr>
      <w:rFonts w:eastAsia="SimSun"/>
      <w:lang w:eastAsia="en-GB"/>
    </w:rPr>
  </w:style>
  <w:style w:type="character" w:customStyle="1" w:styleId="Charc">
    <w:name w:val="批注文字 Char"/>
    <w:uiPriority w:val="99"/>
    <w:qFormat/>
    <w:rsid w:val="001B162C"/>
    <w:rPr>
      <w:lang w:val="en-GB" w:eastAsia="x-none"/>
    </w:rPr>
  </w:style>
  <w:style w:type="character" w:customStyle="1" w:styleId="Titre32">
    <w:name w:val="Titre 32"/>
    <w:rsid w:val="001B162C"/>
    <w:rPr>
      <w:rFonts w:ascii="Arial" w:hAnsi="Arial"/>
      <w:sz w:val="28"/>
      <w:szCs w:val="28"/>
      <w:lang w:val="en-GB" w:eastAsia="en-GB"/>
    </w:rPr>
  </w:style>
  <w:style w:type="character" w:customStyle="1" w:styleId="Titre31">
    <w:name w:val="Titre 31"/>
    <w:rsid w:val="001B162C"/>
    <w:rPr>
      <w:rFonts w:ascii="Arial" w:hAnsi="Arial"/>
      <w:sz w:val="28"/>
      <w:szCs w:val="28"/>
      <w:lang w:val="en-GB" w:eastAsia="en-GB"/>
    </w:rPr>
  </w:style>
  <w:style w:type="character" w:customStyle="1" w:styleId="trans">
    <w:name w:val="trans"/>
    <w:rsid w:val="001B162C"/>
  </w:style>
  <w:style w:type="character" w:customStyle="1" w:styleId="Head2A1">
    <w:name w:val="Head2A1"/>
    <w:rsid w:val="001B162C"/>
    <w:rPr>
      <w:rFonts w:ascii="Arial" w:eastAsia="MS Mincho" w:hAnsi="Arial" w:cs="Arial" w:hint="default"/>
      <w:sz w:val="32"/>
      <w:lang w:val="en-GB" w:eastAsia="en-US" w:bidi="ar-SA"/>
    </w:rPr>
  </w:style>
  <w:style w:type="character" w:customStyle="1" w:styleId="Heading7Char4">
    <w:name w:val="Heading 7 Char4"/>
    <w:rsid w:val="001B162C"/>
    <w:rPr>
      <w:rFonts w:ascii="Arial" w:eastAsia="Times New Roman" w:hAnsi="Arial"/>
    </w:rPr>
  </w:style>
  <w:style w:type="character" w:customStyle="1" w:styleId="Heading8Char4">
    <w:name w:val="Heading 8 Char4"/>
    <w:rsid w:val="001B162C"/>
    <w:rPr>
      <w:rFonts w:ascii="Arial" w:eastAsia="Times New Roman" w:hAnsi="Arial"/>
      <w:sz w:val="36"/>
    </w:rPr>
  </w:style>
  <w:style w:type="character" w:customStyle="1" w:styleId="Heading9Char3">
    <w:name w:val="Heading 9 Char3"/>
    <w:rsid w:val="001B162C"/>
    <w:rPr>
      <w:rFonts w:ascii="Arial" w:eastAsia="Times New Roman" w:hAnsi="Arial"/>
      <w:sz w:val="36"/>
    </w:rPr>
  </w:style>
  <w:style w:type="character" w:customStyle="1" w:styleId="FooterChar3">
    <w:name w:val="Footer Char3"/>
    <w:rsid w:val="001B162C"/>
    <w:rPr>
      <w:rFonts w:ascii="Arial" w:eastAsia="Times New Roman" w:hAnsi="Arial"/>
      <w:b/>
      <w:i/>
      <w:noProof/>
      <w:sz w:val="18"/>
    </w:rPr>
  </w:style>
  <w:style w:type="character" w:customStyle="1" w:styleId="CommentTextChar3">
    <w:name w:val="Comment Text Char3"/>
    <w:rsid w:val="001B162C"/>
    <w:rPr>
      <w:rFonts w:eastAsia="SimSun"/>
      <w:lang w:val="en-GB"/>
    </w:rPr>
  </w:style>
  <w:style w:type="character" w:customStyle="1" w:styleId="DocumentMapChar2">
    <w:name w:val="Document Map Char2"/>
    <w:uiPriority w:val="99"/>
    <w:rsid w:val="001B162C"/>
    <w:rPr>
      <w:rFonts w:ascii="Tahoma" w:eastAsia="Times New Roman" w:hAnsi="Tahoma" w:cs="Tahoma"/>
      <w:shd w:val="clear" w:color="auto" w:fill="000080"/>
      <w:lang w:val="en-GB"/>
    </w:rPr>
  </w:style>
  <w:style w:type="character" w:customStyle="1" w:styleId="NoteHeadingChar2">
    <w:name w:val="Note Heading Char2"/>
    <w:rsid w:val="001B162C"/>
    <w:rPr>
      <w:lang w:val="x-none" w:eastAsia="x-none"/>
    </w:rPr>
  </w:style>
  <w:style w:type="character" w:customStyle="1" w:styleId="PlainTextChar4">
    <w:name w:val="Plain Text Char4"/>
    <w:rsid w:val="001B162C"/>
    <w:rPr>
      <w:rFonts w:ascii="Courier New" w:eastAsia="SimSun" w:hAnsi="Courier New"/>
      <w:lang w:val="nb-NO"/>
    </w:rPr>
  </w:style>
  <w:style w:type="character" w:customStyle="1" w:styleId="BalloonTextChar2">
    <w:name w:val="Balloon Text Char2"/>
    <w:uiPriority w:val="99"/>
    <w:rsid w:val="001B162C"/>
    <w:rPr>
      <w:rFonts w:ascii="Tahoma" w:eastAsia="Times New Roman" w:hAnsi="Tahoma" w:cs="Tahoma"/>
      <w:sz w:val="16"/>
      <w:szCs w:val="16"/>
      <w:lang w:val="en-GB"/>
    </w:rPr>
  </w:style>
  <w:style w:type="character" w:customStyle="1" w:styleId="BodyTextIndentChar4">
    <w:name w:val="Body Text Indent Char4"/>
    <w:rsid w:val="001B162C"/>
    <w:rPr>
      <w:rFonts w:eastAsia="Batang"/>
      <w:lang w:val="en-GB"/>
    </w:rPr>
  </w:style>
  <w:style w:type="character" w:customStyle="1" w:styleId="BodyText2Char4">
    <w:name w:val="Body Text 2 Char4"/>
    <w:rsid w:val="001B162C"/>
    <w:rPr>
      <w:rFonts w:ascii="CG Times (WN)" w:eastAsia="Malgun Gothic" w:hAnsi="CG Times (WN)"/>
      <w:i/>
      <w:lang w:val="en-GB" w:eastAsia="ko-KR"/>
    </w:rPr>
  </w:style>
  <w:style w:type="character" w:customStyle="1" w:styleId="BodyText3Char4">
    <w:name w:val="Body Text 3 Char4"/>
    <w:rsid w:val="001B162C"/>
    <w:rPr>
      <w:rFonts w:ascii="CG Times (WN)" w:eastAsia="Osaka" w:hAnsi="CG Times (WN)"/>
      <w:color w:val="000000"/>
      <w:lang w:val="en-GB" w:eastAsia="ko-KR"/>
    </w:rPr>
  </w:style>
  <w:style w:type="character" w:customStyle="1" w:styleId="BodyTextIndent2Char4">
    <w:name w:val="Body Text Indent 2 Char4"/>
    <w:rsid w:val="001B162C"/>
    <w:rPr>
      <w:rFonts w:ascii="CG Times (WN)" w:hAnsi="CG Times (WN)"/>
      <w:lang w:val="en-GB"/>
    </w:rPr>
  </w:style>
  <w:style w:type="character" w:customStyle="1" w:styleId="HTMLPreformattedChar2">
    <w:name w:val="HTML Preformatted Char2"/>
    <w:rsid w:val="001B162C"/>
    <w:rPr>
      <w:rFonts w:ascii="Courier New" w:hAnsi="Courier New"/>
      <w:lang w:val="en-GB" w:eastAsia="x-none"/>
    </w:rPr>
  </w:style>
  <w:style w:type="paragraph" w:customStyle="1" w:styleId="wxs">
    <w:name w:val="wxs_正文"/>
    <w:basedOn w:val="Normal"/>
    <w:qFormat/>
    <w:rsid w:val="001B162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B16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B16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B162C"/>
    <w:rPr>
      <w:rFonts w:ascii="Times New Roman" w:eastAsia="SimSun" w:hAnsi="Times New Roman"/>
      <w:b/>
      <w:bCs/>
      <w:kern w:val="44"/>
      <w:sz w:val="30"/>
      <w:szCs w:val="32"/>
      <w:lang w:val="en-GB" w:eastAsia="en-US"/>
    </w:rPr>
  </w:style>
  <w:style w:type="paragraph" w:customStyle="1" w:styleId="NOTE1">
    <w:name w:val="NOTE"/>
    <w:basedOn w:val="B3"/>
    <w:qFormat/>
    <w:rsid w:val="001B162C"/>
    <w:rPr>
      <w:rFonts w:eastAsia="SimSun"/>
      <w:lang w:eastAsia="en-GB"/>
    </w:rPr>
  </w:style>
  <w:style w:type="numbering" w:customStyle="1" w:styleId="2fb">
    <w:name w:val="无列表2"/>
    <w:next w:val="NoList"/>
    <w:uiPriority w:val="99"/>
    <w:semiHidden/>
    <w:unhideWhenUsed/>
    <w:rsid w:val="001B162C"/>
  </w:style>
  <w:style w:type="numbering" w:customStyle="1" w:styleId="3f9">
    <w:name w:val="无列表3"/>
    <w:next w:val="NoList"/>
    <w:uiPriority w:val="99"/>
    <w:semiHidden/>
    <w:unhideWhenUsed/>
    <w:rsid w:val="001B162C"/>
  </w:style>
  <w:style w:type="table" w:customStyle="1" w:styleId="1ff7">
    <w:name w:val="网格型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B162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B16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B162C"/>
    <w:pPr>
      <w:spacing w:after="120"/>
      <w:ind w:left="0" w:firstLine="0"/>
    </w:pPr>
    <w:rPr>
      <w:rFonts w:eastAsia="SimSun"/>
      <w:b/>
      <w:lang w:eastAsia="en-GB"/>
    </w:rPr>
  </w:style>
  <w:style w:type="paragraph" w:customStyle="1" w:styleId="ReferenceLine">
    <w:name w:val="Reference Line"/>
    <w:basedOn w:val="BodyText"/>
    <w:rsid w:val="001B162C"/>
    <w:pPr>
      <w:widowControl w:val="0"/>
      <w:spacing w:after="120"/>
    </w:pPr>
    <w:rPr>
      <w:rFonts w:ascii="Arial" w:eastAsia="‚l‚r ‚oƒSƒVƒbƒN" w:hAnsi="Arial"/>
      <w:snapToGrid w:val="0"/>
    </w:rPr>
  </w:style>
  <w:style w:type="paragraph" w:customStyle="1" w:styleId="L3">
    <w:name w:val="L3"/>
    <w:rsid w:val="001B16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16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162C"/>
    <w:pPr>
      <w:spacing w:before="120" w:after="220"/>
    </w:pPr>
    <w:rPr>
      <w:rFonts w:ascii="Arial" w:eastAsia="MS Mincho" w:hAnsi="Arial"/>
      <w:noProof/>
      <w:lang w:val="en-US" w:eastAsia="en-US"/>
    </w:rPr>
  </w:style>
  <w:style w:type="paragraph" w:customStyle="1" w:styleId="nroaml">
    <w:name w:val="nroaml"/>
    <w:basedOn w:val="H6"/>
    <w:rsid w:val="001B16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B162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B162C"/>
    <w:rPr>
      <w:b/>
    </w:rPr>
  </w:style>
  <w:style w:type="paragraph" w:customStyle="1" w:styleId="ActionPoint">
    <w:name w:val="ActionPoint"/>
    <w:basedOn w:val="Normal"/>
    <w:rsid w:val="001B16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16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16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162C"/>
    <w:rPr>
      <w:rFonts w:ascii="Arial Unicode MS" w:eastAsia="Arial Unicode MS" w:hAnsi="Arial Unicode MS" w:cs="Arial Unicode MS"/>
      <w:sz w:val="20"/>
      <w:szCs w:val="20"/>
    </w:rPr>
  </w:style>
  <w:style w:type="paragraph" w:customStyle="1" w:styleId="NormalAfter0pt">
    <w:name w:val="Normal + After:  0 pt"/>
    <w:basedOn w:val="Normal"/>
    <w:rsid w:val="001B162C"/>
    <w:pPr>
      <w:autoSpaceDE w:val="0"/>
      <w:autoSpaceDN w:val="0"/>
      <w:adjustRightInd w:val="0"/>
      <w:spacing w:after="0"/>
    </w:pPr>
    <w:rPr>
      <w:rFonts w:ascii="Arial" w:eastAsia="SimSun" w:hAnsi="Arial"/>
      <w:lang w:eastAsia="en-GB"/>
    </w:rPr>
  </w:style>
  <w:style w:type="character" w:customStyle="1" w:styleId="PTK">
    <w:name w:val="PTK"/>
    <w:semiHidden/>
    <w:rsid w:val="001B162C"/>
    <w:rPr>
      <w:rFonts w:ascii="Arial" w:hAnsi="Arial" w:cs="Arial"/>
      <w:color w:val="000080"/>
      <w:sz w:val="20"/>
      <w:szCs w:val="20"/>
    </w:rPr>
  </w:style>
  <w:style w:type="paragraph" w:customStyle="1" w:styleId="TdocList">
    <w:name w:val="Tdoc_List"/>
    <w:basedOn w:val="Normal"/>
    <w:rsid w:val="001B162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B162C"/>
    <w:pPr>
      <w:ind w:left="2836"/>
    </w:pPr>
    <w:rPr>
      <w:rFonts w:eastAsia="Times New Roman"/>
      <w:lang w:val="x-none"/>
    </w:rPr>
  </w:style>
  <w:style w:type="table" w:customStyle="1" w:styleId="TableGrid7">
    <w:name w:val="Table Grid7"/>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B162C"/>
    <w:rPr>
      <w:lang w:val="en-GB" w:eastAsia="en-US"/>
    </w:rPr>
  </w:style>
  <w:style w:type="paragraph" w:customStyle="1" w:styleId="T">
    <w:name w:val="T"/>
    <w:basedOn w:val="TAC"/>
    <w:rsid w:val="001B162C"/>
    <w:pPr>
      <w:overflowPunct w:val="0"/>
      <w:autoSpaceDE w:val="0"/>
      <w:autoSpaceDN w:val="0"/>
      <w:adjustRightInd w:val="0"/>
      <w:textAlignment w:val="baseline"/>
    </w:pPr>
    <w:rPr>
      <w:lang w:eastAsia="x-none"/>
    </w:rPr>
  </w:style>
  <w:style w:type="character" w:customStyle="1" w:styleId="Char24">
    <w:name w:val="页脚 Char2"/>
    <w:rsid w:val="001B162C"/>
    <w:rPr>
      <w:rFonts w:ascii="Arial" w:hAnsi="Arial"/>
      <w:b/>
      <w:i/>
      <w:noProof/>
      <w:sz w:val="18"/>
    </w:rPr>
  </w:style>
  <w:style w:type="character" w:customStyle="1" w:styleId="Char31">
    <w:name w:val="批注文字 Char3"/>
    <w:uiPriority w:val="99"/>
    <w:qFormat/>
    <w:rsid w:val="001B162C"/>
    <w:rPr>
      <w:lang w:val="en-GB" w:eastAsia="en-US"/>
    </w:rPr>
  </w:style>
  <w:style w:type="paragraph" w:customStyle="1" w:styleId="Pl0">
    <w:name w:val="Pl"/>
    <w:basedOn w:val="Norma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B162C"/>
    <w:pPr>
      <w:spacing w:after="0"/>
    </w:pPr>
    <w:rPr>
      <w:rFonts w:ascii="Calibri" w:eastAsia="Calibri" w:hAnsi="Calibri" w:cs="Calibri"/>
      <w:lang w:val="en-US" w:eastAsia="ja-JP"/>
    </w:rPr>
  </w:style>
  <w:style w:type="numbering" w:customStyle="1" w:styleId="135">
    <w:name w:val="목록 없음13"/>
    <w:next w:val="NoList"/>
    <w:semiHidden/>
    <w:unhideWhenUsed/>
    <w:rsid w:val="001B162C"/>
  </w:style>
  <w:style w:type="numbering" w:customStyle="1" w:styleId="235">
    <w:name w:val="목록 없음23"/>
    <w:next w:val="NoList"/>
    <w:semiHidden/>
    <w:rsid w:val="001B162C"/>
  </w:style>
  <w:style w:type="numbering" w:customStyle="1" w:styleId="NoList54">
    <w:name w:val="No List54"/>
    <w:next w:val="NoList"/>
    <w:semiHidden/>
    <w:rsid w:val="001B162C"/>
  </w:style>
  <w:style w:type="numbering" w:customStyle="1" w:styleId="NoList63">
    <w:name w:val="No List63"/>
    <w:next w:val="NoList"/>
    <w:semiHidden/>
    <w:rsid w:val="001B162C"/>
  </w:style>
  <w:style w:type="numbering" w:customStyle="1" w:styleId="NoList73">
    <w:name w:val="No List73"/>
    <w:next w:val="NoList"/>
    <w:semiHidden/>
    <w:rsid w:val="001B162C"/>
  </w:style>
  <w:style w:type="numbering" w:customStyle="1" w:styleId="NoList83">
    <w:name w:val="No List83"/>
    <w:next w:val="NoList"/>
    <w:semiHidden/>
    <w:rsid w:val="001B162C"/>
  </w:style>
  <w:style w:type="numbering" w:customStyle="1" w:styleId="NoList223">
    <w:name w:val="No List223"/>
    <w:next w:val="NoList"/>
    <w:semiHidden/>
    <w:rsid w:val="001B162C"/>
  </w:style>
  <w:style w:type="numbering" w:customStyle="1" w:styleId="NoList93">
    <w:name w:val="No List93"/>
    <w:next w:val="NoList"/>
    <w:semiHidden/>
    <w:rsid w:val="001B162C"/>
  </w:style>
  <w:style w:type="numbering" w:customStyle="1" w:styleId="NoList133">
    <w:name w:val="No List133"/>
    <w:next w:val="NoList"/>
    <w:semiHidden/>
    <w:rsid w:val="001B162C"/>
  </w:style>
  <w:style w:type="numbering" w:customStyle="1" w:styleId="NoList233">
    <w:name w:val="No List233"/>
    <w:next w:val="NoList"/>
    <w:semiHidden/>
    <w:rsid w:val="001B162C"/>
  </w:style>
  <w:style w:type="numbering" w:customStyle="1" w:styleId="NoList103">
    <w:name w:val="No List103"/>
    <w:next w:val="NoList"/>
    <w:semiHidden/>
    <w:rsid w:val="001B162C"/>
  </w:style>
  <w:style w:type="numbering" w:customStyle="1" w:styleId="NoList143">
    <w:name w:val="No List143"/>
    <w:next w:val="NoList"/>
    <w:semiHidden/>
    <w:rsid w:val="001B162C"/>
  </w:style>
  <w:style w:type="numbering" w:customStyle="1" w:styleId="NoList243">
    <w:name w:val="No List243"/>
    <w:next w:val="NoList"/>
    <w:semiHidden/>
    <w:rsid w:val="001B162C"/>
  </w:style>
  <w:style w:type="numbering" w:customStyle="1" w:styleId="NoList313">
    <w:name w:val="No List313"/>
    <w:next w:val="NoList"/>
    <w:semiHidden/>
    <w:rsid w:val="001B162C"/>
  </w:style>
  <w:style w:type="numbering" w:customStyle="1" w:styleId="NoList413">
    <w:name w:val="No List413"/>
    <w:next w:val="NoList"/>
    <w:semiHidden/>
    <w:rsid w:val="001B162C"/>
  </w:style>
  <w:style w:type="numbering" w:customStyle="1" w:styleId="NoList513">
    <w:name w:val="No List513"/>
    <w:next w:val="NoList"/>
    <w:semiHidden/>
    <w:rsid w:val="001B162C"/>
  </w:style>
  <w:style w:type="numbering" w:customStyle="1" w:styleId="NoList153">
    <w:name w:val="No List153"/>
    <w:next w:val="NoList"/>
    <w:semiHidden/>
    <w:rsid w:val="001B162C"/>
  </w:style>
  <w:style w:type="numbering" w:customStyle="1" w:styleId="NoList163">
    <w:name w:val="No List163"/>
    <w:next w:val="NoList"/>
    <w:semiHidden/>
    <w:rsid w:val="001B162C"/>
  </w:style>
  <w:style w:type="numbering" w:customStyle="1" w:styleId="NoList251">
    <w:name w:val="No List251"/>
    <w:next w:val="NoList"/>
    <w:semiHidden/>
    <w:rsid w:val="001B162C"/>
  </w:style>
  <w:style w:type="numbering" w:customStyle="1" w:styleId="NoList321">
    <w:name w:val="No List321"/>
    <w:next w:val="NoList"/>
    <w:semiHidden/>
    <w:unhideWhenUsed/>
    <w:rsid w:val="001B162C"/>
  </w:style>
  <w:style w:type="numbering" w:customStyle="1" w:styleId="1115">
    <w:name w:val="목록 없음111"/>
    <w:next w:val="NoList"/>
    <w:semiHidden/>
    <w:unhideWhenUsed/>
    <w:rsid w:val="001B162C"/>
  </w:style>
  <w:style w:type="numbering" w:customStyle="1" w:styleId="2110">
    <w:name w:val="목록 없음211"/>
    <w:next w:val="NoList"/>
    <w:semiHidden/>
    <w:rsid w:val="001B162C"/>
  </w:style>
  <w:style w:type="numbering" w:customStyle="1" w:styleId="NoList421">
    <w:name w:val="No List421"/>
    <w:next w:val="NoList"/>
    <w:semiHidden/>
    <w:unhideWhenUsed/>
    <w:rsid w:val="001B162C"/>
  </w:style>
  <w:style w:type="numbering" w:customStyle="1" w:styleId="NoList521">
    <w:name w:val="No List521"/>
    <w:next w:val="NoList"/>
    <w:semiHidden/>
    <w:rsid w:val="001B162C"/>
  </w:style>
  <w:style w:type="numbering" w:customStyle="1" w:styleId="NoList611">
    <w:name w:val="No List611"/>
    <w:next w:val="NoList"/>
    <w:semiHidden/>
    <w:rsid w:val="001B162C"/>
  </w:style>
  <w:style w:type="numbering" w:customStyle="1" w:styleId="NoList711">
    <w:name w:val="No List711"/>
    <w:next w:val="NoList"/>
    <w:semiHidden/>
    <w:rsid w:val="001B162C"/>
  </w:style>
  <w:style w:type="numbering" w:customStyle="1" w:styleId="NoList1121">
    <w:name w:val="No List1121"/>
    <w:next w:val="NoList"/>
    <w:semiHidden/>
    <w:rsid w:val="001B162C"/>
  </w:style>
  <w:style w:type="numbering" w:customStyle="1" w:styleId="NoList2111">
    <w:name w:val="No List2111"/>
    <w:next w:val="NoList"/>
    <w:semiHidden/>
    <w:rsid w:val="001B162C"/>
  </w:style>
  <w:style w:type="numbering" w:customStyle="1" w:styleId="NoList811">
    <w:name w:val="No List811"/>
    <w:next w:val="NoList"/>
    <w:semiHidden/>
    <w:rsid w:val="001B162C"/>
  </w:style>
  <w:style w:type="numbering" w:customStyle="1" w:styleId="NoList1211">
    <w:name w:val="No List1211"/>
    <w:next w:val="NoList"/>
    <w:semiHidden/>
    <w:rsid w:val="001B162C"/>
  </w:style>
  <w:style w:type="numbering" w:customStyle="1" w:styleId="NoList2211">
    <w:name w:val="No List2211"/>
    <w:next w:val="NoList"/>
    <w:semiHidden/>
    <w:rsid w:val="001B162C"/>
  </w:style>
  <w:style w:type="numbering" w:customStyle="1" w:styleId="NoList911">
    <w:name w:val="No List911"/>
    <w:next w:val="NoList"/>
    <w:semiHidden/>
    <w:rsid w:val="001B162C"/>
  </w:style>
  <w:style w:type="numbering" w:customStyle="1" w:styleId="NoList1311">
    <w:name w:val="No List1311"/>
    <w:next w:val="NoList"/>
    <w:semiHidden/>
    <w:rsid w:val="001B162C"/>
  </w:style>
  <w:style w:type="numbering" w:customStyle="1" w:styleId="NoList2311">
    <w:name w:val="No List2311"/>
    <w:next w:val="NoList"/>
    <w:semiHidden/>
    <w:rsid w:val="001B162C"/>
  </w:style>
  <w:style w:type="numbering" w:customStyle="1" w:styleId="NoList1011">
    <w:name w:val="No List1011"/>
    <w:next w:val="NoList"/>
    <w:semiHidden/>
    <w:rsid w:val="001B162C"/>
  </w:style>
  <w:style w:type="numbering" w:customStyle="1" w:styleId="NoList1411">
    <w:name w:val="No List1411"/>
    <w:next w:val="NoList"/>
    <w:semiHidden/>
    <w:rsid w:val="001B162C"/>
  </w:style>
  <w:style w:type="numbering" w:customStyle="1" w:styleId="NoList2411">
    <w:name w:val="No List2411"/>
    <w:next w:val="NoList"/>
    <w:semiHidden/>
    <w:rsid w:val="001B162C"/>
  </w:style>
  <w:style w:type="numbering" w:customStyle="1" w:styleId="NoList3111">
    <w:name w:val="No List3111"/>
    <w:next w:val="NoList"/>
    <w:semiHidden/>
    <w:rsid w:val="001B162C"/>
  </w:style>
  <w:style w:type="numbering" w:customStyle="1" w:styleId="NoList4111">
    <w:name w:val="No List4111"/>
    <w:next w:val="NoList"/>
    <w:semiHidden/>
    <w:rsid w:val="001B162C"/>
  </w:style>
  <w:style w:type="numbering" w:customStyle="1" w:styleId="NoList5111">
    <w:name w:val="No List5111"/>
    <w:next w:val="NoList"/>
    <w:semiHidden/>
    <w:rsid w:val="001B162C"/>
  </w:style>
  <w:style w:type="numbering" w:customStyle="1" w:styleId="NoList1511">
    <w:name w:val="No List1511"/>
    <w:next w:val="NoList"/>
    <w:semiHidden/>
    <w:rsid w:val="001B162C"/>
  </w:style>
  <w:style w:type="numbering" w:customStyle="1" w:styleId="NoList1611">
    <w:name w:val="No List1611"/>
    <w:next w:val="NoList"/>
    <w:semiHidden/>
    <w:rsid w:val="001B162C"/>
  </w:style>
  <w:style w:type="numbering" w:customStyle="1" w:styleId="NoList11111">
    <w:name w:val="No List11111"/>
    <w:next w:val="NoList"/>
    <w:semiHidden/>
    <w:rsid w:val="001B162C"/>
  </w:style>
  <w:style w:type="numbering" w:customStyle="1" w:styleId="NoList191">
    <w:name w:val="No List191"/>
    <w:next w:val="NoList"/>
    <w:uiPriority w:val="99"/>
    <w:semiHidden/>
    <w:unhideWhenUsed/>
    <w:rsid w:val="001B162C"/>
  </w:style>
  <w:style w:type="numbering" w:customStyle="1" w:styleId="NoList1101">
    <w:name w:val="No List1101"/>
    <w:next w:val="NoList"/>
    <w:semiHidden/>
    <w:rsid w:val="001B162C"/>
  </w:style>
  <w:style w:type="numbering" w:customStyle="1" w:styleId="NoList261">
    <w:name w:val="No List261"/>
    <w:next w:val="NoList"/>
    <w:semiHidden/>
    <w:rsid w:val="001B162C"/>
  </w:style>
  <w:style w:type="numbering" w:customStyle="1" w:styleId="NoList331">
    <w:name w:val="No List331"/>
    <w:next w:val="NoList"/>
    <w:semiHidden/>
    <w:unhideWhenUsed/>
    <w:rsid w:val="001B162C"/>
  </w:style>
  <w:style w:type="numbering" w:customStyle="1" w:styleId="1213">
    <w:name w:val="목록 없음121"/>
    <w:next w:val="NoList"/>
    <w:semiHidden/>
    <w:unhideWhenUsed/>
    <w:rsid w:val="001B162C"/>
  </w:style>
  <w:style w:type="numbering" w:customStyle="1" w:styleId="2210">
    <w:name w:val="목록 없음221"/>
    <w:next w:val="NoList"/>
    <w:semiHidden/>
    <w:rsid w:val="001B162C"/>
  </w:style>
  <w:style w:type="numbering" w:customStyle="1" w:styleId="NoList431">
    <w:name w:val="No List431"/>
    <w:next w:val="NoList"/>
    <w:semiHidden/>
    <w:unhideWhenUsed/>
    <w:rsid w:val="001B162C"/>
  </w:style>
  <w:style w:type="numbering" w:customStyle="1" w:styleId="NoList531">
    <w:name w:val="No List531"/>
    <w:next w:val="NoList"/>
    <w:semiHidden/>
    <w:rsid w:val="001B162C"/>
  </w:style>
  <w:style w:type="numbering" w:customStyle="1" w:styleId="NoList621">
    <w:name w:val="No List621"/>
    <w:next w:val="NoList"/>
    <w:semiHidden/>
    <w:rsid w:val="001B162C"/>
  </w:style>
  <w:style w:type="numbering" w:customStyle="1" w:styleId="NoList721">
    <w:name w:val="No List721"/>
    <w:next w:val="NoList"/>
    <w:semiHidden/>
    <w:rsid w:val="001B162C"/>
  </w:style>
  <w:style w:type="numbering" w:customStyle="1" w:styleId="NoList1131">
    <w:name w:val="No List1131"/>
    <w:next w:val="NoList"/>
    <w:semiHidden/>
    <w:rsid w:val="001B162C"/>
  </w:style>
  <w:style w:type="numbering" w:customStyle="1" w:styleId="NoList2121">
    <w:name w:val="No List2121"/>
    <w:next w:val="NoList"/>
    <w:semiHidden/>
    <w:rsid w:val="001B162C"/>
  </w:style>
  <w:style w:type="numbering" w:customStyle="1" w:styleId="NoList821">
    <w:name w:val="No List821"/>
    <w:next w:val="NoList"/>
    <w:semiHidden/>
    <w:rsid w:val="001B162C"/>
  </w:style>
  <w:style w:type="numbering" w:customStyle="1" w:styleId="NoList1221">
    <w:name w:val="No List1221"/>
    <w:next w:val="NoList"/>
    <w:semiHidden/>
    <w:rsid w:val="001B162C"/>
  </w:style>
  <w:style w:type="numbering" w:customStyle="1" w:styleId="NoList2221">
    <w:name w:val="No List2221"/>
    <w:next w:val="NoList"/>
    <w:semiHidden/>
    <w:rsid w:val="001B162C"/>
  </w:style>
  <w:style w:type="numbering" w:customStyle="1" w:styleId="NoList921">
    <w:name w:val="No List921"/>
    <w:next w:val="NoList"/>
    <w:semiHidden/>
    <w:rsid w:val="001B162C"/>
  </w:style>
  <w:style w:type="numbering" w:customStyle="1" w:styleId="NoList1321">
    <w:name w:val="No List1321"/>
    <w:next w:val="NoList"/>
    <w:semiHidden/>
    <w:rsid w:val="001B162C"/>
  </w:style>
  <w:style w:type="numbering" w:customStyle="1" w:styleId="NoList2321">
    <w:name w:val="No List2321"/>
    <w:next w:val="NoList"/>
    <w:semiHidden/>
    <w:rsid w:val="001B162C"/>
  </w:style>
  <w:style w:type="numbering" w:customStyle="1" w:styleId="NoList1021">
    <w:name w:val="No List1021"/>
    <w:next w:val="NoList"/>
    <w:semiHidden/>
    <w:rsid w:val="001B162C"/>
  </w:style>
  <w:style w:type="numbering" w:customStyle="1" w:styleId="NoList1421">
    <w:name w:val="No List1421"/>
    <w:next w:val="NoList"/>
    <w:semiHidden/>
    <w:rsid w:val="001B162C"/>
  </w:style>
  <w:style w:type="numbering" w:customStyle="1" w:styleId="NoList2421">
    <w:name w:val="No List2421"/>
    <w:next w:val="NoList"/>
    <w:semiHidden/>
    <w:rsid w:val="001B162C"/>
  </w:style>
  <w:style w:type="numbering" w:customStyle="1" w:styleId="NoList3121">
    <w:name w:val="No List3121"/>
    <w:next w:val="NoList"/>
    <w:semiHidden/>
    <w:rsid w:val="001B162C"/>
  </w:style>
  <w:style w:type="numbering" w:customStyle="1" w:styleId="NoList4121">
    <w:name w:val="No List4121"/>
    <w:next w:val="NoList"/>
    <w:semiHidden/>
    <w:rsid w:val="001B162C"/>
  </w:style>
  <w:style w:type="numbering" w:customStyle="1" w:styleId="NoList5121">
    <w:name w:val="No List5121"/>
    <w:next w:val="NoList"/>
    <w:semiHidden/>
    <w:rsid w:val="001B162C"/>
  </w:style>
  <w:style w:type="numbering" w:customStyle="1" w:styleId="NoList1521">
    <w:name w:val="No List1521"/>
    <w:next w:val="NoList"/>
    <w:semiHidden/>
    <w:rsid w:val="001B162C"/>
  </w:style>
  <w:style w:type="numbering" w:customStyle="1" w:styleId="NoList1621">
    <w:name w:val="No List1621"/>
    <w:next w:val="NoList"/>
    <w:semiHidden/>
    <w:rsid w:val="001B162C"/>
  </w:style>
  <w:style w:type="numbering" w:customStyle="1" w:styleId="NoList11121">
    <w:name w:val="No List11121"/>
    <w:next w:val="NoList"/>
    <w:semiHidden/>
    <w:rsid w:val="001B162C"/>
  </w:style>
  <w:style w:type="numbering" w:customStyle="1" w:styleId="218">
    <w:name w:val="无列表21"/>
    <w:next w:val="NoList"/>
    <w:uiPriority w:val="99"/>
    <w:semiHidden/>
    <w:unhideWhenUsed/>
    <w:rsid w:val="001B162C"/>
  </w:style>
  <w:style w:type="numbering" w:customStyle="1" w:styleId="316">
    <w:name w:val="无列表31"/>
    <w:next w:val="NoList"/>
    <w:uiPriority w:val="99"/>
    <w:semiHidden/>
    <w:unhideWhenUsed/>
    <w:rsid w:val="001B162C"/>
  </w:style>
  <w:style w:type="numbering" w:customStyle="1" w:styleId="NoList201">
    <w:name w:val="No List201"/>
    <w:next w:val="NoList"/>
    <w:semiHidden/>
    <w:rsid w:val="001B162C"/>
  </w:style>
  <w:style w:type="numbering" w:customStyle="1" w:styleId="NoList271">
    <w:name w:val="No List271"/>
    <w:next w:val="NoList"/>
    <w:uiPriority w:val="99"/>
    <w:semiHidden/>
    <w:unhideWhenUsed/>
    <w:rsid w:val="001B162C"/>
  </w:style>
  <w:style w:type="numbering" w:customStyle="1" w:styleId="NoList281">
    <w:name w:val="No List281"/>
    <w:next w:val="NoList"/>
    <w:uiPriority w:val="99"/>
    <w:semiHidden/>
    <w:unhideWhenUsed/>
    <w:rsid w:val="001B162C"/>
  </w:style>
  <w:style w:type="numbering" w:customStyle="1" w:styleId="4f5">
    <w:name w:val="无列表4"/>
    <w:next w:val="NoList"/>
    <w:uiPriority w:val="99"/>
    <w:semiHidden/>
    <w:unhideWhenUsed/>
    <w:rsid w:val="001B162C"/>
  </w:style>
  <w:style w:type="character" w:customStyle="1" w:styleId="8Char2">
    <w:name w:val="标题 8 Char2"/>
    <w:rsid w:val="001B162C"/>
    <w:rPr>
      <w:rFonts w:ascii="Arial" w:eastAsia="Times New Roman" w:hAnsi="Arial"/>
      <w:sz w:val="36"/>
      <w:lang w:val="en-GB" w:eastAsia="en-GB"/>
    </w:rPr>
  </w:style>
  <w:style w:type="character" w:customStyle="1" w:styleId="9Char2">
    <w:name w:val="标题 9 Char2"/>
    <w:rsid w:val="001B162C"/>
    <w:rPr>
      <w:rFonts w:ascii="Arial" w:eastAsia="Times New Roman" w:hAnsi="Arial"/>
      <w:sz w:val="36"/>
      <w:lang w:val="en-GB" w:eastAsia="en-GB"/>
    </w:rPr>
  </w:style>
  <w:style w:type="character" w:customStyle="1" w:styleId="Char25">
    <w:name w:val="批注框文本 Char2"/>
    <w:rsid w:val="001B162C"/>
    <w:rPr>
      <w:rFonts w:ascii="Segoe UI" w:eastAsia="Times New Roman" w:hAnsi="Segoe UI"/>
      <w:sz w:val="18"/>
      <w:szCs w:val="18"/>
      <w:lang w:val="x-none" w:eastAsia="en-GB"/>
    </w:rPr>
  </w:style>
  <w:style w:type="character" w:customStyle="1" w:styleId="Char32">
    <w:name w:val="批注主题 Char3"/>
    <w:rsid w:val="001B162C"/>
    <w:rPr>
      <w:rFonts w:eastAsia="Times New Roman"/>
      <w:b/>
      <w:bCs/>
      <w:lang w:val="en-GB" w:eastAsia="en-GB"/>
    </w:rPr>
  </w:style>
  <w:style w:type="character" w:customStyle="1" w:styleId="Char26">
    <w:name w:val="文档结构图 Char2"/>
    <w:rsid w:val="001B162C"/>
    <w:rPr>
      <w:rFonts w:ascii="Tahoma" w:eastAsia="Times New Roman" w:hAnsi="Tahoma"/>
      <w:shd w:val="clear" w:color="auto" w:fill="000080"/>
      <w:lang w:val="en-GB" w:eastAsia="en-GB"/>
    </w:rPr>
  </w:style>
  <w:style w:type="character" w:customStyle="1" w:styleId="Char27">
    <w:name w:val="纯文本 Char2"/>
    <w:rsid w:val="001B162C"/>
    <w:rPr>
      <w:rFonts w:ascii="Courier New" w:eastAsia="Times New Roman" w:hAnsi="Courier New"/>
      <w:lang w:val="nb-NO" w:eastAsia="en-GB"/>
    </w:rPr>
  </w:style>
  <w:style w:type="numbering" w:customStyle="1" w:styleId="142">
    <w:name w:val="목록 없음14"/>
    <w:next w:val="NoList"/>
    <w:semiHidden/>
    <w:unhideWhenUsed/>
    <w:rsid w:val="001B162C"/>
  </w:style>
  <w:style w:type="numbering" w:customStyle="1" w:styleId="245">
    <w:name w:val="목록 없음24"/>
    <w:next w:val="NoList"/>
    <w:semiHidden/>
    <w:rsid w:val="001B162C"/>
  </w:style>
  <w:style w:type="numbering" w:customStyle="1" w:styleId="NoList55">
    <w:name w:val="No List55"/>
    <w:next w:val="NoList"/>
    <w:semiHidden/>
    <w:rsid w:val="001B162C"/>
  </w:style>
  <w:style w:type="numbering" w:customStyle="1" w:styleId="NoList64">
    <w:name w:val="No List64"/>
    <w:next w:val="NoList"/>
    <w:semiHidden/>
    <w:rsid w:val="001B162C"/>
  </w:style>
  <w:style w:type="numbering" w:customStyle="1" w:styleId="NoList74">
    <w:name w:val="No List74"/>
    <w:next w:val="NoList"/>
    <w:semiHidden/>
    <w:rsid w:val="001B162C"/>
  </w:style>
  <w:style w:type="numbering" w:customStyle="1" w:styleId="NoList215">
    <w:name w:val="No List215"/>
    <w:next w:val="NoList"/>
    <w:semiHidden/>
    <w:rsid w:val="001B162C"/>
  </w:style>
  <w:style w:type="numbering" w:customStyle="1" w:styleId="NoList84">
    <w:name w:val="No List84"/>
    <w:next w:val="NoList"/>
    <w:semiHidden/>
    <w:rsid w:val="001B162C"/>
  </w:style>
  <w:style w:type="numbering" w:customStyle="1" w:styleId="NoList224">
    <w:name w:val="No List224"/>
    <w:next w:val="NoList"/>
    <w:semiHidden/>
    <w:rsid w:val="001B162C"/>
  </w:style>
  <w:style w:type="numbering" w:customStyle="1" w:styleId="NoList94">
    <w:name w:val="No List94"/>
    <w:next w:val="NoList"/>
    <w:semiHidden/>
    <w:rsid w:val="001B162C"/>
  </w:style>
  <w:style w:type="numbering" w:customStyle="1" w:styleId="NoList134">
    <w:name w:val="No List134"/>
    <w:next w:val="NoList"/>
    <w:semiHidden/>
    <w:rsid w:val="001B162C"/>
  </w:style>
  <w:style w:type="numbering" w:customStyle="1" w:styleId="NoList234">
    <w:name w:val="No List234"/>
    <w:next w:val="NoList"/>
    <w:semiHidden/>
    <w:rsid w:val="001B162C"/>
  </w:style>
  <w:style w:type="numbering" w:customStyle="1" w:styleId="NoList104">
    <w:name w:val="No List104"/>
    <w:next w:val="NoList"/>
    <w:semiHidden/>
    <w:rsid w:val="001B162C"/>
  </w:style>
  <w:style w:type="numbering" w:customStyle="1" w:styleId="NoList144">
    <w:name w:val="No List144"/>
    <w:next w:val="NoList"/>
    <w:semiHidden/>
    <w:rsid w:val="001B162C"/>
  </w:style>
  <w:style w:type="numbering" w:customStyle="1" w:styleId="NoList244">
    <w:name w:val="No List244"/>
    <w:next w:val="NoList"/>
    <w:semiHidden/>
    <w:rsid w:val="001B162C"/>
  </w:style>
  <w:style w:type="numbering" w:customStyle="1" w:styleId="NoList314">
    <w:name w:val="No List314"/>
    <w:next w:val="NoList"/>
    <w:semiHidden/>
    <w:rsid w:val="001B162C"/>
  </w:style>
  <w:style w:type="numbering" w:customStyle="1" w:styleId="NoList414">
    <w:name w:val="No List414"/>
    <w:next w:val="NoList"/>
    <w:semiHidden/>
    <w:rsid w:val="001B162C"/>
  </w:style>
  <w:style w:type="numbering" w:customStyle="1" w:styleId="NoList514">
    <w:name w:val="No List514"/>
    <w:next w:val="NoList"/>
    <w:semiHidden/>
    <w:rsid w:val="001B162C"/>
  </w:style>
  <w:style w:type="numbering" w:customStyle="1" w:styleId="NoList154">
    <w:name w:val="No List154"/>
    <w:next w:val="NoList"/>
    <w:semiHidden/>
    <w:rsid w:val="001B162C"/>
  </w:style>
  <w:style w:type="numbering" w:customStyle="1" w:styleId="NoList164">
    <w:name w:val="No List164"/>
    <w:next w:val="NoList"/>
    <w:semiHidden/>
    <w:rsid w:val="001B162C"/>
  </w:style>
  <w:style w:type="numbering" w:customStyle="1" w:styleId="NoList1114">
    <w:name w:val="No List1114"/>
    <w:next w:val="NoList"/>
    <w:semiHidden/>
    <w:rsid w:val="001B162C"/>
  </w:style>
  <w:style w:type="numbering" w:customStyle="1" w:styleId="NoList252">
    <w:name w:val="No List252"/>
    <w:next w:val="NoList"/>
    <w:semiHidden/>
    <w:rsid w:val="001B162C"/>
  </w:style>
  <w:style w:type="numbering" w:customStyle="1" w:styleId="NoList322">
    <w:name w:val="No List322"/>
    <w:next w:val="NoList"/>
    <w:semiHidden/>
    <w:unhideWhenUsed/>
    <w:rsid w:val="001B162C"/>
  </w:style>
  <w:style w:type="numbering" w:customStyle="1" w:styleId="1124">
    <w:name w:val="목록 없음112"/>
    <w:next w:val="NoList"/>
    <w:semiHidden/>
    <w:unhideWhenUsed/>
    <w:rsid w:val="001B162C"/>
  </w:style>
  <w:style w:type="numbering" w:customStyle="1" w:styleId="2120">
    <w:name w:val="목록 없음212"/>
    <w:next w:val="NoList"/>
    <w:semiHidden/>
    <w:rsid w:val="001B162C"/>
  </w:style>
  <w:style w:type="numbering" w:customStyle="1" w:styleId="NoList422">
    <w:name w:val="No List422"/>
    <w:next w:val="NoList"/>
    <w:semiHidden/>
    <w:unhideWhenUsed/>
    <w:rsid w:val="001B162C"/>
  </w:style>
  <w:style w:type="numbering" w:customStyle="1" w:styleId="NoList522">
    <w:name w:val="No List522"/>
    <w:next w:val="NoList"/>
    <w:semiHidden/>
    <w:rsid w:val="001B162C"/>
  </w:style>
  <w:style w:type="numbering" w:customStyle="1" w:styleId="NoList612">
    <w:name w:val="No List612"/>
    <w:next w:val="NoList"/>
    <w:semiHidden/>
    <w:rsid w:val="001B162C"/>
  </w:style>
  <w:style w:type="numbering" w:customStyle="1" w:styleId="NoList712">
    <w:name w:val="No List712"/>
    <w:next w:val="NoList"/>
    <w:semiHidden/>
    <w:rsid w:val="001B162C"/>
  </w:style>
  <w:style w:type="numbering" w:customStyle="1" w:styleId="NoList1122">
    <w:name w:val="No List1122"/>
    <w:next w:val="NoList"/>
    <w:semiHidden/>
    <w:rsid w:val="001B162C"/>
  </w:style>
  <w:style w:type="numbering" w:customStyle="1" w:styleId="NoList2112">
    <w:name w:val="No List2112"/>
    <w:next w:val="NoList"/>
    <w:semiHidden/>
    <w:rsid w:val="001B162C"/>
  </w:style>
  <w:style w:type="numbering" w:customStyle="1" w:styleId="NoList812">
    <w:name w:val="No List812"/>
    <w:next w:val="NoList"/>
    <w:semiHidden/>
    <w:rsid w:val="001B162C"/>
  </w:style>
  <w:style w:type="numbering" w:customStyle="1" w:styleId="NoList1212">
    <w:name w:val="No List1212"/>
    <w:next w:val="NoList"/>
    <w:semiHidden/>
    <w:rsid w:val="001B162C"/>
  </w:style>
  <w:style w:type="numbering" w:customStyle="1" w:styleId="NoList2212">
    <w:name w:val="No List2212"/>
    <w:next w:val="NoList"/>
    <w:semiHidden/>
    <w:rsid w:val="001B162C"/>
  </w:style>
  <w:style w:type="numbering" w:customStyle="1" w:styleId="NoList912">
    <w:name w:val="No List912"/>
    <w:next w:val="NoList"/>
    <w:semiHidden/>
    <w:rsid w:val="001B162C"/>
  </w:style>
  <w:style w:type="numbering" w:customStyle="1" w:styleId="NoList1312">
    <w:name w:val="No List1312"/>
    <w:next w:val="NoList"/>
    <w:semiHidden/>
    <w:rsid w:val="001B162C"/>
  </w:style>
  <w:style w:type="numbering" w:customStyle="1" w:styleId="NoList2312">
    <w:name w:val="No List2312"/>
    <w:next w:val="NoList"/>
    <w:semiHidden/>
    <w:rsid w:val="001B162C"/>
  </w:style>
  <w:style w:type="numbering" w:customStyle="1" w:styleId="NoList1012">
    <w:name w:val="No List1012"/>
    <w:next w:val="NoList"/>
    <w:semiHidden/>
    <w:rsid w:val="001B162C"/>
  </w:style>
  <w:style w:type="numbering" w:customStyle="1" w:styleId="NoList1412">
    <w:name w:val="No List1412"/>
    <w:next w:val="NoList"/>
    <w:semiHidden/>
    <w:rsid w:val="001B162C"/>
  </w:style>
  <w:style w:type="numbering" w:customStyle="1" w:styleId="NoList2412">
    <w:name w:val="No List2412"/>
    <w:next w:val="NoList"/>
    <w:semiHidden/>
    <w:rsid w:val="001B162C"/>
  </w:style>
  <w:style w:type="numbering" w:customStyle="1" w:styleId="NoList3112">
    <w:name w:val="No List3112"/>
    <w:next w:val="NoList"/>
    <w:semiHidden/>
    <w:rsid w:val="001B162C"/>
  </w:style>
  <w:style w:type="numbering" w:customStyle="1" w:styleId="NoList4112">
    <w:name w:val="No List4112"/>
    <w:next w:val="NoList"/>
    <w:semiHidden/>
    <w:rsid w:val="001B162C"/>
  </w:style>
  <w:style w:type="numbering" w:customStyle="1" w:styleId="NoList5112">
    <w:name w:val="No List5112"/>
    <w:next w:val="NoList"/>
    <w:semiHidden/>
    <w:rsid w:val="001B162C"/>
  </w:style>
  <w:style w:type="numbering" w:customStyle="1" w:styleId="NoList1512">
    <w:name w:val="No List1512"/>
    <w:next w:val="NoList"/>
    <w:semiHidden/>
    <w:rsid w:val="001B162C"/>
  </w:style>
  <w:style w:type="numbering" w:customStyle="1" w:styleId="NoList1612">
    <w:name w:val="No List1612"/>
    <w:next w:val="NoList"/>
    <w:semiHidden/>
    <w:rsid w:val="001B162C"/>
  </w:style>
  <w:style w:type="numbering" w:customStyle="1" w:styleId="NoList11112">
    <w:name w:val="No List11112"/>
    <w:next w:val="NoList"/>
    <w:semiHidden/>
    <w:rsid w:val="001B162C"/>
  </w:style>
  <w:style w:type="numbering" w:customStyle="1" w:styleId="NoList192">
    <w:name w:val="No List192"/>
    <w:next w:val="NoList"/>
    <w:uiPriority w:val="99"/>
    <w:semiHidden/>
    <w:unhideWhenUsed/>
    <w:rsid w:val="001B162C"/>
  </w:style>
  <w:style w:type="numbering" w:customStyle="1" w:styleId="NoList1102">
    <w:name w:val="No List1102"/>
    <w:next w:val="NoList"/>
    <w:uiPriority w:val="99"/>
    <w:semiHidden/>
    <w:rsid w:val="001B162C"/>
  </w:style>
  <w:style w:type="numbering" w:customStyle="1" w:styleId="NoList262">
    <w:name w:val="No List262"/>
    <w:next w:val="NoList"/>
    <w:semiHidden/>
    <w:rsid w:val="001B162C"/>
  </w:style>
  <w:style w:type="numbering" w:customStyle="1" w:styleId="NoList332">
    <w:name w:val="No List332"/>
    <w:next w:val="NoList"/>
    <w:semiHidden/>
    <w:unhideWhenUsed/>
    <w:rsid w:val="001B162C"/>
  </w:style>
  <w:style w:type="numbering" w:customStyle="1" w:styleId="1222">
    <w:name w:val="목록 없음122"/>
    <w:next w:val="NoList"/>
    <w:semiHidden/>
    <w:unhideWhenUsed/>
    <w:rsid w:val="001B162C"/>
  </w:style>
  <w:style w:type="numbering" w:customStyle="1" w:styleId="2220">
    <w:name w:val="목록 없음222"/>
    <w:next w:val="NoList"/>
    <w:semiHidden/>
    <w:rsid w:val="001B162C"/>
  </w:style>
  <w:style w:type="numbering" w:customStyle="1" w:styleId="NoList432">
    <w:name w:val="No List432"/>
    <w:next w:val="NoList"/>
    <w:semiHidden/>
    <w:unhideWhenUsed/>
    <w:rsid w:val="001B162C"/>
  </w:style>
  <w:style w:type="numbering" w:customStyle="1" w:styleId="NoList532">
    <w:name w:val="No List532"/>
    <w:next w:val="NoList"/>
    <w:semiHidden/>
    <w:rsid w:val="001B162C"/>
  </w:style>
  <w:style w:type="numbering" w:customStyle="1" w:styleId="NoList622">
    <w:name w:val="No List622"/>
    <w:next w:val="NoList"/>
    <w:semiHidden/>
    <w:rsid w:val="001B162C"/>
  </w:style>
  <w:style w:type="numbering" w:customStyle="1" w:styleId="NoList722">
    <w:name w:val="No List722"/>
    <w:next w:val="NoList"/>
    <w:semiHidden/>
    <w:rsid w:val="001B162C"/>
  </w:style>
  <w:style w:type="numbering" w:customStyle="1" w:styleId="NoList1132">
    <w:name w:val="No List1132"/>
    <w:next w:val="NoList"/>
    <w:semiHidden/>
    <w:rsid w:val="001B162C"/>
  </w:style>
  <w:style w:type="numbering" w:customStyle="1" w:styleId="NoList2122">
    <w:name w:val="No List2122"/>
    <w:next w:val="NoList"/>
    <w:semiHidden/>
    <w:rsid w:val="001B162C"/>
  </w:style>
  <w:style w:type="numbering" w:customStyle="1" w:styleId="NoList822">
    <w:name w:val="No List822"/>
    <w:next w:val="NoList"/>
    <w:semiHidden/>
    <w:rsid w:val="001B162C"/>
  </w:style>
  <w:style w:type="numbering" w:customStyle="1" w:styleId="NoList1222">
    <w:name w:val="No List1222"/>
    <w:next w:val="NoList"/>
    <w:semiHidden/>
    <w:rsid w:val="001B162C"/>
  </w:style>
  <w:style w:type="numbering" w:customStyle="1" w:styleId="NoList2222">
    <w:name w:val="No List2222"/>
    <w:next w:val="NoList"/>
    <w:semiHidden/>
    <w:rsid w:val="001B162C"/>
  </w:style>
  <w:style w:type="numbering" w:customStyle="1" w:styleId="NoList922">
    <w:name w:val="No List922"/>
    <w:next w:val="NoList"/>
    <w:semiHidden/>
    <w:rsid w:val="001B162C"/>
  </w:style>
  <w:style w:type="numbering" w:customStyle="1" w:styleId="NoList1322">
    <w:name w:val="No List1322"/>
    <w:next w:val="NoList"/>
    <w:semiHidden/>
    <w:rsid w:val="001B162C"/>
  </w:style>
  <w:style w:type="numbering" w:customStyle="1" w:styleId="NoList2322">
    <w:name w:val="No List2322"/>
    <w:next w:val="NoList"/>
    <w:semiHidden/>
    <w:rsid w:val="001B162C"/>
  </w:style>
  <w:style w:type="numbering" w:customStyle="1" w:styleId="NoList1022">
    <w:name w:val="No List1022"/>
    <w:next w:val="NoList"/>
    <w:semiHidden/>
    <w:rsid w:val="001B162C"/>
  </w:style>
  <w:style w:type="numbering" w:customStyle="1" w:styleId="NoList1422">
    <w:name w:val="No List1422"/>
    <w:next w:val="NoList"/>
    <w:semiHidden/>
    <w:rsid w:val="001B162C"/>
  </w:style>
  <w:style w:type="numbering" w:customStyle="1" w:styleId="NoList2422">
    <w:name w:val="No List2422"/>
    <w:next w:val="NoList"/>
    <w:semiHidden/>
    <w:rsid w:val="001B162C"/>
  </w:style>
  <w:style w:type="numbering" w:customStyle="1" w:styleId="NoList3122">
    <w:name w:val="No List3122"/>
    <w:next w:val="NoList"/>
    <w:semiHidden/>
    <w:rsid w:val="001B162C"/>
  </w:style>
  <w:style w:type="numbering" w:customStyle="1" w:styleId="NoList4122">
    <w:name w:val="No List4122"/>
    <w:next w:val="NoList"/>
    <w:semiHidden/>
    <w:rsid w:val="001B162C"/>
  </w:style>
  <w:style w:type="numbering" w:customStyle="1" w:styleId="NoList5122">
    <w:name w:val="No List5122"/>
    <w:next w:val="NoList"/>
    <w:semiHidden/>
    <w:rsid w:val="001B162C"/>
  </w:style>
  <w:style w:type="numbering" w:customStyle="1" w:styleId="NoList1522">
    <w:name w:val="No List1522"/>
    <w:next w:val="NoList"/>
    <w:semiHidden/>
    <w:rsid w:val="001B162C"/>
  </w:style>
  <w:style w:type="numbering" w:customStyle="1" w:styleId="NoList1622">
    <w:name w:val="No List1622"/>
    <w:next w:val="NoList"/>
    <w:semiHidden/>
    <w:rsid w:val="001B162C"/>
  </w:style>
  <w:style w:type="numbering" w:customStyle="1" w:styleId="NoList11122">
    <w:name w:val="No List11122"/>
    <w:next w:val="NoList"/>
    <w:semiHidden/>
    <w:rsid w:val="001B162C"/>
  </w:style>
  <w:style w:type="numbering" w:customStyle="1" w:styleId="227">
    <w:name w:val="无列表22"/>
    <w:next w:val="NoList"/>
    <w:uiPriority w:val="99"/>
    <w:semiHidden/>
    <w:unhideWhenUsed/>
    <w:rsid w:val="001B162C"/>
  </w:style>
  <w:style w:type="numbering" w:customStyle="1" w:styleId="325">
    <w:name w:val="无列表32"/>
    <w:next w:val="NoList"/>
    <w:uiPriority w:val="99"/>
    <w:semiHidden/>
    <w:unhideWhenUsed/>
    <w:rsid w:val="001B162C"/>
  </w:style>
  <w:style w:type="numbering" w:customStyle="1" w:styleId="NoList202">
    <w:name w:val="No List202"/>
    <w:next w:val="NoList"/>
    <w:semiHidden/>
    <w:rsid w:val="001B162C"/>
  </w:style>
  <w:style w:type="numbering" w:customStyle="1" w:styleId="NoList272">
    <w:name w:val="No List272"/>
    <w:next w:val="NoList"/>
    <w:uiPriority w:val="99"/>
    <w:semiHidden/>
    <w:unhideWhenUsed/>
    <w:rsid w:val="001B162C"/>
  </w:style>
  <w:style w:type="numbering" w:customStyle="1" w:styleId="NoList282">
    <w:name w:val="No List282"/>
    <w:next w:val="NoList"/>
    <w:uiPriority w:val="99"/>
    <w:semiHidden/>
    <w:unhideWhenUsed/>
    <w:rsid w:val="001B162C"/>
  </w:style>
  <w:style w:type="numbering" w:customStyle="1" w:styleId="NoList291">
    <w:name w:val="No List291"/>
    <w:next w:val="NoList"/>
    <w:uiPriority w:val="99"/>
    <w:semiHidden/>
    <w:unhideWhenUsed/>
    <w:rsid w:val="001B162C"/>
  </w:style>
  <w:style w:type="numbering" w:customStyle="1" w:styleId="NoList1141">
    <w:name w:val="No List1141"/>
    <w:next w:val="NoList"/>
    <w:semiHidden/>
    <w:rsid w:val="001B162C"/>
  </w:style>
  <w:style w:type="numbering" w:customStyle="1" w:styleId="NoList2101">
    <w:name w:val="No List2101"/>
    <w:next w:val="NoList"/>
    <w:semiHidden/>
    <w:rsid w:val="001B162C"/>
  </w:style>
  <w:style w:type="numbering" w:customStyle="1" w:styleId="NoList341">
    <w:name w:val="No List341"/>
    <w:next w:val="NoList"/>
    <w:semiHidden/>
    <w:unhideWhenUsed/>
    <w:rsid w:val="001B162C"/>
  </w:style>
  <w:style w:type="numbering" w:customStyle="1" w:styleId="1311">
    <w:name w:val="목록 없음131"/>
    <w:next w:val="NoList"/>
    <w:semiHidden/>
    <w:unhideWhenUsed/>
    <w:rsid w:val="001B162C"/>
  </w:style>
  <w:style w:type="numbering" w:customStyle="1" w:styleId="2310">
    <w:name w:val="목록 없음231"/>
    <w:next w:val="NoList"/>
    <w:semiHidden/>
    <w:rsid w:val="001B162C"/>
  </w:style>
  <w:style w:type="numbering" w:customStyle="1" w:styleId="NoList441">
    <w:name w:val="No List441"/>
    <w:next w:val="NoList"/>
    <w:semiHidden/>
    <w:unhideWhenUsed/>
    <w:rsid w:val="001B162C"/>
  </w:style>
  <w:style w:type="numbering" w:customStyle="1" w:styleId="NoList541">
    <w:name w:val="No List541"/>
    <w:next w:val="NoList"/>
    <w:semiHidden/>
    <w:rsid w:val="001B162C"/>
  </w:style>
  <w:style w:type="numbering" w:customStyle="1" w:styleId="NoList631">
    <w:name w:val="No List631"/>
    <w:next w:val="NoList"/>
    <w:semiHidden/>
    <w:rsid w:val="001B162C"/>
  </w:style>
  <w:style w:type="numbering" w:customStyle="1" w:styleId="NoList731">
    <w:name w:val="No List731"/>
    <w:next w:val="NoList"/>
    <w:semiHidden/>
    <w:rsid w:val="001B162C"/>
  </w:style>
  <w:style w:type="numbering" w:customStyle="1" w:styleId="NoList1151">
    <w:name w:val="No List1151"/>
    <w:next w:val="NoList"/>
    <w:semiHidden/>
    <w:rsid w:val="001B162C"/>
  </w:style>
  <w:style w:type="numbering" w:customStyle="1" w:styleId="NoList2131">
    <w:name w:val="No List2131"/>
    <w:next w:val="NoList"/>
    <w:semiHidden/>
    <w:rsid w:val="001B162C"/>
  </w:style>
  <w:style w:type="numbering" w:customStyle="1" w:styleId="NoList831">
    <w:name w:val="No List831"/>
    <w:next w:val="NoList"/>
    <w:semiHidden/>
    <w:rsid w:val="001B162C"/>
  </w:style>
  <w:style w:type="numbering" w:customStyle="1" w:styleId="NoList1231">
    <w:name w:val="No List1231"/>
    <w:next w:val="NoList"/>
    <w:semiHidden/>
    <w:rsid w:val="001B162C"/>
  </w:style>
  <w:style w:type="numbering" w:customStyle="1" w:styleId="NoList2231">
    <w:name w:val="No List2231"/>
    <w:next w:val="NoList"/>
    <w:semiHidden/>
    <w:rsid w:val="001B162C"/>
  </w:style>
  <w:style w:type="numbering" w:customStyle="1" w:styleId="NoList931">
    <w:name w:val="No List931"/>
    <w:next w:val="NoList"/>
    <w:semiHidden/>
    <w:rsid w:val="001B162C"/>
  </w:style>
  <w:style w:type="numbering" w:customStyle="1" w:styleId="NoList1331">
    <w:name w:val="No List1331"/>
    <w:next w:val="NoList"/>
    <w:semiHidden/>
    <w:rsid w:val="001B162C"/>
  </w:style>
  <w:style w:type="numbering" w:customStyle="1" w:styleId="NoList2331">
    <w:name w:val="No List2331"/>
    <w:next w:val="NoList"/>
    <w:semiHidden/>
    <w:rsid w:val="001B162C"/>
  </w:style>
  <w:style w:type="numbering" w:customStyle="1" w:styleId="NoList1031">
    <w:name w:val="No List1031"/>
    <w:next w:val="NoList"/>
    <w:semiHidden/>
    <w:rsid w:val="001B162C"/>
  </w:style>
  <w:style w:type="numbering" w:customStyle="1" w:styleId="NoList1431">
    <w:name w:val="No List1431"/>
    <w:next w:val="NoList"/>
    <w:semiHidden/>
    <w:rsid w:val="001B162C"/>
  </w:style>
  <w:style w:type="numbering" w:customStyle="1" w:styleId="NoList2431">
    <w:name w:val="No List2431"/>
    <w:next w:val="NoList"/>
    <w:semiHidden/>
    <w:rsid w:val="001B162C"/>
  </w:style>
  <w:style w:type="numbering" w:customStyle="1" w:styleId="NoList3131">
    <w:name w:val="No List3131"/>
    <w:next w:val="NoList"/>
    <w:semiHidden/>
    <w:rsid w:val="001B162C"/>
  </w:style>
  <w:style w:type="numbering" w:customStyle="1" w:styleId="NoList4131">
    <w:name w:val="No List4131"/>
    <w:next w:val="NoList"/>
    <w:semiHidden/>
    <w:rsid w:val="001B162C"/>
  </w:style>
  <w:style w:type="numbering" w:customStyle="1" w:styleId="NoList5131">
    <w:name w:val="No List5131"/>
    <w:next w:val="NoList"/>
    <w:semiHidden/>
    <w:rsid w:val="001B162C"/>
  </w:style>
  <w:style w:type="numbering" w:customStyle="1" w:styleId="NoList1531">
    <w:name w:val="No List1531"/>
    <w:next w:val="NoList"/>
    <w:semiHidden/>
    <w:rsid w:val="001B162C"/>
  </w:style>
  <w:style w:type="numbering" w:customStyle="1" w:styleId="NoList1631">
    <w:name w:val="No List1631"/>
    <w:next w:val="NoList"/>
    <w:semiHidden/>
    <w:rsid w:val="001B162C"/>
  </w:style>
  <w:style w:type="numbering" w:customStyle="1" w:styleId="NoList11131">
    <w:name w:val="No List11131"/>
    <w:next w:val="NoList"/>
    <w:semiHidden/>
    <w:rsid w:val="001B162C"/>
  </w:style>
  <w:style w:type="numbering" w:customStyle="1" w:styleId="NoList1711">
    <w:name w:val="No List1711"/>
    <w:next w:val="NoList"/>
    <w:uiPriority w:val="99"/>
    <w:semiHidden/>
    <w:unhideWhenUsed/>
    <w:rsid w:val="001B162C"/>
  </w:style>
  <w:style w:type="numbering" w:customStyle="1" w:styleId="NoList1811">
    <w:name w:val="No List1811"/>
    <w:next w:val="NoList"/>
    <w:uiPriority w:val="99"/>
    <w:semiHidden/>
    <w:rsid w:val="001B162C"/>
  </w:style>
  <w:style w:type="numbering" w:customStyle="1" w:styleId="NoList2511">
    <w:name w:val="No List2511"/>
    <w:next w:val="NoList"/>
    <w:semiHidden/>
    <w:rsid w:val="001B162C"/>
  </w:style>
  <w:style w:type="numbering" w:customStyle="1" w:styleId="NoList3211">
    <w:name w:val="No List3211"/>
    <w:next w:val="NoList"/>
    <w:semiHidden/>
    <w:unhideWhenUsed/>
    <w:rsid w:val="001B162C"/>
  </w:style>
  <w:style w:type="numbering" w:customStyle="1" w:styleId="11112">
    <w:name w:val="목록 없음1111"/>
    <w:next w:val="NoList"/>
    <w:semiHidden/>
    <w:unhideWhenUsed/>
    <w:rsid w:val="001B162C"/>
  </w:style>
  <w:style w:type="numbering" w:customStyle="1" w:styleId="2111">
    <w:name w:val="목록 없음2111"/>
    <w:next w:val="NoList"/>
    <w:semiHidden/>
    <w:rsid w:val="001B162C"/>
  </w:style>
  <w:style w:type="numbering" w:customStyle="1" w:styleId="NoList4211">
    <w:name w:val="No List4211"/>
    <w:next w:val="NoList"/>
    <w:semiHidden/>
    <w:unhideWhenUsed/>
    <w:rsid w:val="001B162C"/>
  </w:style>
  <w:style w:type="numbering" w:customStyle="1" w:styleId="NoList5211">
    <w:name w:val="No List5211"/>
    <w:next w:val="NoList"/>
    <w:semiHidden/>
    <w:rsid w:val="001B162C"/>
  </w:style>
  <w:style w:type="numbering" w:customStyle="1" w:styleId="NoList6111">
    <w:name w:val="No List6111"/>
    <w:next w:val="NoList"/>
    <w:semiHidden/>
    <w:rsid w:val="001B162C"/>
  </w:style>
  <w:style w:type="numbering" w:customStyle="1" w:styleId="NoList7111">
    <w:name w:val="No List7111"/>
    <w:next w:val="NoList"/>
    <w:semiHidden/>
    <w:rsid w:val="001B162C"/>
  </w:style>
  <w:style w:type="numbering" w:customStyle="1" w:styleId="NoList11211">
    <w:name w:val="No List11211"/>
    <w:next w:val="NoList"/>
    <w:semiHidden/>
    <w:rsid w:val="001B162C"/>
  </w:style>
  <w:style w:type="numbering" w:customStyle="1" w:styleId="NoList21111">
    <w:name w:val="No List21111"/>
    <w:next w:val="NoList"/>
    <w:semiHidden/>
    <w:rsid w:val="001B162C"/>
  </w:style>
  <w:style w:type="numbering" w:customStyle="1" w:styleId="NoList8111">
    <w:name w:val="No List8111"/>
    <w:next w:val="NoList"/>
    <w:semiHidden/>
    <w:rsid w:val="001B162C"/>
  </w:style>
  <w:style w:type="numbering" w:customStyle="1" w:styleId="NoList12111">
    <w:name w:val="No List12111"/>
    <w:next w:val="NoList"/>
    <w:semiHidden/>
    <w:rsid w:val="001B162C"/>
  </w:style>
  <w:style w:type="numbering" w:customStyle="1" w:styleId="NoList22111">
    <w:name w:val="No List22111"/>
    <w:next w:val="NoList"/>
    <w:semiHidden/>
    <w:rsid w:val="001B162C"/>
  </w:style>
  <w:style w:type="numbering" w:customStyle="1" w:styleId="NoList9111">
    <w:name w:val="No List9111"/>
    <w:next w:val="NoList"/>
    <w:semiHidden/>
    <w:rsid w:val="001B162C"/>
  </w:style>
  <w:style w:type="numbering" w:customStyle="1" w:styleId="NoList13111">
    <w:name w:val="No List13111"/>
    <w:next w:val="NoList"/>
    <w:semiHidden/>
    <w:rsid w:val="001B162C"/>
  </w:style>
  <w:style w:type="numbering" w:customStyle="1" w:styleId="NoList23111">
    <w:name w:val="No List23111"/>
    <w:next w:val="NoList"/>
    <w:semiHidden/>
    <w:rsid w:val="001B162C"/>
  </w:style>
  <w:style w:type="numbering" w:customStyle="1" w:styleId="NoList10111">
    <w:name w:val="No List10111"/>
    <w:next w:val="NoList"/>
    <w:semiHidden/>
    <w:rsid w:val="001B162C"/>
  </w:style>
  <w:style w:type="numbering" w:customStyle="1" w:styleId="NoList14111">
    <w:name w:val="No List14111"/>
    <w:next w:val="NoList"/>
    <w:semiHidden/>
    <w:rsid w:val="001B162C"/>
  </w:style>
  <w:style w:type="numbering" w:customStyle="1" w:styleId="NoList24111">
    <w:name w:val="No List24111"/>
    <w:next w:val="NoList"/>
    <w:semiHidden/>
    <w:rsid w:val="001B162C"/>
  </w:style>
  <w:style w:type="numbering" w:customStyle="1" w:styleId="NoList31111">
    <w:name w:val="No List31111"/>
    <w:next w:val="NoList"/>
    <w:semiHidden/>
    <w:rsid w:val="001B162C"/>
  </w:style>
  <w:style w:type="numbering" w:customStyle="1" w:styleId="NoList41111">
    <w:name w:val="No List41111"/>
    <w:next w:val="NoList"/>
    <w:semiHidden/>
    <w:rsid w:val="001B162C"/>
  </w:style>
  <w:style w:type="numbering" w:customStyle="1" w:styleId="NoList51111">
    <w:name w:val="No List51111"/>
    <w:next w:val="NoList"/>
    <w:semiHidden/>
    <w:rsid w:val="001B162C"/>
  </w:style>
  <w:style w:type="numbering" w:customStyle="1" w:styleId="NoList15111">
    <w:name w:val="No List15111"/>
    <w:next w:val="NoList"/>
    <w:semiHidden/>
    <w:rsid w:val="001B162C"/>
  </w:style>
  <w:style w:type="numbering" w:customStyle="1" w:styleId="NoList16111">
    <w:name w:val="No List16111"/>
    <w:next w:val="NoList"/>
    <w:semiHidden/>
    <w:rsid w:val="001B162C"/>
  </w:style>
  <w:style w:type="numbering" w:customStyle="1" w:styleId="NoList111111">
    <w:name w:val="No List111111"/>
    <w:next w:val="NoList"/>
    <w:semiHidden/>
    <w:rsid w:val="001B162C"/>
  </w:style>
  <w:style w:type="numbering" w:customStyle="1" w:styleId="NoList1911">
    <w:name w:val="No List1911"/>
    <w:next w:val="NoList"/>
    <w:uiPriority w:val="99"/>
    <w:semiHidden/>
    <w:unhideWhenUsed/>
    <w:rsid w:val="001B162C"/>
  </w:style>
  <w:style w:type="numbering" w:customStyle="1" w:styleId="NoList11011">
    <w:name w:val="No List11011"/>
    <w:next w:val="NoList"/>
    <w:uiPriority w:val="99"/>
    <w:semiHidden/>
    <w:rsid w:val="001B162C"/>
  </w:style>
  <w:style w:type="numbering" w:customStyle="1" w:styleId="NoList2611">
    <w:name w:val="No List2611"/>
    <w:next w:val="NoList"/>
    <w:semiHidden/>
    <w:rsid w:val="001B162C"/>
  </w:style>
  <w:style w:type="numbering" w:customStyle="1" w:styleId="NoList3311">
    <w:name w:val="No List3311"/>
    <w:next w:val="NoList"/>
    <w:semiHidden/>
    <w:unhideWhenUsed/>
    <w:rsid w:val="001B162C"/>
  </w:style>
  <w:style w:type="numbering" w:customStyle="1" w:styleId="12110">
    <w:name w:val="목록 없음1211"/>
    <w:next w:val="NoList"/>
    <w:semiHidden/>
    <w:unhideWhenUsed/>
    <w:rsid w:val="001B162C"/>
  </w:style>
  <w:style w:type="numbering" w:customStyle="1" w:styleId="2211">
    <w:name w:val="목록 없음2211"/>
    <w:next w:val="NoList"/>
    <w:semiHidden/>
    <w:rsid w:val="001B162C"/>
  </w:style>
  <w:style w:type="numbering" w:customStyle="1" w:styleId="NoList4311">
    <w:name w:val="No List4311"/>
    <w:next w:val="NoList"/>
    <w:semiHidden/>
    <w:unhideWhenUsed/>
    <w:rsid w:val="001B162C"/>
  </w:style>
  <w:style w:type="numbering" w:customStyle="1" w:styleId="NoList5311">
    <w:name w:val="No List5311"/>
    <w:next w:val="NoList"/>
    <w:semiHidden/>
    <w:rsid w:val="001B162C"/>
  </w:style>
  <w:style w:type="numbering" w:customStyle="1" w:styleId="NoList6211">
    <w:name w:val="No List6211"/>
    <w:next w:val="NoList"/>
    <w:semiHidden/>
    <w:rsid w:val="001B162C"/>
  </w:style>
  <w:style w:type="numbering" w:customStyle="1" w:styleId="NoList7211">
    <w:name w:val="No List7211"/>
    <w:next w:val="NoList"/>
    <w:semiHidden/>
    <w:rsid w:val="001B162C"/>
  </w:style>
  <w:style w:type="numbering" w:customStyle="1" w:styleId="NoList11311">
    <w:name w:val="No List11311"/>
    <w:next w:val="NoList"/>
    <w:semiHidden/>
    <w:rsid w:val="001B162C"/>
  </w:style>
  <w:style w:type="numbering" w:customStyle="1" w:styleId="NoList21211">
    <w:name w:val="No List21211"/>
    <w:next w:val="NoList"/>
    <w:semiHidden/>
    <w:rsid w:val="001B162C"/>
  </w:style>
  <w:style w:type="numbering" w:customStyle="1" w:styleId="NoList8211">
    <w:name w:val="No List8211"/>
    <w:next w:val="NoList"/>
    <w:semiHidden/>
    <w:rsid w:val="001B162C"/>
  </w:style>
  <w:style w:type="numbering" w:customStyle="1" w:styleId="NoList12211">
    <w:name w:val="No List12211"/>
    <w:next w:val="NoList"/>
    <w:semiHidden/>
    <w:rsid w:val="001B162C"/>
  </w:style>
  <w:style w:type="numbering" w:customStyle="1" w:styleId="NoList22211">
    <w:name w:val="No List22211"/>
    <w:next w:val="NoList"/>
    <w:semiHidden/>
    <w:rsid w:val="001B162C"/>
  </w:style>
  <w:style w:type="numbering" w:customStyle="1" w:styleId="NoList9211">
    <w:name w:val="No List9211"/>
    <w:next w:val="NoList"/>
    <w:semiHidden/>
    <w:rsid w:val="001B162C"/>
  </w:style>
  <w:style w:type="numbering" w:customStyle="1" w:styleId="NoList13211">
    <w:name w:val="No List13211"/>
    <w:next w:val="NoList"/>
    <w:semiHidden/>
    <w:rsid w:val="001B162C"/>
  </w:style>
  <w:style w:type="numbering" w:customStyle="1" w:styleId="NoList23211">
    <w:name w:val="No List23211"/>
    <w:next w:val="NoList"/>
    <w:semiHidden/>
    <w:rsid w:val="001B162C"/>
  </w:style>
  <w:style w:type="numbering" w:customStyle="1" w:styleId="NoList10211">
    <w:name w:val="No List10211"/>
    <w:next w:val="NoList"/>
    <w:semiHidden/>
    <w:rsid w:val="001B162C"/>
  </w:style>
  <w:style w:type="numbering" w:customStyle="1" w:styleId="NoList14211">
    <w:name w:val="No List14211"/>
    <w:next w:val="NoList"/>
    <w:semiHidden/>
    <w:rsid w:val="001B162C"/>
  </w:style>
  <w:style w:type="numbering" w:customStyle="1" w:styleId="NoList24211">
    <w:name w:val="No List24211"/>
    <w:next w:val="NoList"/>
    <w:semiHidden/>
    <w:rsid w:val="001B162C"/>
  </w:style>
  <w:style w:type="numbering" w:customStyle="1" w:styleId="NoList31211">
    <w:name w:val="No List31211"/>
    <w:next w:val="NoList"/>
    <w:semiHidden/>
    <w:rsid w:val="001B162C"/>
  </w:style>
  <w:style w:type="numbering" w:customStyle="1" w:styleId="NoList41211">
    <w:name w:val="No List41211"/>
    <w:next w:val="NoList"/>
    <w:semiHidden/>
    <w:rsid w:val="001B162C"/>
  </w:style>
  <w:style w:type="numbering" w:customStyle="1" w:styleId="NoList51211">
    <w:name w:val="No List51211"/>
    <w:next w:val="NoList"/>
    <w:semiHidden/>
    <w:rsid w:val="001B162C"/>
  </w:style>
  <w:style w:type="numbering" w:customStyle="1" w:styleId="NoList15211">
    <w:name w:val="No List15211"/>
    <w:next w:val="NoList"/>
    <w:semiHidden/>
    <w:rsid w:val="001B162C"/>
  </w:style>
  <w:style w:type="numbering" w:customStyle="1" w:styleId="NoList16211">
    <w:name w:val="No List16211"/>
    <w:next w:val="NoList"/>
    <w:semiHidden/>
    <w:rsid w:val="001B162C"/>
  </w:style>
  <w:style w:type="numbering" w:customStyle="1" w:styleId="12111">
    <w:name w:val="无列表1211"/>
    <w:next w:val="NoList"/>
    <w:semiHidden/>
    <w:rsid w:val="001B162C"/>
  </w:style>
  <w:style w:type="numbering" w:customStyle="1" w:styleId="NoList111211">
    <w:name w:val="No List111211"/>
    <w:next w:val="NoList"/>
    <w:semiHidden/>
    <w:rsid w:val="001B162C"/>
  </w:style>
  <w:style w:type="numbering" w:customStyle="1" w:styleId="2112">
    <w:name w:val="无列表211"/>
    <w:next w:val="NoList"/>
    <w:uiPriority w:val="99"/>
    <w:semiHidden/>
    <w:unhideWhenUsed/>
    <w:rsid w:val="001B162C"/>
  </w:style>
  <w:style w:type="numbering" w:customStyle="1" w:styleId="3111">
    <w:name w:val="无列表311"/>
    <w:next w:val="NoList"/>
    <w:uiPriority w:val="99"/>
    <w:semiHidden/>
    <w:unhideWhenUsed/>
    <w:rsid w:val="001B162C"/>
  </w:style>
  <w:style w:type="numbering" w:customStyle="1" w:styleId="NoList2011">
    <w:name w:val="No List2011"/>
    <w:next w:val="NoList"/>
    <w:semiHidden/>
    <w:rsid w:val="001B162C"/>
  </w:style>
  <w:style w:type="numbering" w:customStyle="1" w:styleId="NoList2711">
    <w:name w:val="No List2711"/>
    <w:next w:val="NoList"/>
    <w:uiPriority w:val="99"/>
    <w:semiHidden/>
    <w:unhideWhenUsed/>
    <w:rsid w:val="001B162C"/>
  </w:style>
  <w:style w:type="numbering" w:customStyle="1" w:styleId="NoList2811">
    <w:name w:val="No List2811"/>
    <w:next w:val="NoList"/>
    <w:uiPriority w:val="99"/>
    <w:semiHidden/>
    <w:unhideWhenUsed/>
    <w:rsid w:val="001B162C"/>
  </w:style>
  <w:style w:type="table" w:customStyle="1" w:styleId="SGSTableBasic111">
    <w:name w:val="SGS Table Basic 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B162C"/>
    <w:rPr>
      <w:i w:val="0"/>
      <w:color w:val="008000"/>
    </w:rPr>
  </w:style>
  <w:style w:type="character" w:customStyle="1" w:styleId="opdict3lineoneresulttip">
    <w:name w:val="op_dict3_lineone_result_tip"/>
    <w:rsid w:val="001B162C"/>
    <w:rPr>
      <w:color w:val="999999"/>
    </w:rPr>
  </w:style>
  <w:style w:type="character" w:customStyle="1" w:styleId="c-icon">
    <w:name w:val="c-icon"/>
    <w:rsid w:val="001B162C"/>
  </w:style>
  <w:style w:type="paragraph" w:customStyle="1" w:styleId="StyleFPArialLatin9ptCentrGauche5cmDroite50">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B162C"/>
    <w:rPr>
      <w:rFonts w:ascii="Arial" w:hAnsi="Arial"/>
      <w:b/>
      <w:i/>
      <w:noProof/>
      <w:sz w:val="18"/>
      <w:lang w:val="en-GB"/>
    </w:rPr>
  </w:style>
  <w:style w:type="character" w:customStyle="1" w:styleId="CharChar181">
    <w:name w:val="Char Char181"/>
    <w:rsid w:val="001B162C"/>
    <w:rPr>
      <w:rFonts w:ascii="Arial" w:hAnsi="Arial"/>
      <w:lang w:val="x-none" w:eastAsia="en-US"/>
    </w:rPr>
  </w:style>
  <w:style w:type="paragraph" w:customStyle="1" w:styleId="CharCharCharCharCharCharCharCharCharCharCharChar1">
    <w:name w:val="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B162C"/>
    <w:rPr>
      <w:rFonts w:ascii="Arial" w:eastAsia="MS Mincho" w:hAnsi="Arial"/>
      <w:lang w:val="en-GB" w:eastAsia="en-US"/>
    </w:rPr>
  </w:style>
  <w:style w:type="character" w:customStyle="1" w:styleId="CarCar81">
    <w:name w:val="Car Car81"/>
    <w:rsid w:val="001B162C"/>
    <w:rPr>
      <w:rFonts w:ascii="Arial" w:eastAsia="MS Mincho" w:hAnsi="Arial"/>
      <w:sz w:val="36"/>
      <w:lang w:val="en-GB" w:eastAsia="en-US"/>
    </w:rPr>
  </w:style>
  <w:style w:type="character" w:customStyle="1" w:styleId="CarCar31">
    <w:name w:val="Car Car31"/>
    <w:rsid w:val="001B162C"/>
    <w:rPr>
      <w:rFonts w:ascii="Arial" w:eastAsia="MS Mincho" w:hAnsi="Arial"/>
      <w:sz w:val="36"/>
      <w:lang w:val="en-GB" w:eastAsia="en-US"/>
    </w:rPr>
  </w:style>
  <w:style w:type="character" w:customStyle="1" w:styleId="CarCar71">
    <w:name w:val="Car Car71"/>
    <w:rsid w:val="001B162C"/>
    <w:rPr>
      <w:rFonts w:eastAsia="MS Mincho"/>
      <w:lang w:val="en-GB" w:eastAsia="en-US"/>
    </w:rPr>
  </w:style>
  <w:style w:type="character" w:customStyle="1" w:styleId="CarCar61">
    <w:name w:val="Car Car61"/>
    <w:rsid w:val="001B162C"/>
    <w:rPr>
      <w:rFonts w:ascii="Courier New" w:hAnsi="Courier New"/>
      <w:lang w:val="nb-NO" w:eastAsia="ja-JP"/>
    </w:rPr>
  </w:style>
  <w:style w:type="character" w:customStyle="1" w:styleId="CarCar21">
    <w:name w:val="Car Car21"/>
    <w:rsid w:val="001B162C"/>
    <w:rPr>
      <w:rFonts w:eastAsia="MS Mincho"/>
      <w:lang w:val="en-GB" w:eastAsia="ja-JP"/>
    </w:rPr>
  </w:style>
  <w:style w:type="character" w:customStyle="1" w:styleId="CarCar91">
    <w:name w:val="Car Car91"/>
    <w:rsid w:val="001B162C"/>
    <w:rPr>
      <w:rFonts w:ascii="Arial" w:hAnsi="Arial"/>
      <w:lang w:val="en-GB" w:eastAsia="ja-JP"/>
    </w:rPr>
  </w:style>
  <w:style w:type="character" w:customStyle="1" w:styleId="CarCar101">
    <w:name w:val="Car Car101"/>
    <w:rsid w:val="001B162C"/>
    <w:rPr>
      <w:rFonts w:ascii="Arial" w:hAnsi="Arial"/>
      <w:lang w:val="en-GB" w:eastAsia="ja-JP"/>
    </w:rPr>
  </w:style>
  <w:style w:type="character" w:customStyle="1" w:styleId="810">
    <w:name w:val="(文字) (文字)81"/>
    <w:rsid w:val="001B162C"/>
    <w:rPr>
      <w:rFonts w:ascii="Arial" w:eastAsia="MS Mincho" w:hAnsi="Arial"/>
      <w:lang w:val="en-GB" w:eastAsia="ar-SA" w:bidi="ar-SA"/>
    </w:rPr>
  </w:style>
  <w:style w:type="character" w:customStyle="1" w:styleId="710">
    <w:name w:val="(文字) (文字)71"/>
    <w:rsid w:val="001B162C"/>
    <w:rPr>
      <w:rFonts w:ascii="Arial" w:eastAsia="MS Mincho" w:hAnsi="Arial"/>
      <w:sz w:val="36"/>
      <w:lang w:val="en-GB" w:eastAsia="ar-SA" w:bidi="ar-SA"/>
    </w:rPr>
  </w:style>
  <w:style w:type="character" w:customStyle="1" w:styleId="610">
    <w:name w:val="(文字) (文字)61"/>
    <w:rsid w:val="001B162C"/>
    <w:rPr>
      <w:rFonts w:eastAsia="MS Mincho"/>
      <w:lang w:val="en-GB" w:eastAsia="ar-SA" w:bidi="ar-SA"/>
    </w:rPr>
  </w:style>
  <w:style w:type="character" w:customStyle="1" w:styleId="513">
    <w:name w:val="(文字) (文字)51"/>
    <w:rsid w:val="001B162C"/>
    <w:rPr>
      <w:rFonts w:ascii="Courier New" w:eastAsia="MS Mincho" w:hAnsi="Courier New"/>
      <w:lang w:val="nb-NO" w:eastAsia="ar-SA" w:bidi="ar-SA"/>
    </w:rPr>
  </w:style>
  <w:style w:type="character" w:customStyle="1" w:styleId="CharChar231">
    <w:name w:val="Char Char231"/>
    <w:rsid w:val="001B162C"/>
    <w:rPr>
      <w:rFonts w:ascii="Arial" w:hAnsi="Arial"/>
      <w:lang w:val="en-GB" w:eastAsia="en-US"/>
    </w:rPr>
  </w:style>
  <w:style w:type="character" w:customStyle="1" w:styleId="Titre33">
    <w:name w:val="Titre 33"/>
    <w:rsid w:val="001B16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162C"/>
    <w:rPr>
      <w:rFonts w:ascii="Arial" w:hAnsi="Arial"/>
      <w:sz w:val="28"/>
    </w:rPr>
  </w:style>
  <w:style w:type="table" w:customStyle="1" w:styleId="TableNormal1">
    <w:name w:val="Table Normal1"/>
    <w:basedOn w:val="TableNormal"/>
    <w:semiHidden/>
    <w:rsid w:val="001B162C"/>
    <w:rPr>
      <w:rFonts w:ascii="Times New Roman" w:eastAsia="DengXian" w:hAnsi="Times New Roman" w:hint="eastAsia"/>
      <w:lang w:val="en-GB" w:eastAsia="en-GB"/>
    </w:rPr>
    <w:tblPr>
      <w:tblInd w:w="0" w:type="nil"/>
    </w:tblPr>
  </w:style>
  <w:style w:type="paragraph" w:customStyle="1" w:styleId="83">
    <w:name w:val="吹き出し8"/>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B162C"/>
    <w:rPr>
      <w:rFonts w:ascii="Times New Roman" w:eastAsia="MS Mincho" w:hAnsi="Times New Roman"/>
      <w:lang w:val="en-GB" w:eastAsia="en-US"/>
    </w:rPr>
  </w:style>
  <w:style w:type="character" w:customStyle="1" w:styleId="64">
    <w:name w:val="段落フォント6"/>
    <w:rsid w:val="001B162C"/>
  </w:style>
  <w:style w:type="character" w:customStyle="1" w:styleId="65">
    <w:name w:val="コメント参照6"/>
    <w:rsid w:val="001B162C"/>
    <w:rPr>
      <w:sz w:val="16"/>
    </w:rPr>
  </w:style>
  <w:style w:type="paragraph" w:customStyle="1" w:styleId="66">
    <w:name w:val="図表番号6"/>
    <w:basedOn w:val="Normal"/>
    <w:rsid w:val="001B16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B162C"/>
    <w:pPr>
      <w:ind w:left="851" w:hanging="284"/>
    </w:pPr>
  </w:style>
  <w:style w:type="paragraph" w:customStyle="1" w:styleId="68">
    <w:name w:val="箇条書き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B162C"/>
    <w:pPr>
      <w:tabs>
        <w:tab w:val="clear" w:pos="644"/>
        <w:tab w:val="num" w:pos="1494"/>
      </w:tabs>
      <w:ind w:left="851" w:hanging="284"/>
    </w:pPr>
  </w:style>
  <w:style w:type="paragraph" w:customStyle="1" w:styleId="360">
    <w:name w:val="箇条書き 36"/>
    <w:basedOn w:val="261"/>
    <w:rsid w:val="001B162C"/>
    <w:pPr>
      <w:ind w:left="1135"/>
    </w:pPr>
  </w:style>
  <w:style w:type="paragraph" w:customStyle="1" w:styleId="262">
    <w:name w:val="一覧 26"/>
    <w:basedOn w:val="List"/>
    <w:rsid w:val="001B16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B162C"/>
    <w:pPr>
      <w:ind w:left="1135"/>
    </w:pPr>
  </w:style>
  <w:style w:type="paragraph" w:customStyle="1" w:styleId="460">
    <w:name w:val="一覧 46"/>
    <w:basedOn w:val="361"/>
    <w:rsid w:val="001B162C"/>
    <w:pPr>
      <w:ind w:left="1418"/>
    </w:pPr>
  </w:style>
  <w:style w:type="paragraph" w:customStyle="1" w:styleId="560">
    <w:name w:val="一覧 56"/>
    <w:basedOn w:val="460"/>
    <w:rsid w:val="001B162C"/>
  </w:style>
  <w:style w:type="paragraph" w:customStyle="1" w:styleId="461">
    <w:name w:val="箇条書き 46"/>
    <w:basedOn w:val="360"/>
    <w:rsid w:val="001B162C"/>
    <w:pPr>
      <w:ind w:left="1418"/>
    </w:pPr>
  </w:style>
  <w:style w:type="paragraph" w:customStyle="1" w:styleId="561">
    <w:name w:val="箇条書き 56"/>
    <w:basedOn w:val="461"/>
    <w:rsid w:val="001B162C"/>
    <w:pPr>
      <w:ind w:left="1702"/>
    </w:pPr>
  </w:style>
  <w:style w:type="paragraph" w:customStyle="1" w:styleId="69">
    <w:name w:val="コメント文字列6"/>
    <w:basedOn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B162C"/>
    <w:rPr>
      <w:b/>
      <w:bCs/>
    </w:rPr>
  </w:style>
  <w:style w:type="paragraph" w:customStyle="1" w:styleId="6b">
    <w:name w:val="見出しマップ6"/>
    <w:basedOn w:val="Normal"/>
    <w:rsid w:val="001B16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B16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B16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B16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B16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B16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B162C"/>
  </w:style>
  <w:style w:type="table" w:customStyle="1" w:styleId="SGSTableBasic13">
    <w:name w:val="SGS Table Basic 13"/>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B162C"/>
  </w:style>
  <w:style w:type="table" w:customStyle="1" w:styleId="TableGrid15">
    <w:name w:val="Table Grid15"/>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B162C"/>
  </w:style>
  <w:style w:type="numbering" w:customStyle="1" w:styleId="191">
    <w:name w:val="リストなし19"/>
    <w:next w:val="NoList"/>
    <w:uiPriority w:val="99"/>
    <w:semiHidden/>
    <w:unhideWhenUsed/>
    <w:rsid w:val="001B162C"/>
  </w:style>
  <w:style w:type="numbering" w:customStyle="1" w:styleId="NoList39">
    <w:name w:val="No List39"/>
    <w:next w:val="NoList"/>
    <w:semiHidden/>
    <w:rsid w:val="001B162C"/>
  </w:style>
  <w:style w:type="numbering" w:customStyle="1" w:styleId="NoList48">
    <w:name w:val="No List48"/>
    <w:next w:val="NoList"/>
    <w:semiHidden/>
    <w:rsid w:val="001B162C"/>
  </w:style>
  <w:style w:type="table" w:customStyle="1" w:styleId="TableGrid55">
    <w:name w:val="Table Grid55"/>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162C"/>
    <w:rPr>
      <w:rFonts w:ascii="Times New Roman" w:eastAsia="MS Mincho" w:hAnsi="Times New Roman"/>
      <w:lang w:val="sv-SE" w:eastAsia="sv-SE"/>
    </w:rPr>
    <w:tblPr/>
  </w:style>
  <w:style w:type="table" w:customStyle="1" w:styleId="TableGrid113">
    <w:name w:val="Table Grid1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B162C"/>
  </w:style>
  <w:style w:type="numbering" w:customStyle="1" w:styleId="NoList128">
    <w:name w:val="No List128"/>
    <w:next w:val="NoList"/>
    <w:semiHidden/>
    <w:rsid w:val="001B162C"/>
  </w:style>
  <w:style w:type="numbering" w:customStyle="1" w:styleId="118">
    <w:name w:val="无列表118"/>
    <w:next w:val="NoList"/>
    <w:semiHidden/>
    <w:rsid w:val="001B162C"/>
  </w:style>
  <w:style w:type="numbering" w:customStyle="1" w:styleId="NoList1115">
    <w:name w:val="No List1115"/>
    <w:next w:val="NoList"/>
    <w:semiHidden/>
    <w:rsid w:val="001B162C"/>
  </w:style>
  <w:style w:type="numbering" w:customStyle="1" w:styleId="Style13">
    <w:name w:val="Style13"/>
    <w:uiPriority w:val="99"/>
    <w:rsid w:val="001B162C"/>
  </w:style>
  <w:style w:type="numbering" w:customStyle="1" w:styleId="SGS3">
    <w:name w:val="SGS3"/>
    <w:uiPriority w:val="99"/>
    <w:rsid w:val="001B162C"/>
  </w:style>
  <w:style w:type="table" w:customStyle="1" w:styleId="219">
    <w:name w:val="表 (クラシック)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B162C"/>
  </w:style>
  <w:style w:type="numbering" w:customStyle="1" w:styleId="NoList183">
    <w:name w:val="No List183"/>
    <w:next w:val="NoList"/>
    <w:semiHidden/>
    <w:rsid w:val="001B162C"/>
  </w:style>
  <w:style w:type="table" w:customStyle="1" w:styleId="Tabellengitternetz121">
    <w:name w:val="Tabellengitternetz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B162C"/>
  </w:style>
  <w:style w:type="table" w:customStyle="1" w:styleId="3120">
    <w:name w:val="网格型3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B162C"/>
  </w:style>
  <w:style w:type="table" w:customStyle="1" w:styleId="TableGrid421">
    <w:name w:val="Table Grid4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B162C"/>
  </w:style>
  <w:style w:type="numbering" w:customStyle="1" w:styleId="Style111">
    <w:name w:val="Style111"/>
    <w:uiPriority w:val="99"/>
    <w:rsid w:val="001B162C"/>
  </w:style>
  <w:style w:type="numbering" w:customStyle="1" w:styleId="SGS11">
    <w:name w:val="SGS11"/>
    <w:uiPriority w:val="99"/>
    <w:rsid w:val="001B162C"/>
  </w:style>
  <w:style w:type="table" w:customStyle="1" w:styleId="TableClassic212">
    <w:name w:val="Table Classic 21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B162C"/>
  </w:style>
  <w:style w:type="numbering" w:customStyle="1" w:styleId="1250">
    <w:name w:val="リストなし125"/>
    <w:next w:val="NoList"/>
    <w:uiPriority w:val="99"/>
    <w:semiHidden/>
    <w:unhideWhenUsed/>
    <w:rsid w:val="001B162C"/>
  </w:style>
  <w:style w:type="table" w:customStyle="1" w:styleId="TableGrid521">
    <w:name w:val="Table Grid52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B162C"/>
  </w:style>
  <w:style w:type="numbering" w:customStyle="1" w:styleId="Style121">
    <w:name w:val="Style121"/>
    <w:uiPriority w:val="99"/>
    <w:rsid w:val="001B162C"/>
  </w:style>
  <w:style w:type="numbering" w:customStyle="1" w:styleId="SGS21">
    <w:name w:val="SGS21"/>
    <w:uiPriority w:val="99"/>
    <w:rsid w:val="001B162C"/>
  </w:style>
  <w:style w:type="table" w:customStyle="1" w:styleId="TableClassic221">
    <w:name w:val="Table Classic 2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B162C"/>
  </w:style>
  <w:style w:type="table" w:customStyle="1" w:styleId="SGSTableBasic14">
    <w:name w:val="SGS Table Basic 14"/>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B162C"/>
  </w:style>
  <w:style w:type="table" w:customStyle="1" w:styleId="TableGrid16">
    <w:name w:val="Table Grid16"/>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B162C"/>
  </w:style>
  <w:style w:type="table" w:customStyle="1" w:styleId="333">
    <w:name w:val="网格型3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B162C"/>
    <w:rPr>
      <w:rFonts w:ascii="Times New Roman" w:eastAsia="PMingLiU" w:hAnsi="Times New Roman"/>
      <w:lang w:val="sv-SE" w:eastAsia="sv-SE"/>
    </w:rPr>
    <w:tblPr/>
  </w:style>
  <w:style w:type="numbering" w:customStyle="1" w:styleId="152">
    <w:name w:val="목록 없음15"/>
    <w:next w:val="NoList"/>
    <w:semiHidden/>
    <w:unhideWhenUsed/>
    <w:rsid w:val="001B162C"/>
  </w:style>
  <w:style w:type="numbering" w:customStyle="1" w:styleId="255">
    <w:name w:val="목록 없음25"/>
    <w:next w:val="NoList"/>
    <w:semiHidden/>
    <w:rsid w:val="001B162C"/>
  </w:style>
  <w:style w:type="numbering" w:customStyle="1" w:styleId="1101">
    <w:name w:val="リストなし110"/>
    <w:next w:val="NoList"/>
    <w:uiPriority w:val="99"/>
    <w:semiHidden/>
    <w:unhideWhenUsed/>
    <w:rsid w:val="001B162C"/>
  </w:style>
  <w:style w:type="numbering" w:customStyle="1" w:styleId="NoList217">
    <w:name w:val="No List217"/>
    <w:next w:val="NoList"/>
    <w:semiHidden/>
    <w:unhideWhenUsed/>
    <w:rsid w:val="001B162C"/>
  </w:style>
  <w:style w:type="numbering" w:customStyle="1" w:styleId="NoList310">
    <w:name w:val="No List310"/>
    <w:next w:val="NoList"/>
    <w:semiHidden/>
    <w:rsid w:val="001B162C"/>
  </w:style>
  <w:style w:type="table" w:customStyle="1" w:styleId="TableGrid44">
    <w:name w:val="Table Grid4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B162C"/>
  </w:style>
  <w:style w:type="table" w:customStyle="1" w:styleId="TableGrid56">
    <w:name w:val="Table Grid56"/>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162C"/>
    <w:rPr>
      <w:rFonts w:ascii="Times New Roman" w:hAnsi="Times New Roman"/>
      <w:lang w:val="sv-SE" w:eastAsia="sv-SE"/>
    </w:rPr>
    <w:tblPr/>
  </w:style>
  <w:style w:type="table" w:customStyle="1" w:styleId="TableGrid114">
    <w:name w:val="Table Grid11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B162C"/>
  </w:style>
  <w:style w:type="table" w:customStyle="1" w:styleId="TableGrid65">
    <w:name w:val="Table Grid65"/>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B162C"/>
  </w:style>
  <w:style w:type="numbering" w:customStyle="1" w:styleId="NoList75">
    <w:name w:val="No List75"/>
    <w:next w:val="NoList"/>
    <w:semiHidden/>
    <w:rsid w:val="001B162C"/>
  </w:style>
  <w:style w:type="numbering" w:customStyle="1" w:styleId="NoList1116">
    <w:name w:val="No List1116"/>
    <w:next w:val="NoList"/>
    <w:semiHidden/>
    <w:rsid w:val="001B162C"/>
  </w:style>
  <w:style w:type="numbering" w:customStyle="1" w:styleId="NoList218">
    <w:name w:val="No List218"/>
    <w:next w:val="NoList"/>
    <w:semiHidden/>
    <w:rsid w:val="001B162C"/>
  </w:style>
  <w:style w:type="numbering" w:customStyle="1" w:styleId="NoList85">
    <w:name w:val="No List85"/>
    <w:next w:val="NoList"/>
    <w:semiHidden/>
    <w:rsid w:val="001B162C"/>
  </w:style>
  <w:style w:type="numbering" w:customStyle="1" w:styleId="NoList1210">
    <w:name w:val="No List1210"/>
    <w:next w:val="NoList"/>
    <w:semiHidden/>
    <w:rsid w:val="001B162C"/>
  </w:style>
  <w:style w:type="numbering" w:customStyle="1" w:styleId="NoList225">
    <w:name w:val="No List225"/>
    <w:next w:val="NoList"/>
    <w:semiHidden/>
    <w:rsid w:val="001B162C"/>
  </w:style>
  <w:style w:type="numbering" w:customStyle="1" w:styleId="NoList95">
    <w:name w:val="No List95"/>
    <w:next w:val="NoList"/>
    <w:semiHidden/>
    <w:rsid w:val="001B162C"/>
  </w:style>
  <w:style w:type="numbering" w:customStyle="1" w:styleId="NoList135">
    <w:name w:val="No List135"/>
    <w:next w:val="NoList"/>
    <w:semiHidden/>
    <w:rsid w:val="001B162C"/>
  </w:style>
  <w:style w:type="numbering" w:customStyle="1" w:styleId="NoList235">
    <w:name w:val="No List235"/>
    <w:next w:val="NoList"/>
    <w:semiHidden/>
    <w:rsid w:val="001B162C"/>
  </w:style>
  <w:style w:type="numbering" w:customStyle="1" w:styleId="NoList105">
    <w:name w:val="No List105"/>
    <w:next w:val="NoList"/>
    <w:semiHidden/>
    <w:rsid w:val="001B162C"/>
  </w:style>
  <w:style w:type="numbering" w:customStyle="1" w:styleId="NoList145">
    <w:name w:val="No List145"/>
    <w:next w:val="NoList"/>
    <w:semiHidden/>
    <w:rsid w:val="001B162C"/>
  </w:style>
  <w:style w:type="numbering" w:customStyle="1" w:styleId="NoList245">
    <w:name w:val="No List245"/>
    <w:next w:val="NoList"/>
    <w:semiHidden/>
    <w:rsid w:val="001B162C"/>
  </w:style>
  <w:style w:type="numbering" w:customStyle="1" w:styleId="NoList315">
    <w:name w:val="No List315"/>
    <w:next w:val="NoList"/>
    <w:semiHidden/>
    <w:rsid w:val="001B162C"/>
  </w:style>
  <w:style w:type="numbering" w:customStyle="1" w:styleId="NoList415">
    <w:name w:val="No List415"/>
    <w:next w:val="NoList"/>
    <w:semiHidden/>
    <w:rsid w:val="001B162C"/>
  </w:style>
  <w:style w:type="numbering" w:customStyle="1" w:styleId="NoList515">
    <w:name w:val="No List515"/>
    <w:next w:val="NoList"/>
    <w:semiHidden/>
    <w:rsid w:val="001B162C"/>
  </w:style>
  <w:style w:type="numbering" w:customStyle="1" w:styleId="NoList155">
    <w:name w:val="No List155"/>
    <w:next w:val="NoList"/>
    <w:semiHidden/>
    <w:rsid w:val="001B162C"/>
  </w:style>
  <w:style w:type="numbering" w:customStyle="1" w:styleId="NoList165">
    <w:name w:val="No List165"/>
    <w:next w:val="NoList"/>
    <w:semiHidden/>
    <w:rsid w:val="001B162C"/>
  </w:style>
  <w:style w:type="numbering" w:customStyle="1" w:styleId="1190">
    <w:name w:val="无列表119"/>
    <w:next w:val="NoList"/>
    <w:semiHidden/>
    <w:rsid w:val="001B162C"/>
  </w:style>
  <w:style w:type="numbering" w:customStyle="1" w:styleId="NoList1117">
    <w:name w:val="No List1117"/>
    <w:next w:val="NoList"/>
    <w:semiHidden/>
    <w:rsid w:val="001B162C"/>
  </w:style>
  <w:style w:type="numbering" w:customStyle="1" w:styleId="Style14">
    <w:name w:val="Style14"/>
    <w:uiPriority w:val="99"/>
    <w:rsid w:val="001B162C"/>
  </w:style>
  <w:style w:type="table" w:customStyle="1" w:styleId="SGSTableBasic23">
    <w:name w:val="SGS Table Basic 23"/>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B162C"/>
  </w:style>
  <w:style w:type="table" w:customStyle="1" w:styleId="TableClassic23">
    <w:name w:val="Table Classic 2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B162C"/>
  </w:style>
  <w:style w:type="table" w:customStyle="1" w:styleId="SGSTableBasic112">
    <w:name w:val="SGS Table Basic 1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B162C"/>
  </w:style>
  <w:style w:type="table" w:customStyle="1" w:styleId="TableGrid121">
    <w:name w:val="Table Grid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B162C"/>
  </w:style>
  <w:style w:type="table" w:customStyle="1" w:styleId="3130">
    <w:name w:val="网格型3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162C"/>
    <w:rPr>
      <w:rFonts w:ascii="Times New Roman" w:eastAsia="PMingLiU" w:hAnsi="Times New Roman"/>
      <w:lang w:val="sv-SE" w:eastAsia="sv-SE"/>
    </w:rPr>
    <w:tblPr/>
  </w:style>
  <w:style w:type="numbering" w:customStyle="1" w:styleId="1132">
    <w:name w:val="목록 없음113"/>
    <w:next w:val="NoList"/>
    <w:semiHidden/>
    <w:unhideWhenUsed/>
    <w:rsid w:val="001B162C"/>
  </w:style>
  <w:style w:type="numbering" w:customStyle="1" w:styleId="2130">
    <w:name w:val="목록 없음213"/>
    <w:next w:val="NoList"/>
    <w:semiHidden/>
    <w:rsid w:val="001B162C"/>
  </w:style>
  <w:style w:type="numbering" w:customStyle="1" w:styleId="1170">
    <w:name w:val="リストなし117"/>
    <w:next w:val="NoList"/>
    <w:uiPriority w:val="99"/>
    <w:semiHidden/>
    <w:unhideWhenUsed/>
    <w:rsid w:val="001B162C"/>
  </w:style>
  <w:style w:type="numbering" w:customStyle="1" w:styleId="NoList253">
    <w:name w:val="No List253"/>
    <w:next w:val="NoList"/>
    <w:semiHidden/>
    <w:unhideWhenUsed/>
    <w:rsid w:val="001B162C"/>
  </w:style>
  <w:style w:type="numbering" w:customStyle="1" w:styleId="NoList323">
    <w:name w:val="No List323"/>
    <w:next w:val="NoList"/>
    <w:semiHidden/>
    <w:rsid w:val="001B162C"/>
  </w:style>
  <w:style w:type="table" w:customStyle="1" w:styleId="TableGrid422">
    <w:name w:val="Table Grid4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B162C"/>
  </w:style>
  <w:style w:type="table" w:customStyle="1" w:styleId="TableGrid512">
    <w:name w:val="Table Grid51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162C"/>
    <w:rPr>
      <w:rFonts w:ascii="Times New Roman" w:hAnsi="Times New Roman"/>
      <w:lang w:val="sv-SE" w:eastAsia="sv-SE"/>
    </w:rPr>
    <w:tblPr/>
  </w:style>
  <w:style w:type="table" w:customStyle="1" w:styleId="TableGrid1112">
    <w:name w:val="Table Grid1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B162C"/>
  </w:style>
  <w:style w:type="table" w:customStyle="1" w:styleId="TableGrid612">
    <w:name w:val="Table Grid61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B162C"/>
  </w:style>
  <w:style w:type="numbering" w:customStyle="1" w:styleId="NoList713">
    <w:name w:val="No List713"/>
    <w:next w:val="NoList"/>
    <w:semiHidden/>
    <w:rsid w:val="001B162C"/>
  </w:style>
  <w:style w:type="numbering" w:customStyle="1" w:styleId="NoList1123">
    <w:name w:val="No List1123"/>
    <w:next w:val="NoList"/>
    <w:semiHidden/>
    <w:rsid w:val="001B162C"/>
  </w:style>
  <w:style w:type="numbering" w:customStyle="1" w:styleId="NoList2113">
    <w:name w:val="No List2113"/>
    <w:next w:val="NoList"/>
    <w:semiHidden/>
    <w:rsid w:val="001B162C"/>
  </w:style>
  <w:style w:type="numbering" w:customStyle="1" w:styleId="NoList813">
    <w:name w:val="No List813"/>
    <w:next w:val="NoList"/>
    <w:semiHidden/>
    <w:rsid w:val="001B162C"/>
  </w:style>
  <w:style w:type="numbering" w:customStyle="1" w:styleId="NoList1213">
    <w:name w:val="No List1213"/>
    <w:next w:val="NoList"/>
    <w:semiHidden/>
    <w:rsid w:val="001B162C"/>
  </w:style>
  <w:style w:type="numbering" w:customStyle="1" w:styleId="NoList2213">
    <w:name w:val="No List2213"/>
    <w:next w:val="NoList"/>
    <w:semiHidden/>
    <w:rsid w:val="001B162C"/>
  </w:style>
  <w:style w:type="numbering" w:customStyle="1" w:styleId="NoList913">
    <w:name w:val="No List913"/>
    <w:next w:val="NoList"/>
    <w:semiHidden/>
    <w:rsid w:val="001B162C"/>
  </w:style>
  <w:style w:type="numbering" w:customStyle="1" w:styleId="NoList1313">
    <w:name w:val="No List1313"/>
    <w:next w:val="NoList"/>
    <w:semiHidden/>
    <w:rsid w:val="001B162C"/>
  </w:style>
  <w:style w:type="numbering" w:customStyle="1" w:styleId="NoList2313">
    <w:name w:val="No List2313"/>
    <w:next w:val="NoList"/>
    <w:semiHidden/>
    <w:rsid w:val="001B162C"/>
  </w:style>
  <w:style w:type="numbering" w:customStyle="1" w:styleId="NoList1013">
    <w:name w:val="No List1013"/>
    <w:next w:val="NoList"/>
    <w:semiHidden/>
    <w:rsid w:val="001B162C"/>
  </w:style>
  <w:style w:type="numbering" w:customStyle="1" w:styleId="NoList1413">
    <w:name w:val="No List1413"/>
    <w:next w:val="NoList"/>
    <w:semiHidden/>
    <w:rsid w:val="001B162C"/>
  </w:style>
  <w:style w:type="numbering" w:customStyle="1" w:styleId="NoList2413">
    <w:name w:val="No List2413"/>
    <w:next w:val="NoList"/>
    <w:semiHidden/>
    <w:rsid w:val="001B162C"/>
  </w:style>
  <w:style w:type="numbering" w:customStyle="1" w:styleId="NoList3113">
    <w:name w:val="No List3113"/>
    <w:next w:val="NoList"/>
    <w:semiHidden/>
    <w:rsid w:val="001B162C"/>
  </w:style>
  <w:style w:type="numbering" w:customStyle="1" w:styleId="NoList4113">
    <w:name w:val="No List4113"/>
    <w:next w:val="NoList"/>
    <w:semiHidden/>
    <w:rsid w:val="001B162C"/>
  </w:style>
  <w:style w:type="numbering" w:customStyle="1" w:styleId="NoList5113">
    <w:name w:val="No List5113"/>
    <w:next w:val="NoList"/>
    <w:semiHidden/>
    <w:rsid w:val="001B162C"/>
  </w:style>
  <w:style w:type="numbering" w:customStyle="1" w:styleId="NoList1513">
    <w:name w:val="No List1513"/>
    <w:next w:val="NoList"/>
    <w:semiHidden/>
    <w:rsid w:val="001B162C"/>
  </w:style>
  <w:style w:type="numbering" w:customStyle="1" w:styleId="NoList1613">
    <w:name w:val="No List1613"/>
    <w:next w:val="NoList"/>
    <w:semiHidden/>
    <w:rsid w:val="001B162C"/>
  </w:style>
  <w:style w:type="numbering" w:customStyle="1" w:styleId="1116">
    <w:name w:val="无列表1116"/>
    <w:next w:val="NoList"/>
    <w:semiHidden/>
    <w:rsid w:val="001B162C"/>
  </w:style>
  <w:style w:type="numbering" w:customStyle="1" w:styleId="NoList11113">
    <w:name w:val="No List11113"/>
    <w:next w:val="NoList"/>
    <w:semiHidden/>
    <w:rsid w:val="001B162C"/>
  </w:style>
  <w:style w:type="numbering" w:customStyle="1" w:styleId="Style112">
    <w:name w:val="Style112"/>
    <w:uiPriority w:val="99"/>
    <w:rsid w:val="001B162C"/>
    <w:pPr>
      <w:numPr>
        <w:numId w:val="23"/>
      </w:numPr>
    </w:pPr>
  </w:style>
  <w:style w:type="table" w:customStyle="1" w:styleId="SGSTableBasic211">
    <w:name w:val="SGS Table Basic 21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B162C"/>
    <w:pPr>
      <w:numPr>
        <w:numId w:val="22"/>
      </w:numPr>
    </w:pPr>
  </w:style>
  <w:style w:type="table" w:customStyle="1" w:styleId="TableClassic213">
    <w:name w:val="Table Classic 21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B162C"/>
  </w:style>
  <w:style w:type="table" w:customStyle="1" w:styleId="SGSTableBasic121">
    <w:name w:val="SGS Table Basic 12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B162C"/>
  </w:style>
  <w:style w:type="table" w:customStyle="1" w:styleId="TableGrid131">
    <w:name w:val="Table Grid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B162C"/>
  </w:style>
  <w:style w:type="table" w:customStyle="1" w:styleId="3210">
    <w:name w:val="网格型3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162C"/>
    <w:rPr>
      <w:rFonts w:ascii="Times New Roman" w:eastAsia="PMingLiU" w:hAnsi="Times New Roman"/>
      <w:lang w:val="sv-SE" w:eastAsia="sv-SE"/>
    </w:rPr>
    <w:tblPr/>
  </w:style>
  <w:style w:type="numbering" w:customStyle="1" w:styleId="1232">
    <w:name w:val="목록 없음123"/>
    <w:next w:val="NoList"/>
    <w:semiHidden/>
    <w:unhideWhenUsed/>
    <w:rsid w:val="001B162C"/>
  </w:style>
  <w:style w:type="numbering" w:customStyle="1" w:styleId="2230">
    <w:name w:val="목록 없음223"/>
    <w:next w:val="NoList"/>
    <w:semiHidden/>
    <w:rsid w:val="001B162C"/>
  </w:style>
  <w:style w:type="numbering" w:customStyle="1" w:styleId="1260">
    <w:name w:val="リストなし126"/>
    <w:next w:val="NoList"/>
    <w:uiPriority w:val="99"/>
    <w:semiHidden/>
    <w:unhideWhenUsed/>
    <w:rsid w:val="001B162C"/>
  </w:style>
  <w:style w:type="numbering" w:customStyle="1" w:styleId="NoList263">
    <w:name w:val="No List263"/>
    <w:next w:val="NoList"/>
    <w:semiHidden/>
    <w:unhideWhenUsed/>
    <w:rsid w:val="001B162C"/>
  </w:style>
  <w:style w:type="numbering" w:customStyle="1" w:styleId="NoList333">
    <w:name w:val="No List333"/>
    <w:next w:val="NoList"/>
    <w:semiHidden/>
    <w:rsid w:val="001B162C"/>
  </w:style>
  <w:style w:type="table" w:customStyle="1" w:styleId="TableGrid431">
    <w:name w:val="Table Grid43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B162C"/>
  </w:style>
  <w:style w:type="table" w:customStyle="1" w:styleId="TableGrid522">
    <w:name w:val="Table Grid52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162C"/>
    <w:rPr>
      <w:rFonts w:ascii="Times New Roman" w:hAnsi="Times New Roman"/>
      <w:lang w:val="sv-SE" w:eastAsia="sv-SE"/>
    </w:rPr>
    <w:tblPr/>
  </w:style>
  <w:style w:type="table" w:customStyle="1" w:styleId="TableGrid1122">
    <w:name w:val="Table Grid11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B162C"/>
  </w:style>
  <w:style w:type="table" w:customStyle="1" w:styleId="TableGrid622">
    <w:name w:val="Table Grid62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B162C"/>
  </w:style>
  <w:style w:type="numbering" w:customStyle="1" w:styleId="NoList723">
    <w:name w:val="No List723"/>
    <w:next w:val="NoList"/>
    <w:semiHidden/>
    <w:rsid w:val="001B162C"/>
  </w:style>
  <w:style w:type="numbering" w:customStyle="1" w:styleId="NoList1133">
    <w:name w:val="No List1133"/>
    <w:next w:val="NoList"/>
    <w:semiHidden/>
    <w:rsid w:val="001B162C"/>
  </w:style>
  <w:style w:type="numbering" w:customStyle="1" w:styleId="NoList2123">
    <w:name w:val="No List2123"/>
    <w:next w:val="NoList"/>
    <w:semiHidden/>
    <w:rsid w:val="001B162C"/>
  </w:style>
  <w:style w:type="numbering" w:customStyle="1" w:styleId="NoList823">
    <w:name w:val="No List823"/>
    <w:next w:val="NoList"/>
    <w:semiHidden/>
    <w:rsid w:val="001B162C"/>
  </w:style>
  <w:style w:type="numbering" w:customStyle="1" w:styleId="NoList1223">
    <w:name w:val="No List1223"/>
    <w:next w:val="NoList"/>
    <w:semiHidden/>
    <w:rsid w:val="001B162C"/>
  </w:style>
  <w:style w:type="numbering" w:customStyle="1" w:styleId="NoList2223">
    <w:name w:val="No List2223"/>
    <w:next w:val="NoList"/>
    <w:semiHidden/>
    <w:rsid w:val="001B162C"/>
  </w:style>
  <w:style w:type="numbering" w:customStyle="1" w:styleId="NoList923">
    <w:name w:val="No List923"/>
    <w:next w:val="NoList"/>
    <w:semiHidden/>
    <w:rsid w:val="001B162C"/>
  </w:style>
  <w:style w:type="numbering" w:customStyle="1" w:styleId="NoList1323">
    <w:name w:val="No List1323"/>
    <w:next w:val="NoList"/>
    <w:semiHidden/>
    <w:rsid w:val="001B162C"/>
  </w:style>
  <w:style w:type="numbering" w:customStyle="1" w:styleId="NoList2323">
    <w:name w:val="No List2323"/>
    <w:next w:val="NoList"/>
    <w:semiHidden/>
    <w:rsid w:val="001B162C"/>
  </w:style>
  <w:style w:type="numbering" w:customStyle="1" w:styleId="NoList1023">
    <w:name w:val="No List1023"/>
    <w:next w:val="NoList"/>
    <w:semiHidden/>
    <w:rsid w:val="001B162C"/>
  </w:style>
  <w:style w:type="numbering" w:customStyle="1" w:styleId="NoList1423">
    <w:name w:val="No List1423"/>
    <w:next w:val="NoList"/>
    <w:semiHidden/>
    <w:rsid w:val="001B162C"/>
  </w:style>
  <w:style w:type="numbering" w:customStyle="1" w:styleId="NoList2423">
    <w:name w:val="No List2423"/>
    <w:next w:val="NoList"/>
    <w:semiHidden/>
    <w:rsid w:val="001B162C"/>
  </w:style>
  <w:style w:type="numbering" w:customStyle="1" w:styleId="NoList3123">
    <w:name w:val="No List3123"/>
    <w:next w:val="NoList"/>
    <w:semiHidden/>
    <w:rsid w:val="001B162C"/>
  </w:style>
  <w:style w:type="numbering" w:customStyle="1" w:styleId="NoList4123">
    <w:name w:val="No List4123"/>
    <w:next w:val="NoList"/>
    <w:semiHidden/>
    <w:rsid w:val="001B162C"/>
  </w:style>
  <w:style w:type="numbering" w:customStyle="1" w:styleId="NoList5123">
    <w:name w:val="No List5123"/>
    <w:next w:val="NoList"/>
    <w:semiHidden/>
    <w:rsid w:val="001B162C"/>
  </w:style>
  <w:style w:type="numbering" w:customStyle="1" w:styleId="NoList1523">
    <w:name w:val="No List1523"/>
    <w:next w:val="NoList"/>
    <w:semiHidden/>
    <w:rsid w:val="001B162C"/>
  </w:style>
  <w:style w:type="numbering" w:customStyle="1" w:styleId="NoList1623">
    <w:name w:val="No List1623"/>
    <w:next w:val="NoList"/>
    <w:semiHidden/>
    <w:rsid w:val="001B162C"/>
  </w:style>
  <w:style w:type="numbering" w:customStyle="1" w:styleId="1125">
    <w:name w:val="无列表1125"/>
    <w:next w:val="NoList"/>
    <w:semiHidden/>
    <w:rsid w:val="001B162C"/>
  </w:style>
  <w:style w:type="numbering" w:customStyle="1" w:styleId="NoList11123">
    <w:name w:val="No List11123"/>
    <w:next w:val="NoList"/>
    <w:semiHidden/>
    <w:rsid w:val="001B162C"/>
  </w:style>
  <w:style w:type="numbering" w:customStyle="1" w:styleId="Style122">
    <w:name w:val="Style122"/>
    <w:uiPriority w:val="99"/>
    <w:rsid w:val="001B162C"/>
  </w:style>
  <w:style w:type="table" w:customStyle="1" w:styleId="SGSTableBasic221">
    <w:name w:val="SGS Table Basic 2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B162C"/>
  </w:style>
  <w:style w:type="table" w:customStyle="1" w:styleId="TableClassic222">
    <w:name w:val="Table Classic 2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B162C"/>
  </w:style>
  <w:style w:type="numbering" w:customStyle="1" w:styleId="12120">
    <w:name w:val="无列表1212"/>
    <w:next w:val="NoList"/>
    <w:semiHidden/>
    <w:rsid w:val="001B162C"/>
  </w:style>
  <w:style w:type="numbering" w:customStyle="1" w:styleId="12112">
    <w:name w:val="リストなし1211"/>
    <w:next w:val="NoList"/>
    <w:uiPriority w:val="99"/>
    <w:semiHidden/>
    <w:unhideWhenUsed/>
    <w:rsid w:val="001B162C"/>
  </w:style>
  <w:style w:type="numbering" w:customStyle="1" w:styleId="111110">
    <w:name w:val="无列表11111"/>
    <w:next w:val="NoList"/>
    <w:semiHidden/>
    <w:rsid w:val="001B162C"/>
  </w:style>
  <w:style w:type="numbering" w:customStyle="1" w:styleId="111111">
    <w:name w:val="リストなし11111"/>
    <w:next w:val="NoList"/>
    <w:uiPriority w:val="99"/>
    <w:semiHidden/>
    <w:unhideWhenUsed/>
    <w:rsid w:val="001B162C"/>
  </w:style>
  <w:style w:type="table" w:customStyle="1" w:styleId="TableGrid141">
    <w:name w:val="Table Grid141"/>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B162C"/>
  </w:style>
  <w:style w:type="numbering" w:customStyle="1" w:styleId="1340">
    <w:name w:val="リストなし134"/>
    <w:next w:val="NoList"/>
    <w:uiPriority w:val="99"/>
    <w:semiHidden/>
    <w:unhideWhenUsed/>
    <w:rsid w:val="001B162C"/>
  </w:style>
  <w:style w:type="table" w:customStyle="1" w:styleId="31110">
    <w:name w:val="网格型3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B162C"/>
  </w:style>
  <w:style w:type="table" w:customStyle="1" w:styleId="TableClassic2111">
    <w:name w:val="Table Classic 21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B162C"/>
  </w:style>
  <w:style w:type="numbering" w:customStyle="1" w:styleId="1410">
    <w:name w:val="无列表141"/>
    <w:next w:val="NoList"/>
    <w:semiHidden/>
    <w:rsid w:val="001B162C"/>
  </w:style>
  <w:style w:type="numbering" w:customStyle="1" w:styleId="1411">
    <w:name w:val="リストなし141"/>
    <w:next w:val="NoList"/>
    <w:uiPriority w:val="99"/>
    <w:semiHidden/>
    <w:unhideWhenUsed/>
    <w:rsid w:val="001B162C"/>
  </w:style>
  <w:style w:type="numbering" w:customStyle="1" w:styleId="11310">
    <w:name w:val="无列表1131"/>
    <w:next w:val="NoList"/>
    <w:semiHidden/>
    <w:rsid w:val="001B162C"/>
  </w:style>
  <w:style w:type="numbering" w:customStyle="1" w:styleId="11311">
    <w:name w:val="リストなし1131"/>
    <w:next w:val="NoList"/>
    <w:uiPriority w:val="99"/>
    <w:semiHidden/>
    <w:unhideWhenUsed/>
    <w:rsid w:val="001B162C"/>
  </w:style>
  <w:style w:type="numbering" w:customStyle="1" w:styleId="12210">
    <w:name w:val="无列表1221"/>
    <w:next w:val="NoList"/>
    <w:semiHidden/>
    <w:rsid w:val="001B162C"/>
  </w:style>
  <w:style w:type="numbering" w:customStyle="1" w:styleId="12211">
    <w:name w:val="リストなし1221"/>
    <w:next w:val="NoList"/>
    <w:uiPriority w:val="99"/>
    <w:semiHidden/>
    <w:unhideWhenUsed/>
    <w:rsid w:val="001B162C"/>
  </w:style>
  <w:style w:type="numbering" w:customStyle="1" w:styleId="NoList1142">
    <w:name w:val="No List1142"/>
    <w:next w:val="NoList"/>
    <w:uiPriority w:val="99"/>
    <w:semiHidden/>
    <w:unhideWhenUsed/>
    <w:rsid w:val="001B162C"/>
  </w:style>
  <w:style w:type="numbering" w:customStyle="1" w:styleId="11121">
    <w:name w:val="无列表11121"/>
    <w:next w:val="NoList"/>
    <w:semiHidden/>
    <w:rsid w:val="001B162C"/>
  </w:style>
  <w:style w:type="numbering" w:customStyle="1" w:styleId="111210">
    <w:name w:val="リストなし11121"/>
    <w:next w:val="NoList"/>
    <w:uiPriority w:val="99"/>
    <w:semiHidden/>
    <w:unhideWhenUsed/>
    <w:rsid w:val="001B162C"/>
  </w:style>
  <w:style w:type="numbering" w:customStyle="1" w:styleId="13210">
    <w:name w:val="无列表1321"/>
    <w:next w:val="NoList"/>
    <w:semiHidden/>
    <w:rsid w:val="001B162C"/>
  </w:style>
  <w:style w:type="numbering" w:customStyle="1" w:styleId="13111">
    <w:name w:val="リストなし1311"/>
    <w:next w:val="NoList"/>
    <w:uiPriority w:val="99"/>
    <w:semiHidden/>
    <w:unhideWhenUsed/>
    <w:rsid w:val="001B162C"/>
  </w:style>
  <w:style w:type="numbering" w:customStyle="1" w:styleId="112110">
    <w:name w:val="无列表11211"/>
    <w:next w:val="NoList"/>
    <w:semiHidden/>
    <w:rsid w:val="001B162C"/>
  </w:style>
  <w:style w:type="numbering" w:customStyle="1" w:styleId="112111">
    <w:name w:val="リストなし11211"/>
    <w:next w:val="NoList"/>
    <w:uiPriority w:val="99"/>
    <w:semiHidden/>
    <w:unhideWhenUsed/>
    <w:rsid w:val="001B162C"/>
  </w:style>
  <w:style w:type="numbering" w:customStyle="1" w:styleId="NoList273">
    <w:name w:val="No List273"/>
    <w:next w:val="NoList"/>
    <w:uiPriority w:val="99"/>
    <w:semiHidden/>
    <w:unhideWhenUsed/>
    <w:rsid w:val="001B162C"/>
  </w:style>
  <w:style w:type="numbering" w:customStyle="1" w:styleId="NoList1152">
    <w:name w:val="No List1152"/>
    <w:next w:val="NoList"/>
    <w:uiPriority w:val="99"/>
    <w:semiHidden/>
    <w:rsid w:val="001B162C"/>
  </w:style>
  <w:style w:type="numbering" w:customStyle="1" w:styleId="1510">
    <w:name w:val="无列表151"/>
    <w:next w:val="NoList"/>
    <w:semiHidden/>
    <w:rsid w:val="001B162C"/>
  </w:style>
  <w:style w:type="numbering" w:customStyle="1" w:styleId="1511">
    <w:name w:val="リストなし151"/>
    <w:next w:val="NoList"/>
    <w:uiPriority w:val="99"/>
    <w:semiHidden/>
    <w:unhideWhenUsed/>
    <w:rsid w:val="001B162C"/>
  </w:style>
  <w:style w:type="numbering" w:customStyle="1" w:styleId="NoList283">
    <w:name w:val="No List283"/>
    <w:next w:val="NoList"/>
    <w:uiPriority w:val="99"/>
    <w:semiHidden/>
    <w:rsid w:val="001B162C"/>
  </w:style>
  <w:style w:type="numbering" w:customStyle="1" w:styleId="11410">
    <w:name w:val="无列表1141"/>
    <w:next w:val="NoList"/>
    <w:semiHidden/>
    <w:rsid w:val="001B162C"/>
  </w:style>
  <w:style w:type="numbering" w:customStyle="1" w:styleId="11411">
    <w:name w:val="リストなし1141"/>
    <w:next w:val="NoList"/>
    <w:uiPriority w:val="99"/>
    <w:semiHidden/>
    <w:unhideWhenUsed/>
    <w:rsid w:val="001B162C"/>
  </w:style>
  <w:style w:type="numbering" w:customStyle="1" w:styleId="NoList342">
    <w:name w:val="No List342"/>
    <w:next w:val="NoList"/>
    <w:uiPriority w:val="99"/>
    <w:semiHidden/>
    <w:unhideWhenUsed/>
    <w:rsid w:val="001B162C"/>
  </w:style>
  <w:style w:type="table" w:customStyle="1" w:styleId="TableGrid531">
    <w:name w:val="Table Grid5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B162C"/>
  </w:style>
  <w:style w:type="numbering" w:customStyle="1" w:styleId="12311">
    <w:name w:val="リストなし1231"/>
    <w:next w:val="NoList"/>
    <w:uiPriority w:val="99"/>
    <w:semiHidden/>
    <w:unhideWhenUsed/>
    <w:rsid w:val="001B162C"/>
  </w:style>
  <w:style w:type="numbering" w:customStyle="1" w:styleId="NoList1161">
    <w:name w:val="No List1161"/>
    <w:next w:val="NoList"/>
    <w:uiPriority w:val="99"/>
    <w:semiHidden/>
    <w:unhideWhenUsed/>
    <w:rsid w:val="001B162C"/>
  </w:style>
  <w:style w:type="table" w:customStyle="1" w:styleId="TableGrid4131">
    <w:name w:val="Table Grid41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B162C"/>
  </w:style>
  <w:style w:type="numbering" w:customStyle="1" w:styleId="111310">
    <w:name w:val="リストなし11131"/>
    <w:next w:val="NoList"/>
    <w:uiPriority w:val="99"/>
    <w:semiHidden/>
    <w:unhideWhenUsed/>
    <w:rsid w:val="001B162C"/>
  </w:style>
  <w:style w:type="numbering" w:customStyle="1" w:styleId="NoList442">
    <w:name w:val="No List442"/>
    <w:next w:val="NoList"/>
    <w:uiPriority w:val="99"/>
    <w:semiHidden/>
    <w:unhideWhenUsed/>
    <w:rsid w:val="001B162C"/>
  </w:style>
  <w:style w:type="table" w:customStyle="1" w:styleId="TableGrid631">
    <w:name w:val="Table Grid6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B162C"/>
  </w:style>
  <w:style w:type="numbering" w:customStyle="1" w:styleId="13211">
    <w:name w:val="リストなし1321"/>
    <w:next w:val="NoList"/>
    <w:uiPriority w:val="99"/>
    <w:semiHidden/>
    <w:unhideWhenUsed/>
    <w:rsid w:val="001B162C"/>
  </w:style>
  <w:style w:type="numbering" w:customStyle="1" w:styleId="NoList1232">
    <w:name w:val="No List1232"/>
    <w:next w:val="NoList"/>
    <w:uiPriority w:val="99"/>
    <w:semiHidden/>
    <w:unhideWhenUsed/>
    <w:rsid w:val="001B162C"/>
  </w:style>
  <w:style w:type="numbering" w:customStyle="1" w:styleId="11221">
    <w:name w:val="无列表11221"/>
    <w:next w:val="NoList"/>
    <w:semiHidden/>
    <w:rsid w:val="001B162C"/>
  </w:style>
  <w:style w:type="numbering" w:customStyle="1" w:styleId="112210">
    <w:name w:val="リストなし11221"/>
    <w:next w:val="NoList"/>
    <w:uiPriority w:val="99"/>
    <w:semiHidden/>
    <w:unhideWhenUsed/>
    <w:rsid w:val="001B162C"/>
  </w:style>
  <w:style w:type="numbering" w:customStyle="1" w:styleId="NoList292">
    <w:name w:val="No List292"/>
    <w:next w:val="NoList"/>
    <w:uiPriority w:val="99"/>
    <w:semiHidden/>
    <w:unhideWhenUsed/>
    <w:rsid w:val="001B162C"/>
  </w:style>
  <w:style w:type="numbering" w:customStyle="1" w:styleId="NoList1171">
    <w:name w:val="No List1171"/>
    <w:next w:val="NoList"/>
    <w:uiPriority w:val="99"/>
    <w:semiHidden/>
    <w:rsid w:val="001B162C"/>
  </w:style>
  <w:style w:type="numbering" w:customStyle="1" w:styleId="1610">
    <w:name w:val="无列表161"/>
    <w:next w:val="NoList"/>
    <w:semiHidden/>
    <w:rsid w:val="001B162C"/>
  </w:style>
  <w:style w:type="numbering" w:customStyle="1" w:styleId="1611">
    <w:name w:val="リストなし161"/>
    <w:next w:val="NoList"/>
    <w:uiPriority w:val="99"/>
    <w:semiHidden/>
    <w:unhideWhenUsed/>
    <w:rsid w:val="001B162C"/>
  </w:style>
  <w:style w:type="numbering" w:customStyle="1" w:styleId="NoList2102">
    <w:name w:val="No List2102"/>
    <w:next w:val="NoList"/>
    <w:uiPriority w:val="99"/>
    <w:semiHidden/>
    <w:rsid w:val="001B162C"/>
  </w:style>
  <w:style w:type="numbering" w:customStyle="1" w:styleId="1151">
    <w:name w:val="无列表1151"/>
    <w:next w:val="NoList"/>
    <w:semiHidden/>
    <w:rsid w:val="001B162C"/>
  </w:style>
  <w:style w:type="numbering" w:customStyle="1" w:styleId="11510">
    <w:name w:val="リストなし1151"/>
    <w:next w:val="NoList"/>
    <w:uiPriority w:val="99"/>
    <w:semiHidden/>
    <w:unhideWhenUsed/>
    <w:rsid w:val="001B162C"/>
  </w:style>
  <w:style w:type="numbering" w:customStyle="1" w:styleId="NoList351">
    <w:name w:val="No List351"/>
    <w:next w:val="NoList"/>
    <w:uiPriority w:val="99"/>
    <w:semiHidden/>
    <w:unhideWhenUsed/>
    <w:rsid w:val="001B162C"/>
  </w:style>
  <w:style w:type="table" w:customStyle="1" w:styleId="TableGrid541">
    <w:name w:val="Table Grid5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B162C"/>
  </w:style>
  <w:style w:type="numbering" w:customStyle="1" w:styleId="12410">
    <w:name w:val="リストなし1241"/>
    <w:next w:val="NoList"/>
    <w:uiPriority w:val="99"/>
    <w:semiHidden/>
    <w:unhideWhenUsed/>
    <w:rsid w:val="001B162C"/>
  </w:style>
  <w:style w:type="numbering" w:customStyle="1" w:styleId="NoList1181">
    <w:name w:val="No List1181"/>
    <w:next w:val="NoList"/>
    <w:uiPriority w:val="99"/>
    <w:semiHidden/>
    <w:unhideWhenUsed/>
    <w:rsid w:val="001B162C"/>
  </w:style>
  <w:style w:type="table" w:customStyle="1" w:styleId="TableGrid4141">
    <w:name w:val="Table Grid41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B162C"/>
  </w:style>
  <w:style w:type="numbering" w:customStyle="1" w:styleId="111410">
    <w:name w:val="リストなし11141"/>
    <w:next w:val="NoList"/>
    <w:uiPriority w:val="99"/>
    <w:semiHidden/>
    <w:unhideWhenUsed/>
    <w:rsid w:val="001B162C"/>
  </w:style>
  <w:style w:type="numbering" w:customStyle="1" w:styleId="NoList451">
    <w:name w:val="No List451"/>
    <w:next w:val="NoList"/>
    <w:uiPriority w:val="99"/>
    <w:semiHidden/>
    <w:unhideWhenUsed/>
    <w:rsid w:val="001B162C"/>
  </w:style>
  <w:style w:type="table" w:customStyle="1" w:styleId="TableGrid641">
    <w:name w:val="Table Grid6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B162C"/>
  </w:style>
  <w:style w:type="numbering" w:customStyle="1" w:styleId="13310">
    <w:name w:val="リストなし1331"/>
    <w:next w:val="NoList"/>
    <w:uiPriority w:val="99"/>
    <w:semiHidden/>
    <w:unhideWhenUsed/>
    <w:rsid w:val="001B162C"/>
  </w:style>
  <w:style w:type="numbering" w:customStyle="1" w:styleId="NoList1241">
    <w:name w:val="No List1241"/>
    <w:next w:val="NoList"/>
    <w:uiPriority w:val="99"/>
    <w:semiHidden/>
    <w:unhideWhenUsed/>
    <w:rsid w:val="001B162C"/>
  </w:style>
  <w:style w:type="numbering" w:customStyle="1" w:styleId="11231">
    <w:name w:val="无列表11231"/>
    <w:next w:val="NoList"/>
    <w:semiHidden/>
    <w:rsid w:val="001B162C"/>
  </w:style>
  <w:style w:type="numbering" w:customStyle="1" w:styleId="112310">
    <w:name w:val="リストなし11231"/>
    <w:next w:val="NoList"/>
    <w:uiPriority w:val="99"/>
    <w:semiHidden/>
    <w:unhideWhenUsed/>
    <w:rsid w:val="001B162C"/>
  </w:style>
  <w:style w:type="table" w:customStyle="1" w:styleId="MediumShading1-Accent31">
    <w:name w:val="Medium Shading 1 - Accent 31"/>
    <w:basedOn w:val="TableNormal"/>
    <w:next w:val="MediumShading1-Accent3"/>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B162C"/>
  </w:style>
  <w:style w:type="numbering" w:customStyle="1" w:styleId="1710">
    <w:name w:val="无列表171"/>
    <w:next w:val="NoList"/>
    <w:semiHidden/>
    <w:rsid w:val="001B162C"/>
  </w:style>
  <w:style w:type="numbering" w:customStyle="1" w:styleId="1711">
    <w:name w:val="リストなし171"/>
    <w:next w:val="NoList"/>
    <w:uiPriority w:val="99"/>
    <w:semiHidden/>
    <w:unhideWhenUsed/>
    <w:rsid w:val="001B162C"/>
  </w:style>
  <w:style w:type="numbering" w:customStyle="1" w:styleId="NoList1191">
    <w:name w:val="No List1191"/>
    <w:next w:val="NoList"/>
    <w:semiHidden/>
    <w:rsid w:val="001B162C"/>
  </w:style>
  <w:style w:type="numbering" w:customStyle="1" w:styleId="NoList361">
    <w:name w:val="No List361"/>
    <w:next w:val="NoList"/>
    <w:semiHidden/>
    <w:rsid w:val="001B162C"/>
  </w:style>
  <w:style w:type="numbering" w:customStyle="1" w:styleId="NoList461">
    <w:name w:val="No List461"/>
    <w:next w:val="NoList"/>
    <w:semiHidden/>
    <w:rsid w:val="001B162C"/>
  </w:style>
  <w:style w:type="numbering" w:customStyle="1" w:styleId="NoList11101">
    <w:name w:val="No List11101"/>
    <w:next w:val="NoList"/>
    <w:semiHidden/>
    <w:rsid w:val="001B162C"/>
  </w:style>
  <w:style w:type="numbering" w:customStyle="1" w:styleId="NoList1251">
    <w:name w:val="No List1251"/>
    <w:next w:val="NoList"/>
    <w:semiHidden/>
    <w:rsid w:val="001B162C"/>
  </w:style>
  <w:style w:type="numbering" w:customStyle="1" w:styleId="11610">
    <w:name w:val="无列表1161"/>
    <w:next w:val="NoList"/>
    <w:semiHidden/>
    <w:rsid w:val="001B162C"/>
  </w:style>
  <w:style w:type="numbering" w:customStyle="1" w:styleId="NoList1712">
    <w:name w:val="No List1712"/>
    <w:next w:val="NoList"/>
    <w:uiPriority w:val="99"/>
    <w:semiHidden/>
    <w:unhideWhenUsed/>
    <w:rsid w:val="001B162C"/>
  </w:style>
  <w:style w:type="numbering" w:customStyle="1" w:styleId="1251">
    <w:name w:val="无列表1251"/>
    <w:next w:val="NoList"/>
    <w:semiHidden/>
    <w:rsid w:val="001B162C"/>
  </w:style>
  <w:style w:type="numbering" w:customStyle="1" w:styleId="NoList1812">
    <w:name w:val="No List1812"/>
    <w:next w:val="NoList"/>
    <w:semiHidden/>
    <w:rsid w:val="001B162C"/>
  </w:style>
  <w:style w:type="numbering" w:customStyle="1" w:styleId="NoList371">
    <w:name w:val="No List371"/>
    <w:next w:val="NoList"/>
    <w:uiPriority w:val="99"/>
    <w:semiHidden/>
    <w:unhideWhenUsed/>
    <w:rsid w:val="001B162C"/>
  </w:style>
  <w:style w:type="numbering" w:customStyle="1" w:styleId="1810">
    <w:name w:val="无列表181"/>
    <w:next w:val="NoList"/>
    <w:semiHidden/>
    <w:rsid w:val="001B162C"/>
  </w:style>
  <w:style w:type="numbering" w:customStyle="1" w:styleId="1811">
    <w:name w:val="リストなし181"/>
    <w:next w:val="NoList"/>
    <w:uiPriority w:val="99"/>
    <w:semiHidden/>
    <w:unhideWhenUsed/>
    <w:rsid w:val="001B162C"/>
  </w:style>
  <w:style w:type="numbering" w:customStyle="1" w:styleId="NoList1201">
    <w:name w:val="No List1201"/>
    <w:next w:val="NoList"/>
    <w:semiHidden/>
    <w:rsid w:val="001B162C"/>
  </w:style>
  <w:style w:type="numbering" w:customStyle="1" w:styleId="NoList2132">
    <w:name w:val="No List2132"/>
    <w:next w:val="NoList"/>
    <w:semiHidden/>
    <w:rsid w:val="001B162C"/>
  </w:style>
  <w:style w:type="numbering" w:customStyle="1" w:styleId="NoList381">
    <w:name w:val="No List381"/>
    <w:next w:val="NoList"/>
    <w:semiHidden/>
    <w:rsid w:val="001B162C"/>
  </w:style>
  <w:style w:type="numbering" w:customStyle="1" w:styleId="NoList471">
    <w:name w:val="No List471"/>
    <w:next w:val="NoList"/>
    <w:semiHidden/>
    <w:rsid w:val="001B162C"/>
  </w:style>
  <w:style w:type="numbering" w:customStyle="1" w:styleId="NoList2141">
    <w:name w:val="No List2141"/>
    <w:next w:val="NoList"/>
    <w:semiHidden/>
    <w:rsid w:val="001B162C"/>
  </w:style>
  <w:style w:type="numbering" w:customStyle="1" w:styleId="NoList1261">
    <w:name w:val="No List1261"/>
    <w:next w:val="NoList"/>
    <w:semiHidden/>
    <w:rsid w:val="001B162C"/>
  </w:style>
  <w:style w:type="numbering" w:customStyle="1" w:styleId="1171">
    <w:name w:val="无列表1171"/>
    <w:next w:val="NoList"/>
    <w:semiHidden/>
    <w:rsid w:val="001B162C"/>
  </w:style>
  <w:style w:type="numbering" w:customStyle="1" w:styleId="NoList11132">
    <w:name w:val="No List11132"/>
    <w:next w:val="NoList"/>
    <w:semiHidden/>
    <w:rsid w:val="001B162C"/>
  </w:style>
  <w:style w:type="numbering" w:customStyle="1" w:styleId="NoList1721">
    <w:name w:val="No List1721"/>
    <w:next w:val="NoList"/>
    <w:uiPriority w:val="99"/>
    <w:semiHidden/>
    <w:unhideWhenUsed/>
    <w:rsid w:val="001B162C"/>
  </w:style>
  <w:style w:type="numbering" w:customStyle="1" w:styleId="1261">
    <w:name w:val="无列表1261"/>
    <w:next w:val="NoList"/>
    <w:semiHidden/>
    <w:rsid w:val="001B162C"/>
  </w:style>
  <w:style w:type="numbering" w:customStyle="1" w:styleId="NoList1821">
    <w:name w:val="No List1821"/>
    <w:next w:val="NoList"/>
    <w:semiHidden/>
    <w:rsid w:val="001B162C"/>
  </w:style>
  <w:style w:type="table" w:customStyle="1" w:styleId="ColorfulList-Accent31">
    <w:name w:val="Colorful List - Accent 31"/>
    <w:basedOn w:val="TableNormal"/>
    <w:next w:val="ColorfulList-Accent3"/>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B162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B162C"/>
  </w:style>
  <w:style w:type="numbering" w:customStyle="1" w:styleId="334">
    <w:name w:val="无列表33"/>
    <w:next w:val="NoList"/>
    <w:uiPriority w:val="99"/>
    <w:semiHidden/>
    <w:unhideWhenUsed/>
    <w:rsid w:val="001B162C"/>
  </w:style>
  <w:style w:type="table" w:customStyle="1" w:styleId="11a">
    <w:name w:val="网格型1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B162C"/>
  </w:style>
  <w:style w:type="numbering" w:customStyle="1" w:styleId="2320">
    <w:name w:val="목록 없음232"/>
    <w:next w:val="NoList"/>
    <w:semiHidden/>
    <w:rsid w:val="001B162C"/>
  </w:style>
  <w:style w:type="numbering" w:customStyle="1" w:styleId="NoList542">
    <w:name w:val="No List542"/>
    <w:next w:val="NoList"/>
    <w:semiHidden/>
    <w:rsid w:val="001B162C"/>
  </w:style>
  <w:style w:type="numbering" w:customStyle="1" w:styleId="NoList632">
    <w:name w:val="No List632"/>
    <w:next w:val="NoList"/>
    <w:semiHidden/>
    <w:rsid w:val="001B162C"/>
  </w:style>
  <w:style w:type="numbering" w:customStyle="1" w:styleId="NoList732">
    <w:name w:val="No List732"/>
    <w:next w:val="NoList"/>
    <w:semiHidden/>
    <w:rsid w:val="001B162C"/>
  </w:style>
  <w:style w:type="numbering" w:customStyle="1" w:styleId="NoList832">
    <w:name w:val="No List832"/>
    <w:next w:val="NoList"/>
    <w:semiHidden/>
    <w:rsid w:val="001B162C"/>
  </w:style>
  <w:style w:type="numbering" w:customStyle="1" w:styleId="NoList2232">
    <w:name w:val="No List2232"/>
    <w:next w:val="NoList"/>
    <w:semiHidden/>
    <w:rsid w:val="001B162C"/>
  </w:style>
  <w:style w:type="numbering" w:customStyle="1" w:styleId="NoList932">
    <w:name w:val="No List932"/>
    <w:next w:val="NoList"/>
    <w:semiHidden/>
    <w:rsid w:val="001B162C"/>
  </w:style>
  <w:style w:type="numbering" w:customStyle="1" w:styleId="NoList1332">
    <w:name w:val="No List1332"/>
    <w:next w:val="NoList"/>
    <w:semiHidden/>
    <w:rsid w:val="001B162C"/>
  </w:style>
  <w:style w:type="numbering" w:customStyle="1" w:styleId="NoList2332">
    <w:name w:val="No List2332"/>
    <w:next w:val="NoList"/>
    <w:semiHidden/>
    <w:rsid w:val="001B162C"/>
  </w:style>
  <w:style w:type="numbering" w:customStyle="1" w:styleId="NoList1032">
    <w:name w:val="No List1032"/>
    <w:next w:val="NoList"/>
    <w:semiHidden/>
    <w:rsid w:val="001B162C"/>
  </w:style>
  <w:style w:type="numbering" w:customStyle="1" w:styleId="NoList1432">
    <w:name w:val="No List1432"/>
    <w:next w:val="NoList"/>
    <w:semiHidden/>
    <w:rsid w:val="001B162C"/>
  </w:style>
  <w:style w:type="numbering" w:customStyle="1" w:styleId="NoList2432">
    <w:name w:val="No List2432"/>
    <w:next w:val="NoList"/>
    <w:semiHidden/>
    <w:rsid w:val="001B162C"/>
  </w:style>
  <w:style w:type="numbering" w:customStyle="1" w:styleId="NoList3132">
    <w:name w:val="No List3132"/>
    <w:next w:val="NoList"/>
    <w:semiHidden/>
    <w:rsid w:val="001B162C"/>
  </w:style>
  <w:style w:type="numbering" w:customStyle="1" w:styleId="NoList4132">
    <w:name w:val="No List4132"/>
    <w:next w:val="NoList"/>
    <w:semiHidden/>
    <w:rsid w:val="001B162C"/>
  </w:style>
  <w:style w:type="numbering" w:customStyle="1" w:styleId="NoList5132">
    <w:name w:val="No List5132"/>
    <w:next w:val="NoList"/>
    <w:semiHidden/>
    <w:rsid w:val="001B162C"/>
  </w:style>
  <w:style w:type="numbering" w:customStyle="1" w:styleId="NoList1532">
    <w:name w:val="No List1532"/>
    <w:next w:val="NoList"/>
    <w:semiHidden/>
    <w:rsid w:val="001B162C"/>
  </w:style>
  <w:style w:type="numbering" w:customStyle="1" w:styleId="NoList1632">
    <w:name w:val="No List1632"/>
    <w:next w:val="NoList"/>
    <w:semiHidden/>
    <w:rsid w:val="001B162C"/>
  </w:style>
  <w:style w:type="numbering" w:customStyle="1" w:styleId="NoList2512">
    <w:name w:val="No List2512"/>
    <w:next w:val="NoList"/>
    <w:semiHidden/>
    <w:rsid w:val="001B162C"/>
  </w:style>
  <w:style w:type="numbering" w:customStyle="1" w:styleId="NoList3212">
    <w:name w:val="No List3212"/>
    <w:next w:val="NoList"/>
    <w:semiHidden/>
    <w:unhideWhenUsed/>
    <w:rsid w:val="001B162C"/>
  </w:style>
  <w:style w:type="numbering" w:customStyle="1" w:styleId="11122">
    <w:name w:val="목록 없음1112"/>
    <w:next w:val="NoList"/>
    <w:semiHidden/>
    <w:unhideWhenUsed/>
    <w:rsid w:val="001B162C"/>
  </w:style>
  <w:style w:type="numbering" w:customStyle="1" w:styleId="21120">
    <w:name w:val="목록 없음2112"/>
    <w:next w:val="NoList"/>
    <w:semiHidden/>
    <w:rsid w:val="001B162C"/>
  </w:style>
  <w:style w:type="numbering" w:customStyle="1" w:styleId="NoList4212">
    <w:name w:val="No List4212"/>
    <w:next w:val="NoList"/>
    <w:semiHidden/>
    <w:unhideWhenUsed/>
    <w:rsid w:val="001B162C"/>
  </w:style>
  <w:style w:type="numbering" w:customStyle="1" w:styleId="NoList5212">
    <w:name w:val="No List5212"/>
    <w:next w:val="NoList"/>
    <w:semiHidden/>
    <w:rsid w:val="001B162C"/>
  </w:style>
  <w:style w:type="numbering" w:customStyle="1" w:styleId="NoList6112">
    <w:name w:val="No List6112"/>
    <w:next w:val="NoList"/>
    <w:semiHidden/>
    <w:rsid w:val="001B162C"/>
  </w:style>
  <w:style w:type="numbering" w:customStyle="1" w:styleId="NoList7112">
    <w:name w:val="No List7112"/>
    <w:next w:val="NoList"/>
    <w:semiHidden/>
    <w:rsid w:val="001B162C"/>
  </w:style>
  <w:style w:type="numbering" w:customStyle="1" w:styleId="NoList11212">
    <w:name w:val="No List11212"/>
    <w:next w:val="NoList"/>
    <w:semiHidden/>
    <w:rsid w:val="001B162C"/>
  </w:style>
  <w:style w:type="numbering" w:customStyle="1" w:styleId="NoList21112">
    <w:name w:val="No List21112"/>
    <w:next w:val="NoList"/>
    <w:semiHidden/>
    <w:rsid w:val="001B162C"/>
  </w:style>
  <w:style w:type="numbering" w:customStyle="1" w:styleId="NoList8112">
    <w:name w:val="No List8112"/>
    <w:next w:val="NoList"/>
    <w:semiHidden/>
    <w:rsid w:val="001B162C"/>
  </w:style>
  <w:style w:type="numbering" w:customStyle="1" w:styleId="NoList12112">
    <w:name w:val="No List12112"/>
    <w:next w:val="NoList"/>
    <w:semiHidden/>
    <w:rsid w:val="001B162C"/>
  </w:style>
  <w:style w:type="numbering" w:customStyle="1" w:styleId="NoList22112">
    <w:name w:val="No List22112"/>
    <w:next w:val="NoList"/>
    <w:semiHidden/>
    <w:rsid w:val="001B162C"/>
  </w:style>
  <w:style w:type="numbering" w:customStyle="1" w:styleId="NoList9112">
    <w:name w:val="No List9112"/>
    <w:next w:val="NoList"/>
    <w:semiHidden/>
    <w:rsid w:val="001B162C"/>
  </w:style>
  <w:style w:type="numbering" w:customStyle="1" w:styleId="NoList13112">
    <w:name w:val="No List13112"/>
    <w:next w:val="NoList"/>
    <w:semiHidden/>
    <w:rsid w:val="001B162C"/>
  </w:style>
  <w:style w:type="numbering" w:customStyle="1" w:styleId="NoList23112">
    <w:name w:val="No List23112"/>
    <w:next w:val="NoList"/>
    <w:semiHidden/>
    <w:rsid w:val="001B162C"/>
  </w:style>
  <w:style w:type="numbering" w:customStyle="1" w:styleId="NoList10112">
    <w:name w:val="No List10112"/>
    <w:next w:val="NoList"/>
    <w:semiHidden/>
    <w:rsid w:val="001B162C"/>
  </w:style>
  <w:style w:type="numbering" w:customStyle="1" w:styleId="NoList14112">
    <w:name w:val="No List14112"/>
    <w:next w:val="NoList"/>
    <w:semiHidden/>
    <w:rsid w:val="001B162C"/>
  </w:style>
  <w:style w:type="numbering" w:customStyle="1" w:styleId="NoList24112">
    <w:name w:val="No List24112"/>
    <w:next w:val="NoList"/>
    <w:semiHidden/>
    <w:rsid w:val="001B162C"/>
  </w:style>
  <w:style w:type="numbering" w:customStyle="1" w:styleId="NoList31112">
    <w:name w:val="No List31112"/>
    <w:next w:val="NoList"/>
    <w:semiHidden/>
    <w:rsid w:val="001B162C"/>
  </w:style>
  <w:style w:type="numbering" w:customStyle="1" w:styleId="NoList41112">
    <w:name w:val="No List41112"/>
    <w:next w:val="NoList"/>
    <w:semiHidden/>
    <w:rsid w:val="001B162C"/>
  </w:style>
  <w:style w:type="numbering" w:customStyle="1" w:styleId="NoList51112">
    <w:name w:val="No List51112"/>
    <w:next w:val="NoList"/>
    <w:semiHidden/>
    <w:rsid w:val="001B162C"/>
  </w:style>
  <w:style w:type="numbering" w:customStyle="1" w:styleId="NoList15112">
    <w:name w:val="No List15112"/>
    <w:next w:val="NoList"/>
    <w:semiHidden/>
    <w:rsid w:val="001B162C"/>
  </w:style>
  <w:style w:type="numbering" w:customStyle="1" w:styleId="NoList16112">
    <w:name w:val="No List16112"/>
    <w:next w:val="NoList"/>
    <w:semiHidden/>
    <w:rsid w:val="001B162C"/>
  </w:style>
  <w:style w:type="numbering" w:customStyle="1" w:styleId="NoList111112">
    <w:name w:val="No List111112"/>
    <w:next w:val="NoList"/>
    <w:semiHidden/>
    <w:rsid w:val="001B162C"/>
  </w:style>
  <w:style w:type="numbering" w:customStyle="1" w:styleId="NoList1912">
    <w:name w:val="No List1912"/>
    <w:next w:val="NoList"/>
    <w:uiPriority w:val="99"/>
    <w:semiHidden/>
    <w:unhideWhenUsed/>
    <w:rsid w:val="001B162C"/>
  </w:style>
  <w:style w:type="numbering" w:customStyle="1" w:styleId="NoList11012">
    <w:name w:val="No List11012"/>
    <w:next w:val="NoList"/>
    <w:semiHidden/>
    <w:rsid w:val="001B162C"/>
  </w:style>
  <w:style w:type="numbering" w:customStyle="1" w:styleId="NoList2612">
    <w:name w:val="No List2612"/>
    <w:next w:val="NoList"/>
    <w:semiHidden/>
    <w:rsid w:val="001B162C"/>
  </w:style>
  <w:style w:type="numbering" w:customStyle="1" w:styleId="NoList3312">
    <w:name w:val="No List3312"/>
    <w:next w:val="NoList"/>
    <w:semiHidden/>
    <w:unhideWhenUsed/>
    <w:rsid w:val="001B162C"/>
  </w:style>
  <w:style w:type="numbering" w:customStyle="1" w:styleId="12121">
    <w:name w:val="목록 없음1212"/>
    <w:next w:val="NoList"/>
    <w:semiHidden/>
    <w:unhideWhenUsed/>
    <w:rsid w:val="001B162C"/>
  </w:style>
  <w:style w:type="numbering" w:customStyle="1" w:styleId="2212">
    <w:name w:val="목록 없음2212"/>
    <w:next w:val="NoList"/>
    <w:semiHidden/>
    <w:rsid w:val="001B162C"/>
  </w:style>
  <w:style w:type="numbering" w:customStyle="1" w:styleId="NoList4312">
    <w:name w:val="No List4312"/>
    <w:next w:val="NoList"/>
    <w:semiHidden/>
    <w:unhideWhenUsed/>
    <w:rsid w:val="001B162C"/>
  </w:style>
  <w:style w:type="numbering" w:customStyle="1" w:styleId="NoList5312">
    <w:name w:val="No List5312"/>
    <w:next w:val="NoList"/>
    <w:semiHidden/>
    <w:rsid w:val="001B162C"/>
  </w:style>
  <w:style w:type="numbering" w:customStyle="1" w:styleId="NoList6212">
    <w:name w:val="No List6212"/>
    <w:next w:val="NoList"/>
    <w:semiHidden/>
    <w:rsid w:val="001B162C"/>
  </w:style>
  <w:style w:type="numbering" w:customStyle="1" w:styleId="NoList7212">
    <w:name w:val="No List7212"/>
    <w:next w:val="NoList"/>
    <w:semiHidden/>
    <w:rsid w:val="001B162C"/>
  </w:style>
  <w:style w:type="numbering" w:customStyle="1" w:styleId="NoList11312">
    <w:name w:val="No List11312"/>
    <w:next w:val="NoList"/>
    <w:semiHidden/>
    <w:rsid w:val="001B162C"/>
  </w:style>
  <w:style w:type="numbering" w:customStyle="1" w:styleId="NoList21212">
    <w:name w:val="No List21212"/>
    <w:next w:val="NoList"/>
    <w:semiHidden/>
    <w:rsid w:val="001B162C"/>
  </w:style>
  <w:style w:type="numbering" w:customStyle="1" w:styleId="NoList8212">
    <w:name w:val="No List8212"/>
    <w:next w:val="NoList"/>
    <w:semiHidden/>
    <w:rsid w:val="001B162C"/>
  </w:style>
  <w:style w:type="numbering" w:customStyle="1" w:styleId="NoList12212">
    <w:name w:val="No List12212"/>
    <w:next w:val="NoList"/>
    <w:semiHidden/>
    <w:rsid w:val="001B162C"/>
  </w:style>
  <w:style w:type="numbering" w:customStyle="1" w:styleId="NoList22212">
    <w:name w:val="No List22212"/>
    <w:next w:val="NoList"/>
    <w:semiHidden/>
    <w:rsid w:val="001B162C"/>
  </w:style>
  <w:style w:type="numbering" w:customStyle="1" w:styleId="NoList9212">
    <w:name w:val="No List9212"/>
    <w:next w:val="NoList"/>
    <w:semiHidden/>
    <w:rsid w:val="001B162C"/>
  </w:style>
  <w:style w:type="numbering" w:customStyle="1" w:styleId="NoList13212">
    <w:name w:val="No List13212"/>
    <w:next w:val="NoList"/>
    <w:semiHidden/>
    <w:rsid w:val="001B162C"/>
  </w:style>
  <w:style w:type="numbering" w:customStyle="1" w:styleId="NoList23212">
    <w:name w:val="No List23212"/>
    <w:next w:val="NoList"/>
    <w:semiHidden/>
    <w:rsid w:val="001B162C"/>
  </w:style>
  <w:style w:type="numbering" w:customStyle="1" w:styleId="NoList10212">
    <w:name w:val="No List10212"/>
    <w:next w:val="NoList"/>
    <w:semiHidden/>
    <w:rsid w:val="001B162C"/>
  </w:style>
  <w:style w:type="numbering" w:customStyle="1" w:styleId="NoList14212">
    <w:name w:val="No List14212"/>
    <w:next w:val="NoList"/>
    <w:semiHidden/>
    <w:rsid w:val="001B162C"/>
  </w:style>
  <w:style w:type="numbering" w:customStyle="1" w:styleId="NoList24212">
    <w:name w:val="No List24212"/>
    <w:next w:val="NoList"/>
    <w:semiHidden/>
    <w:rsid w:val="001B162C"/>
  </w:style>
  <w:style w:type="numbering" w:customStyle="1" w:styleId="NoList31212">
    <w:name w:val="No List31212"/>
    <w:next w:val="NoList"/>
    <w:semiHidden/>
    <w:rsid w:val="001B162C"/>
  </w:style>
  <w:style w:type="numbering" w:customStyle="1" w:styleId="NoList41212">
    <w:name w:val="No List41212"/>
    <w:next w:val="NoList"/>
    <w:semiHidden/>
    <w:rsid w:val="001B162C"/>
  </w:style>
  <w:style w:type="numbering" w:customStyle="1" w:styleId="NoList51212">
    <w:name w:val="No List51212"/>
    <w:next w:val="NoList"/>
    <w:semiHidden/>
    <w:rsid w:val="001B162C"/>
  </w:style>
  <w:style w:type="numbering" w:customStyle="1" w:styleId="NoList15212">
    <w:name w:val="No List15212"/>
    <w:next w:val="NoList"/>
    <w:semiHidden/>
    <w:rsid w:val="001B162C"/>
  </w:style>
  <w:style w:type="numbering" w:customStyle="1" w:styleId="NoList16212">
    <w:name w:val="No List16212"/>
    <w:next w:val="NoList"/>
    <w:semiHidden/>
    <w:rsid w:val="001B162C"/>
  </w:style>
  <w:style w:type="numbering" w:customStyle="1" w:styleId="NoList111212">
    <w:name w:val="No List111212"/>
    <w:next w:val="NoList"/>
    <w:semiHidden/>
    <w:rsid w:val="001B162C"/>
  </w:style>
  <w:style w:type="numbering" w:customStyle="1" w:styleId="2121">
    <w:name w:val="无列表212"/>
    <w:next w:val="NoList"/>
    <w:uiPriority w:val="99"/>
    <w:semiHidden/>
    <w:unhideWhenUsed/>
    <w:rsid w:val="001B162C"/>
  </w:style>
  <w:style w:type="numbering" w:customStyle="1" w:styleId="3121">
    <w:name w:val="无列表312"/>
    <w:next w:val="NoList"/>
    <w:uiPriority w:val="99"/>
    <w:semiHidden/>
    <w:unhideWhenUsed/>
    <w:rsid w:val="001B162C"/>
  </w:style>
  <w:style w:type="numbering" w:customStyle="1" w:styleId="NoList2012">
    <w:name w:val="No List2012"/>
    <w:next w:val="NoList"/>
    <w:semiHidden/>
    <w:rsid w:val="001B162C"/>
  </w:style>
  <w:style w:type="numbering" w:customStyle="1" w:styleId="NoList2712">
    <w:name w:val="No List2712"/>
    <w:next w:val="NoList"/>
    <w:uiPriority w:val="99"/>
    <w:semiHidden/>
    <w:unhideWhenUsed/>
    <w:rsid w:val="001B162C"/>
  </w:style>
  <w:style w:type="numbering" w:customStyle="1" w:styleId="NoList2812">
    <w:name w:val="No List2812"/>
    <w:next w:val="NoList"/>
    <w:uiPriority w:val="99"/>
    <w:semiHidden/>
    <w:unhideWhenUsed/>
    <w:rsid w:val="001B162C"/>
  </w:style>
  <w:style w:type="numbering" w:customStyle="1" w:styleId="415">
    <w:name w:val="无列表41"/>
    <w:next w:val="NoList"/>
    <w:uiPriority w:val="99"/>
    <w:semiHidden/>
    <w:unhideWhenUsed/>
    <w:rsid w:val="001B162C"/>
  </w:style>
  <w:style w:type="numbering" w:customStyle="1" w:styleId="1412">
    <w:name w:val="목록 없음141"/>
    <w:next w:val="NoList"/>
    <w:semiHidden/>
    <w:unhideWhenUsed/>
    <w:rsid w:val="001B162C"/>
  </w:style>
  <w:style w:type="numbering" w:customStyle="1" w:styleId="2410">
    <w:name w:val="목록 없음241"/>
    <w:next w:val="NoList"/>
    <w:semiHidden/>
    <w:rsid w:val="001B162C"/>
  </w:style>
  <w:style w:type="numbering" w:customStyle="1" w:styleId="NoList551">
    <w:name w:val="No List551"/>
    <w:next w:val="NoList"/>
    <w:semiHidden/>
    <w:rsid w:val="001B162C"/>
  </w:style>
  <w:style w:type="numbering" w:customStyle="1" w:styleId="NoList641">
    <w:name w:val="No List641"/>
    <w:next w:val="NoList"/>
    <w:semiHidden/>
    <w:rsid w:val="001B162C"/>
  </w:style>
  <w:style w:type="numbering" w:customStyle="1" w:styleId="NoList741">
    <w:name w:val="No List741"/>
    <w:next w:val="NoList"/>
    <w:semiHidden/>
    <w:rsid w:val="001B162C"/>
  </w:style>
  <w:style w:type="numbering" w:customStyle="1" w:styleId="NoList2151">
    <w:name w:val="No List2151"/>
    <w:next w:val="NoList"/>
    <w:semiHidden/>
    <w:rsid w:val="001B162C"/>
  </w:style>
  <w:style w:type="numbering" w:customStyle="1" w:styleId="NoList841">
    <w:name w:val="No List841"/>
    <w:next w:val="NoList"/>
    <w:semiHidden/>
    <w:rsid w:val="001B162C"/>
  </w:style>
  <w:style w:type="numbering" w:customStyle="1" w:styleId="NoList2241">
    <w:name w:val="No List2241"/>
    <w:next w:val="NoList"/>
    <w:semiHidden/>
    <w:rsid w:val="001B162C"/>
  </w:style>
  <w:style w:type="numbering" w:customStyle="1" w:styleId="NoList941">
    <w:name w:val="No List941"/>
    <w:next w:val="NoList"/>
    <w:semiHidden/>
    <w:rsid w:val="001B162C"/>
  </w:style>
  <w:style w:type="numbering" w:customStyle="1" w:styleId="NoList1341">
    <w:name w:val="No List1341"/>
    <w:next w:val="NoList"/>
    <w:semiHidden/>
    <w:rsid w:val="001B162C"/>
  </w:style>
  <w:style w:type="numbering" w:customStyle="1" w:styleId="NoList2341">
    <w:name w:val="No List2341"/>
    <w:next w:val="NoList"/>
    <w:semiHidden/>
    <w:rsid w:val="001B162C"/>
  </w:style>
  <w:style w:type="numbering" w:customStyle="1" w:styleId="NoList1041">
    <w:name w:val="No List1041"/>
    <w:next w:val="NoList"/>
    <w:semiHidden/>
    <w:rsid w:val="001B162C"/>
  </w:style>
  <w:style w:type="numbering" w:customStyle="1" w:styleId="NoList1441">
    <w:name w:val="No List1441"/>
    <w:next w:val="NoList"/>
    <w:semiHidden/>
    <w:rsid w:val="001B162C"/>
  </w:style>
  <w:style w:type="numbering" w:customStyle="1" w:styleId="NoList2441">
    <w:name w:val="No List2441"/>
    <w:next w:val="NoList"/>
    <w:semiHidden/>
    <w:rsid w:val="001B162C"/>
  </w:style>
  <w:style w:type="numbering" w:customStyle="1" w:styleId="NoList3141">
    <w:name w:val="No List3141"/>
    <w:next w:val="NoList"/>
    <w:semiHidden/>
    <w:rsid w:val="001B162C"/>
  </w:style>
  <w:style w:type="numbering" w:customStyle="1" w:styleId="NoList4141">
    <w:name w:val="No List4141"/>
    <w:next w:val="NoList"/>
    <w:semiHidden/>
    <w:rsid w:val="001B162C"/>
  </w:style>
  <w:style w:type="numbering" w:customStyle="1" w:styleId="NoList5141">
    <w:name w:val="No List5141"/>
    <w:next w:val="NoList"/>
    <w:semiHidden/>
    <w:rsid w:val="001B162C"/>
  </w:style>
  <w:style w:type="numbering" w:customStyle="1" w:styleId="NoList1541">
    <w:name w:val="No List1541"/>
    <w:next w:val="NoList"/>
    <w:semiHidden/>
    <w:rsid w:val="001B162C"/>
  </w:style>
  <w:style w:type="numbering" w:customStyle="1" w:styleId="NoList1641">
    <w:name w:val="No List1641"/>
    <w:next w:val="NoList"/>
    <w:semiHidden/>
    <w:rsid w:val="001B162C"/>
  </w:style>
  <w:style w:type="numbering" w:customStyle="1" w:styleId="NoList11141">
    <w:name w:val="No List11141"/>
    <w:next w:val="NoList"/>
    <w:semiHidden/>
    <w:rsid w:val="001B162C"/>
  </w:style>
  <w:style w:type="numbering" w:customStyle="1" w:styleId="NoList2521">
    <w:name w:val="No List2521"/>
    <w:next w:val="NoList"/>
    <w:semiHidden/>
    <w:rsid w:val="001B162C"/>
  </w:style>
  <w:style w:type="numbering" w:customStyle="1" w:styleId="NoList3221">
    <w:name w:val="No List3221"/>
    <w:next w:val="NoList"/>
    <w:semiHidden/>
    <w:unhideWhenUsed/>
    <w:rsid w:val="001B162C"/>
  </w:style>
  <w:style w:type="numbering" w:customStyle="1" w:styleId="11212">
    <w:name w:val="목록 없음1121"/>
    <w:next w:val="NoList"/>
    <w:semiHidden/>
    <w:unhideWhenUsed/>
    <w:rsid w:val="001B162C"/>
  </w:style>
  <w:style w:type="numbering" w:customStyle="1" w:styleId="21210">
    <w:name w:val="목록 없음2121"/>
    <w:next w:val="NoList"/>
    <w:semiHidden/>
    <w:rsid w:val="001B162C"/>
  </w:style>
  <w:style w:type="numbering" w:customStyle="1" w:styleId="NoList4221">
    <w:name w:val="No List4221"/>
    <w:next w:val="NoList"/>
    <w:semiHidden/>
    <w:unhideWhenUsed/>
    <w:rsid w:val="001B162C"/>
  </w:style>
  <w:style w:type="numbering" w:customStyle="1" w:styleId="NoList5221">
    <w:name w:val="No List5221"/>
    <w:next w:val="NoList"/>
    <w:semiHidden/>
    <w:rsid w:val="001B162C"/>
  </w:style>
  <w:style w:type="numbering" w:customStyle="1" w:styleId="NoList6121">
    <w:name w:val="No List6121"/>
    <w:next w:val="NoList"/>
    <w:semiHidden/>
    <w:rsid w:val="001B162C"/>
  </w:style>
  <w:style w:type="numbering" w:customStyle="1" w:styleId="NoList7121">
    <w:name w:val="No List7121"/>
    <w:next w:val="NoList"/>
    <w:semiHidden/>
    <w:rsid w:val="001B162C"/>
  </w:style>
  <w:style w:type="numbering" w:customStyle="1" w:styleId="NoList11221">
    <w:name w:val="No List11221"/>
    <w:next w:val="NoList"/>
    <w:semiHidden/>
    <w:rsid w:val="001B162C"/>
  </w:style>
  <w:style w:type="numbering" w:customStyle="1" w:styleId="NoList21121">
    <w:name w:val="No List21121"/>
    <w:next w:val="NoList"/>
    <w:semiHidden/>
    <w:rsid w:val="001B162C"/>
  </w:style>
  <w:style w:type="numbering" w:customStyle="1" w:styleId="NoList8121">
    <w:name w:val="No List8121"/>
    <w:next w:val="NoList"/>
    <w:semiHidden/>
    <w:rsid w:val="001B162C"/>
  </w:style>
  <w:style w:type="numbering" w:customStyle="1" w:styleId="NoList12121">
    <w:name w:val="No List12121"/>
    <w:next w:val="NoList"/>
    <w:semiHidden/>
    <w:rsid w:val="001B162C"/>
  </w:style>
  <w:style w:type="numbering" w:customStyle="1" w:styleId="NoList22121">
    <w:name w:val="No List22121"/>
    <w:next w:val="NoList"/>
    <w:semiHidden/>
    <w:rsid w:val="001B162C"/>
  </w:style>
  <w:style w:type="numbering" w:customStyle="1" w:styleId="NoList9121">
    <w:name w:val="No List9121"/>
    <w:next w:val="NoList"/>
    <w:semiHidden/>
    <w:rsid w:val="001B162C"/>
  </w:style>
  <w:style w:type="numbering" w:customStyle="1" w:styleId="NoList13121">
    <w:name w:val="No List13121"/>
    <w:next w:val="NoList"/>
    <w:semiHidden/>
    <w:rsid w:val="001B162C"/>
  </w:style>
  <w:style w:type="numbering" w:customStyle="1" w:styleId="NoList23121">
    <w:name w:val="No List23121"/>
    <w:next w:val="NoList"/>
    <w:semiHidden/>
    <w:rsid w:val="001B162C"/>
  </w:style>
  <w:style w:type="numbering" w:customStyle="1" w:styleId="NoList10121">
    <w:name w:val="No List10121"/>
    <w:next w:val="NoList"/>
    <w:semiHidden/>
    <w:rsid w:val="001B162C"/>
  </w:style>
  <w:style w:type="numbering" w:customStyle="1" w:styleId="NoList14121">
    <w:name w:val="No List14121"/>
    <w:next w:val="NoList"/>
    <w:semiHidden/>
    <w:rsid w:val="001B162C"/>
  </w:style>
  <w:style w:type="numbering" w:customStyle="1" w:styleId="NoList24121">
    <w:name w:val="No List24121"/>
    <w:next w:val="NoList"/>
    <w:semiHidden/>
    <w:rsid w:val="001B162C"/>
  </w:style>
  <w:style w:type="numbering" w:customStyle="1" w:styleId="NoList31121">
    <w:name w:val="No List31121"/>
    <w:next w:val="NoList"/>
    <w:semiHidden/>
    <w:rsid w:val="001B162C"/>
  </w:style>
  <w:style w:type="numbering" w:customStyle="1" w:styleId="NoList41121">
    <w:name w:val="No List41121"/>
    <w:next w:val="NoList"/>
    <w:semiHidden/>
    <w:rsid w:val="001B162C"/>
  </w:style>
  <w:style w:type="numbering" w:customStyle="1" w:styleId="NoList51121">
    <w:name w:val="No List51121"/>
    <w:next w:val="NoList"/>
    <w:semiHidden/>
    <w:rsid w:val="001B162C"/>
  </w:style>
  <w:style w:type="numbering" w:customStyle="1" w:styleId="NoList15121">
    <w:name w:val="No List15121"/>
    <w:next w:val="NoList"/>
    <w:semiHidden/>
    <w:rsid w:val="001B162C"/>
  </w:style>
  <w:style w:type="numbering" w:customStyle="1" w:styleId="NoList16121">
    <w:name w:val="No List16121"/>
    <w:next w:val="NoList"/>
    <w:semiHidden/>
    <w:rsid w:val="001B162C"/>
  </w:style>
  <w:style w:type="numbering" w:customStyle="1" w:styleId="NoList111121">
    <w:name w:val="No List111121"/>
    <w:next w:val="NoList"/>
    <w:semiHidden/>
    <w:rsid w:val="001B162C"/>
  </w:style>
  <w:style w:type="numbering" w:customStyle="1" w:styleId="NoList1921">
    <w:name w:val="No List1921"/>
    <w:next w:val="NoList"/>
    <w:uiPriority w:val="99"/>
    <w:semiHidden/>
    <w:unhideWhenUsed/>
    <w:rsid w:val="001B162C"/>
  </w:style>
  <w:style w:type="numbering" w:customStyle="1" w:styleId="NoList11021">
    <w:name w:val="No List11021"/>
    <w:next w:val="NoList"/>
    <w:uiPriority w:val="99"/>
    <w:semiHidden/>
    <w:rsid w:val="001B162C"/>
  </w:style>
  <w:style w:type="numbering" w:customStyle="1" w:styleId="NoList2621">
    <w:name w:val="No List2621"/>
    <w:next w:val="NoList"/>
    <w:semiHidden/>
    <w:rsid w:val="001B162C"/>
  </w:style>
  <w:style w:type="numbering" w:customStyle="1" w:styleId="NoList3321">
    <w:name w:val="No List3321"/>
    <w:next w:val="NoList"/>
    <w:semiHidden/>
    <w:unhideWhenUsed/>
    <w:rsid w:val="001B162C"/>
  </w:style>
  <w:style w:type="numbering" w:customStyle="1" w:styleId="12212">
    <w:name w:val="목록 없음1221"/>
    <w:next w:val="NoList"/>
    <w:semiHidden/>
    <w:unhideWhenUsed/>
    <w:rsid w:val="001B162C"/>
  </w:style>
  <w:style w:type="numbering" w:customStyle="1" w:styleId="2221">
    <w:name w:val="목록 없음2221"/>
    <w:next w:val="NoList"/>
    <w:semiHidden/>
    <w:rsid w:val="001B162C"/>
  </w:style>
  <w:style w:type="numbering" w:customStyle="1" w:styleId="NoList4321">
    <w:name w:val="No List4321"/>
    <w:next w:val="NoList"/>
    <w:semiHidden/>
    <w:unhideWhenUsed/>
    <w:rsid w:val="001B162C"/>
  </w:style>
  <w:style w:type="numbering" w:customStyle="1" w:styleId="NoList5321">
    <w:name w:val="No List5321"/>
    <w:next w:val="NoList"/>
    <w:semiHidden/>
    <w:rsid w:val="001B162C"/>
  </w:style>
  <w:style w:type="numbering" w:customStyle="1" w:styleId="NoList6221">
    <w:name w:val="No List6221"/>
    <w:next w:val="NoList"/>
    <w:semiHidden/>
    <w:rsid w:val="001B162C"/>
  </w:style>
  <w:style w:type="numbering" w:customStyle="1" w:styleId="NoList7221">
    <w:name w:val="No List7221"/>
    <w:next w:val="NoList"/>
    <w:semiHidden/>
    <w:rsid w:val="001B162C"/>
  </w:style>
  <w:style w:type="numbering" w:customStyle="1" w:styleId="NoList11321">
    <w:name w:val="No List11321"/>
    <w:next w:val="NoList"/>
    <w:semiHidden/>
    <w:rsid w:val="001B162C"/>
  </w:style>
  <w:style w:type="numbering" w:customStyle="1" w:styleId="NoList21221">
    <w:name w:val="No List21221"/>
    <w:next w:val="NoList"/>
    <w:semiHidden/>
    <w:rsid w:val="001B162C"/>
  </w:style>
  <w:style w:type="numbering" w:customStyle="1" w:styleId="NoList8221">
    <w:name w:val="No List8221"/>
    <w:next w:val="NoList"/>
    <w:semiHidden/>
    <w:rsid w:val="001B162C"/>
  </w:style>
  <w:style w:type="numbering" w:customStyle="1" w:styleId="NoList12221">
    <w:name w:val="No List12221"/>
    <w:next w:val="NoList"/>
    <w:semiHidden/>
    <w:rsid w:val="001B162C"/>
  </w:style>
  <w:style w:type="numbering" w:customStyle="1" w:styleId="NoList22221">
    <w:name w:val="No List22221"/>
    <w:next w:val="NoList"/>
    <w:semiHidden/>
    <w:rsid w:val="001B162C"/>
  </w:style>
  <w:style w:type="numbering" w:customStyle="1" w:styleId="NoList9221">
    <w:name w:val="No List9221"/>
    <w:next w:val="NoList"/>
    <w:semiHidden/>
    <w:rsid w:val="001B162C"/>
  </w:style>
  <w:style w:type="numbering" w:customStyle="1" w:styleId="NoList13221">
    <w:name w:val="No List13221"/>
    <w:next w:val="NoList"/>
    <w:semiHidden/>
    <w:rsid w:val="001B162C"/>
  </w:style>
  <w:style w:type="numbering" w:customStyle="1" w:styleId="NoList23221">
    <w:name w:val="No List23221"/>
    <w:next w:val="NoList"/>
    <w:semiHidden/>
    <w:rsid w:val="001B162C"/>
  </w:style>
  <w:style w:type="numbering" w:customStyle="1" w:styleId="NoList10221">
    <w:name w:val="No List10221"/>
    <w:next w:val="NoList"/>
    <w:semiHidden/>
    <w:rsid w:val="001B162C"/>
  </w:style>
  <w:style w:type="numbering" w:customStyle="1" w:styleId="NoList14221">
    <w:name w:val="No List14221"/>
    <w:next w:val="NoList"/>
    <w:semiHidden/>
    <w:rsid w:val="001B162C"/>
  </w:style>
  <w:style w:type="numbering" w:customStyle="1" w:styleId="NoList24221">
    <w:name w:val="No List24221"/>
    <w:next w:val="NoList"/>
    <w:semiHidden/>
    <w:rsid w:val="001B162C"/>
  </w:style>
  <w:style w:type="numbering" w:customStyle="1" w:styleId="NoList31221">
    <w:name w:val="No List31221"/>
    <w:next w:val="NoList"/>
    <w:semiHidden/>
    <w:rsid w:val="001B162C"/>
  </w:style>
  <w:style w:type="numbering" w:customStyle="1" w:styleId="NoList41221">
    <w:name w:val="No List41221"/>
    <w:next w:val="NoList"/>
    <w:semiHidden/>
    <w:rsid w:val="001B162C"/>
  </w:style>
  <w:style w:type="numbering" w:customStyle="1" w:styleId="NoList51221">
    <w:name w:val="No List51221"/>
    <w:next w:val="NoList"/>
    <w:semiHidden/>
    <w:rsid w:val="001B162C"/>
  </w:style>
  <w:style w:type="numbering" w:customStyle="1" w:styleId="NoList15221">
    <w:name w:val="No List15221"/>
    <w:next w:val="NoList"/>
    <w:semiHidden/>
    <w:rsid w:val="001B162C"/>
  </w:style>
  <w:style w:type="numbering" w:customStyle="1" w:styleId="NoList16221">
    <w:name w:val="No List16221"/>
    <w:next w:val="NoList"/>
    <w:semiHidden/>
    <w:rsid w:val="001B162C"/>
  </w:style>
  <w:style w:type="numbering" w:customStyle="1" w:styleId="NoList111221">
    <w:name w:val="No List111221"/>
    <w:next w:val="NoList"/>
    <w:semiHidden/>
    <w:rsid w:val="001B162C"/>
  </w:style>
  <w:style w:type="numbering" w:customStyle="1" w:styleId="2213">
    <w:name w:val="无列表221"/>
    <w:next w:val="NoList"/>
    <w:uiPriority w:val="99"/>
    <w:semiHidden/>
    <w:unhideWhenUsed/>
    <w:rsid w:val="001B162C"/>
  </w:style>
  <w:style w:type="numbering" w:customStyle="1" w:styleId="3211">
    <w:name w:val="无列表321"/>
    <w:next w:val="NoList"/>
    <w:uiPriority w:val="99"/>
    <w:semiHidden/>
    <w:unhideWhenUsed/>
    <w:rsid w:val="001B162C"/>
  </w:style>
  <w:style w:type="numbering" w:customStyle="1" w:styleId="NoList2021">
    <w:name w:val="No List2021"/>
    <w:next w:val="NoList"/>
    <w:semiHidden/>
    <w:rsid w:val="001B162C"/>
  </w:style>
  <w:style w:type="numbering" w:customStyle="1" w:styleId="NoList2721">
    <w:name w:val="No List2721"/>
    <w:next w:val="NoList"/>
    <w:uiPriority w:val="99"/>
    <w:semiHidden/>
    <w:unhideWhenUsed/>
    <w:rsid w:val="001B162C"/>
  </w:style>
  <w:style w:type="numbering" w:customStyle="1" w:styleId="NoList2821">
    <w:name w:val="No List2821"/>
    <w:next w:val="NoList"/>
    <w:uiPriority w:val="99"/>
    <w:semiHidden/>
    <w:unhideWhenUsed/>
    <w:rsid w:val="001B162C"/>
  </w:style>
  <w:style w:type="numbering" w:customStyle="1" w:styleId="NoList2911">
    <w:name w:val="No List2911"/>
    <w:next w:val="NoList"/>
    <w:uiPriority w:val="99"/>
    <w:semiHidden/>
    <w:unhideWhenUsed/>
    <w:rsid w:val="001B162C"/>
  </w:style>
  <w:style w:type="numbering" w:customStyle="1" w:styleId="NoList11411">
    <w:name w:val="No List11411"/>
    <w:next w:val="NoList"/>
    <w:semiHidden/>
    <w:rsid w:val="001B162C"/>
  </w:style>
  <w:style w:type="numbering" w:customStyle="1" w:styleId="NoList21011">
    <w:name w:val="No List21011"/>
    <w:next w:val="NoList"/>
    <w:semiHidden/>
    <w:rsid w:val="001B162C"/>
  </w:style>
  <w:style w:type="numbering" w:customStyle="1" w:styleId="NoList3411">
    <w:name w:val="No List3411"/>
    <w:next w:val="NoList"/>
    <w:semiHidden/>
    <w:unhideWhenUsed/>
    <w:rsid w:val="001B162C"/>
  </w:style>
  <w:style w:type="numbering" w:customStyle="1" w:styleId="13112">
    <w:name w:val="목록 없음1311"/>
    <w:next w:val="NoList"/>
    <w:semiHidden/>
    <w:unhideWhenUsed/>
    <w:rsid w:val="001B162C"/>
  </w:style>
  <w:style w:type="numbering" w:customStyle="1" w:styleId="2311">
    <w:name w:val="목록 없음2311"/>
    <w:next w:val="NoList"/>
    <w:semiHidden/>
    <w:rsid w:val="001B162C"/>
  </w:style>
  <w:style w:type="numbering" w:customStyle="1" w:styleId="NoList4411">
    <w:name w:val="No List4411"/>
    <w:next w:val="NoList"/>
    <w:semiHidden/>
    <w:unhideWhenUsed/>
    <w:rsid w:val="001B162C"/>
  </w:style>
  <w:style w:type="numbering" w:customStyle="1" w:styleId="NoList5411">
    <w:name w:val="No List5411"/>
    <w:next w:val="NoList"/>
    <w:semiHidden/>
    <w:rsid w:val="001B162C"/>
  </w:style>
  <w:style w:type="numbering" w:customStyle="1" w:styleId="NoList6311">
    <w:name w:val="No List6311"/>
    <w:next w:val="NoList"/>
    <w:semiHidden/>
    <w:rsid w:val="001B162C"/>
  </w:style>
  <w:style w:type="numbering" w:customStyle="1" w:styleId="NoList7311">
    <w:name w:val="No List7311"/>
    <w:next w:val="NoList"/>
    <w:semiHidden/>
    <w:rsid w:val="001B162C"/>
  </w:style>
  <w:style w:type="numbering" w:customStyle="1" w:styleId="NoList11511">
    <w:name w:val="No List11511"/>
    <w:next w:val="NoList"/>
    <w:semiHidden/>
    <w:rsid w:val="001B162C"/>
  </w:style>
  <w:style w:type="numbering" w:customStyle="1" w:styleId="NoList21311">
    <w:name w:val="No List21311"/>
    <w:next w:val="NoList"/>
    <w:semiHidden/>
    <w:rsid w:val="001B162C"/>
  </w:style>
  <w:style w:type="numbering" w:customStyle="1" w:styleId="NoList8311">
    <w:name w:val="No List8311"/>
    <w:next w:val="NoList"/>
    <w:semiHidden/>
    <w:rsid w:val="001B162C"/>
  </w:style>
  <w:style w:type="numbering" w:customStyle="1" w:styleId="NoList12311">
    <w:name w:val="No List12311"/>
    <w:next w:val="NoList"/>
    <w:semiHidden/>
    <w:rsid w:val="001B162C"/>
  </w:style>
  <w:style w:type="numbering" w:customStyle="1" w:styleId="NoList22311">
    <w:name w:val="No List22311"/>
    <w:next w:val="NoList"/>
    <w:semiHidden/>
    <w:rsid w:val="001B162C"/>
  </w:style>
  <w:style w:type="numbering" w:customStyle="1" w:styleId="NoList9311">
    <w:name w:val="No List9311"/>
    <w:next w:val="NoList"/>
    <w:semiHidden/>
    <w:rsid w:val="001B162C"/>
  </w:style>
  <w:style w:type="numbering" w:customStyle="1" w:styleId="NoList13311">
    <w:name w:val="No List13311"/>
    <w:next w:val="NoList"/>
    <w:semiHidden/>
    <w:rsid w:val="001B162C"/>
  </w:style>
  <w:style w:type="numbering" w:customStyle="1" w:styleId="NoList23311">
    <w:name w:val="No List23311"/>
    <w:next w:val="NoList"/>
    <w:semiHidden/>
    <w:rsid w:val="001B162C"/>
  </w:style>
  <w:style w:type="numbering" w:customStyle="1" w:styleId="NoList10311">
    <w:name w:val="No List10311"/>
    <w:next w:val="NoList"/>
    <w:semiHidden/>
    <w:rsid w:val="001B162C"/>
  </w:style>
  <w:style w:type="numbering" w:customStyle="1" w:styleId="NoList14311">
    <w:name w:val="No List14311"/>
    <w:next w:val="NoList"/>
    <w:semiHidden/>
    <w:rsid w:val="001B162C"/>
  </w:style>
  <w:style w:type="numbering" w:customStyle="1" w:styleId="NoList24311">
    <w:name w:val="No List24311"/>
    <w:next w:val="NoList"/>
    <w:semiHidden/>
    <w:rsid w:val="001B162C"/>
  </w:style>
  <w:style w:type="numbering" w:customStyle="1" w:styleId="NoList31311">
    <w:name w:val="No List31311"/>
    <w:next w:val="NoList"/>
    <w:semiHidden/>
    <w:rsid w:val="001B162C"/>
  </w:style>
  <w:style w:type="numbering" w:customStyle="1" w:styleId="NoList41311">
    <w:name w:val="No List41311"/>
    <w:next w:val="NoList"/>
    <w:semiHidden/>
    <w:rsid w:val="001B162C"/>
  </w:style>
  <w:style w:type="numbering" w:customStyle="1" w:styleId="NoList51311">
    <w:name w:val="No List51311"/>
    <w:next w:val="NoList"/>
    <w:semiHidden/>
    <w:rsid w:val="001B162C"/>
  </w:style>
  <w:style w:type="numbering" w:customStyle="1" w:styleId="NoList15311">
    <w:name w:val="No List15311"/>
    <w:next w:val="NoList"/>
    <w:semiHidden/>
    <w:rsid w:val="001B162C"/>
  </w:style>
  <w:style w:type="numbering" w:customStyle="1" w:styleId="NoList16311">
    <w:name w:val="No List16311"/>
    <w:next w:val="NoList"/>
    <w:semiHidden/>
    <w:rsid w:val="001B162C"/>
  </w:style>
  <w:style w:type="numbering" w:customStyle="1" w:styleId="NoList111311">
    <w:name w:val="No List111311"/>
    <w:next w:val="NoList"/>
    <w:semiHidden/>
    <w:rsid w:val="001B162C"/>
  </w:style>
  <w:style w:type="numbering" w:customStyle="1" w:styleId="NoList17111">
    <w:name w:val="No List17111"/>
    <w:next w:val="NoList"/>
    <w:uiPriority w:val="99"/>
    <w:semiHidden/>
    <w:unhideWhenUsed/>
    <w:rsid w:val="001B162C"/>
  </w:style>
  <w:style w:type="numbering" w:customStyle="1" w:styleId="NoList18111">
    <w:name w:val="No List18111"/>
    <w:next w:val="NoList"/>
    <w:uiPriority w:val="99"/>
    <w:semiHidden/>
    <w:rsid w:val="001B162C"/>
  </w:style>
  <w:style w:type="numbering" w:customStyle="1" w:styleId="NoList25111">
    <w:name w:val="No List25111"/>
    <w:next w:val="NoList"/>
    <w:semiHidden/>
    <w:rsid w:val="001B162C"/>
  </w:style>
  <w:style w:type="numbering" w:customStyle="1" w:styleId="NoList32111">
    <w:name w:val="No List32111"/>
    <w:next w:val="NoList"/>
    <w:semiHidden/>
    <w:unhideWhenUsed/>
    <w:rsid w:val="001B162C"/>
  </w:style>
  <w:style w:type="numbering" w:customStyle="1" w:styleId="111112">
    <w:name w:val="목록 없음11111"/>
    <w:next w:val="NoList"/>
    <w:semiHidden/>
    <w:unhideWhenUsed/>
    <w:rsid w:val="001B162C"/>
  </w:style>
  <w:style w:type="numbering" w:customStyle="1" w:styleId="21111">
    <w:name w:val="목록 없음21111"/>
    <w:next w:val="NoList"/>
    <w:semiHidden/>
    <w:rsid w:val="001B162C"/>
  </w:style>
  <w:style w:type="numbering" w:customStyle="1" w:styleId="NoList42111">
    <w:name w:val="No List42111"/>
    <w:next w:val="NoList"/>
    <w:semiHidden/>
    <w:unhideWhenUsed/>
    <w:rsid w:val="001B162C"/>
  </w:style>
  <w:style w:type="numbering" w:customStyle="1" w:styleId="NoList52111">
    <w:name w:val="No List52111"/>
    <w:next w:val="NoList"/>
    <w:semiHidden/>
    <w:rsid w:val="001B162C"/>
  </w:style>
  <w:style w:type="numbering" w:customStyle="1" w:styleId="NoList61111">
    <w:name w:val="No List61111"/>
    <w:next w:val="NoList"/>
    <w:semiHidden/>
    <w:rsid w:val="001B162C"/>
  </w:style>
  <w:style w:type="numbering" w:customStyle="1" w:styleId="NoList71111">
    <w:name w:val="No List71111"/>
    <w:next w:val="NoList"/>
    <w:semiHidden/>
    <w:rsid w:val="001B162C"/>
  </w:style>
  <w:style w:type="numbering" w:customStyle="1" w:styleId="NoList112111">
    <w:name w:val="No List112111"/>
    <w:next w:val="NoList"/>
    <w:semiHidden/>
    <w:rsid w:val="001B162C"/>
  </w:style>
  <w:style w:type="numbering" w:customStyle="1" w:styleId="NoList211111">
    <w:name w:val="No List211111"/>
    <w:next w:val="NoList"/>
    <w:semiHidden/>
    <w:rsid w:val="001B162C"/>
  </w:style>
  <w:style w:type="numbering" w:customStyle="1" w:styleId="NoList81111">
    <w:name w:val="No List81111"/>
    <w:next w:val="NoList"/>
    <w:semiHidden/>
    <w:rsid w:val="001B162C"/>
  </w:style>
  <w:style w:type="numbering" w:customStyle="1" w:styleId="NoList121111">
    <w:name w:val="No List121111"/>
    <w:next w:val="NoList"/>
    <w:semiHidden/>
    <w:rsid w:val="001B162C"/>
  </w:style>
  <w:style w:type="numbering" w:customStyle="1" w:styleId="NoList221111">
    <w:name w:val="No List221111"/>
    <w:next w:val="NoList"/>
    <w:semiHidden/>
    <w:rsid w:val="001B162C"/>
  </w:style>
  <w:style w:type="numbering" w:customStyle="1" w:styleId="NoList91111">
    <w:name w:val="No List91111"/>
    <w:next w:val="NoList"/>
    <w:semiHidden/>
    <w:rsid w:val="001B162C"/>
  </w:style>
  <w:style w:type="numbering" w:customStyle="1" w:styleId="NoList131111">
    <w:name w:val="No List131111"/>
    <w:next w:val="NoList"/>
    <w:semiHidden/>
    <w:rsid w:val="001B162C"/>
  </w:style>
  <w:style w:type="numbering" w:customStyle="1" w:styleId="NoList231111">
    <w:name w:val="No List231111"/>
    <w:next w:val="NoList"/>
    <w:semiHidden/>
    <w:rsid w:val="001B162C"/>
  </w:style>
  <w:style w:type="numbering" w:customStyle="1" w:styleId="NoList101111">
    <w:name w:val="No List101111"/>
    <w:next w:val="NoList"/>
    <w:semiHidden/>
    <w:rsid w:val="001B162C"/>
  </w:style>
  <w:style w:type="numbering" w:customStyle="1" w:styleId="NoList141111">
    <w:name w:val="No List141111"/>
    <w:next w:val="NoList"/>
    <w:semiHidden/>
    <w:rsid w:val="001B162C"/>
  </w:style>
  <w:style w:type="numbering" w:customStyle="1" w:styleId="NoList241111">
    <w:name w:val="No List241111"/>
    <w:next w:val="NoList"/>
    <w:semiHidden/>
    <w:rsid w:val="001B162C"/>
  </w:style>
  <w:style w:type="numbering" w:customStyle="1" w:styleId="NoList311111">
    <w:name w:val="No List311111"/>
    <w:next w:val="NoList"/>
    <w:semiHidden/>
    <w:rsid w:val="001B162C"/>
  </w:style>
  <w:style w:type="numbering" w:customStyle="1" w:styleId="NoList411111">
    <w:name w:val="No List411111"/>
    <w:next w:val="NoList"/>
    <w:semiHidden/>
    <w:rsid w:val="001B162C"/>
  </w:style>
  <w:style w:type="numbering" w:customStyle="1" w:styleId="NoList511111">
    <w:name w:val="No List511111"/>
    <w:next w:val="NoList"/>
    <w:semiHidden/>
    <w:rsid w:val="001B162C"/>
  </w:style>
  <w:style w:type="numbering" w:customStyle="1" w:styleId="NoList151111">
    <w:name w:val="No List151111"/>
    <w:next w:val="NoList"/>
    <w:semiHidden/>
    <w:rsid w:val="001B162C"/>
  </w:style>
  <w:style w:type="numbering" w:customStyle="1" w:styleId="NoList161111">
    <w:name w:val="No List161111"/>
    <w:next w:val="NoList"/>
    <w:semiHidden/>
    <w:rsid w:val="001B162C"/>
  </w:style>
  <w:style w:type="numbering" w:customStyle="1" w:styleId="NoList1111111">
    <w:name w:val="No List1111111"/>
    <w:next w:val="NoList"/>
    <w:semiHidden/>
    <w:rsid w:val="001B162C"/>
  </w:style>
  <w:style w:type="numbering" w:customStyle="1" w:styleId="NoList19111">
    <w:name w:val="No List19111"/>
    <w:next w:val="NoList"/>
    <w:uiPriority w:val="99"/>
    <w:semiHidden/>
    <w:unhideWhenUsed/>
    <w:rsid w:val="001B162C"/>
  </w:style>
  <w:style w:type="numbering" w:customStyle="1" w:styleId="NoList110111">
    <w:name w:val="No List110111"/>
    <w:next w:val="NoList"/>
    <w:uiPriority w:val="99"/>
    <w:semiHidden/>
    <w:rsid w:val="001B162C"/>
  </w:style>
  <w:style w:type="numbering" w:customStyle="1" w:styleId="NoList26111">
    <w:name w:val="No List26111"/>
    <w:next w:val="NoList"/>
    <w:semiHidden/>
    <w:rsid w:val="001B162C"/>
  </w:style>
  <w:style w:type="numbering" w:customStyle="1" w:styleId="NoList33111">
    <w:name w:val="No List33111"/>
    <w:next w:val="NoList"/>
    <w:semiHidden/>
    <w:unhideWhenUsed/>
    <w:rsid w:val="001B162C"/>
  </w:style>
  <w:style w:type="numbering" w:customStyle="1" w:styleId="121110">
    <w:name w:val="목록 없음12111"/>
    <w:next w:val="NoList"/>
    <w:semiHidden/>
    <w:unhideWhenUsed/>
    <w:rsid w:val="001B162C"/>
  </w:style>
  <w:style w:type="numbering" w:customStyle="1" w:styleId="22111">
    <w:name w:val="목록 없음22111"/>
    <w:next w:val="NoList"/>
    <w:semiHidden/>
    <w:rsid w:val="001B162C"/>
  </w:style>
  <w:style w:type="numbering" w:customStyle="1" w:styleId="NoList43111">
    <w:name w:val="No List43111"/>
    <w:next w:val="NoList"/>
    <w:semiHidden/>
    <w:unhideWhenUsed/>
    <w:rsid w:val="001B162C"/>
  </w:style>
  <w:style w:type="numbering" w:customStyle="1" w:styleId="NoList53111">
    <w:name w:val="No List53111"/>
    <w:next w:val="NoList"/>
    <w:semiHidden/>
    <w:rsid w:val="001B162C"/>
  </w:style>
  <w:style w:type="numbering" w:customStyle="1" w:styleId="NoList62111">
    <w:name w:val="No List62111"/>
    <w:next w:val="NoList"/>
    <w:semiHidden/>
    <w:rsid w:val="001B162C"/>
  </w:style>
  <w:style w:type="numbering" w:customStyle="1" w:styleId="NoList72111">
    <w:name w:val="No List72111"/>
    <w:next w:val="NoList"/>
    <w:semiHidden/>
    <w:rsid w:val="001B162C"/>
  </w:style>
  <w:style w:type="numbering" w:customStyle="1" w:styleId="NoList113111">
    <w:name w:val="No List113111"/>
    <w:next w:val="NoList"/>
    <w:semiHidden/>
    <w:rsid w:val="001B162C"/>
  </w:style>
  <w:style w:type="numbering" w:customStyle="1" w:styleId="NoList212111">
    <w:name w:val="No List212111"/>
    <w:next w:val="NoList"/>
    <w:semiHidden/>
    <w:rsid w:val="001B162C"/>
  </w:style>
  <w:style w:type="numbering" w:customStyle="1" w:styleId="NoList82111">
    <w:name w:val="No List82111"/>
    <w:next w:val="NoList"/>
    <w:semiHidden/>
    <w:rsid w:val="001B162C"/>
  </w:style>
  <w:style w:type="numbering" w:customStyle="1" w:styleId="NoList122111">
    <w:name w:val="No List122111"/>
    <w:next w:val="NoList"/>
    <w:semiHidden/>
    <w:rsid w:val="001B162C"/>
  </w:style>
  <w:style w:type="numbering" w:customStyle="1" w:styleId="NoList222111">
    <w:name w:val="No List222111"/>
    <w:next w:val="NoList"/>
    <w:semiHidden/>
    <w:rsid w:val="001B162C"/>
  </w:style>
  <w:style w:type="numbering" w:customStyle="1" w:styleId="NoList92111">
    <w:name w:val="No List92111"/>
    <w:next w:val="NoList"/>
    <w:semiHidden/>
    <w:rsid w:val="001B162C"/>
  </w:style>
  <w:style w:type="numbering" w:customStyle="1" w:styleId="NoList132111">
    <w:name w:val="No List132111"/>
    <w:next w:val="NoList"/>
    <w:semiHidden/>
    <w:rsid w:val="001B162C"/>
  </w:style>
  <w:style w:type="numbering" w:customStyle="1" w:styleId="NoList232111">
    <w:name w:val="No List232111"/>
    <w:next w:val="NoList"/>
    <w:semiHidden/>
    <w:rsid w:val="001B162C"/>
  </w:style>
  <w:style w:type="numbering" w:customStyle="1" w:styleId="NoList102111">
    <w:name w:val="No List102111"/>
    <w:next w:val="NoList"/>
    <w:semiHidden/>
    <w:rsid w:val="001B162C"/>
  </w:style>
  <w:style w:type="numbering" w:customStyle="1" w:styleId="NoList142111">
    <w:name w:val="No List142111"/>
    <w:next w:val="NoList"/>
    <w:semiHidden/>
    <w:rsid w:val="001B162C"/>
  </w:style>
  <w:style w:type="numbering" w:customStyle="1" w:styleId="NoList242111">
    <w:name w:val="No List242111"/>
    <w:next w:val="NoList"/>
    <w:semiHidden/>
    <w:rsid w:val="001B162C"/>
  </w:style>
  <w:style w:type="numbering" w:customStyle="1" w:styleId="NoList312111">
    <w:name w:val="No List312111"/>
    <w:next w:val="NoList"/>
    <w:semiHidden/>
    <w:rsid w:val="001B162C"/>
  </w:style>
  <w:style w:type="numbering" w:customStyle="1" w:styleId="NoList412111">
    <w:name w:val="No List412111"/>
    <w:next w:val="NoList"/>
    <w:semiHidden/>
    <w:rsid w:val="001B162C"/>
  </w:style>
  <w:style w:type="numbering" w:customStyle="1" w:styleId="NoList512111">
    <w:name w:val="No List512111"/>
    <w:next w:val="NoList"/>
    <w:semiHidden/>
    <w:rsid w:val="001B162C"/>
  </w:style>
  <w:style w:type="numbering" w:customStyle="1" w:styleId="NoList152111">
    <w:name w:val="No List152111"/>
    <w:next w:val="NoList"/>
    <w:semiHidden/>
    <w:rsid w:val="001B162C"/>
  </w:style>
  <w:style w:type="numbering" w:customStyle="1" w:styleId="NoList162111">
    <w:name w:val="No List162111"/>
    <w:next w:val="NoList"/>
    <w:semiHidden/>
    <w:rsid w:val="001B162C"/>
  </w:style>
  <w:style w:type="numbering" w:customStyle="1" w:styleId="121111">
    <w:name w:val="无列表12111"/>
    <w:next w:val="NoList"/>
    <w:semiHidden/>
    <w:rsid w:val="001B162C"/>
  </w:style>
  <w:style w:type="numbering" w:customStyle="1" w:styleId="NoList1112111">
    <w:name w:val="No List1112111"/>
    <w:next w:val="NoList"/>
    <w:semiHidden/>
    <w:rsid w:val="001B162C"/>
  </w:style>
  <w:style w:type="numbering" w:customStyle="1" w:styleId="21110">
    <w:name w:val="无列表2111"/>
    <w:next w:val="NoList"/>
    <w:uiPriority w:val="99"/>
    <w:semiHidden/>
    <w:unhideWhenUsed/>
    <w:rsid w:val="001B162C"/>
  </w:style>
  <w:style w:type="numbering" w:customStyle="1" w:styleId="31111">
    <w:name w:val="无列表3111"/>
    <w:next w:val="NoList"/>
    <w:uiPriority w:val="99"/>
    <w:semiHidden/>
    <w:unhideWhenUsed/>
    <w:rsid w:val="001B162C"/>
  </w:style>
  <w:style w:type="numbering" w:customStyle="1" w:styleId="NoList20111">
    <w:name w:val="No List20111"/>
    <w:next w:val="NoList"/>
    <w:semiHidden/>
    <w:rsid w:val="001B162C"/>
  </w:style>
  <w:style w:type="numbering" w:customStyle="1" w:styleId="NoList27111">
    <w:name w:val="No List27111"/>
    <w:next w:val="NoList"/>
    <w:uiPriority w:val="99"/>
    <w:semiHidden/>
    <w:unhideWhenUsed/>
    <w:rsid w:val="001B162C"/>
  </w:style>
  <w:style w:type="numbering" w:customStyle="1" w:styleId="NoList28111">
    <w:name w:val="No List28111"/>
    <w:next w:val="NoList"/>
    <w:uiPriority w:val="99"/>
    <w:semiHidden/>
    <w:unhideWhenUsed/>
    <w:rsid w:val="001B162C"/>
  </w:style>
  <w:style w:type="table" w:customStyle="1" w:styleId="SGSTableBasic1111">
    <w:name w:val="SGS Table Basic 1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162C"/>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B162C"/>
  </w:style>
  <w:style w:type="table" w:customStyle="1" w:styleId="SGSTableBasic131">
    <w:name w:val="SGS Table Basic 131"/>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B162C"/>
  </w:style>
  <w:style w:type="table" w:customStyle="1" w:styleId="TableGrid151">
    <w:name w:val="Table Grid15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B162C"/>
  </w:style>
  <w:style w:type="numbering" w:customStyle="1" w:styleId="1911">
    <w:name w:val="リストなし191"/>
    <w:next w:val="NoList"/>
    <w:uiPriority w:val="99"/>
    <w:semiHidden/>
    <w:unhideWhenUsed/>
    <w:rsid w:val="001B162C"/>
  </w:style>
  <w:style w:type="numbering" w:customStyle="1" w:styleId="NoList391">
    <w:name w:val="No List391"/>
    <w:next w:val="NoList"/>
    <w:semiHidden/>
    <w:rsid w:val="001B162C"/>
  </w:style>
  <w:style w:type="numbering" w:customStyle="1" w:styleId="NoList481">
    <w:name w:val="No List481"/>
    <w:next w:val="NoList"/>
    <w:semiHidden/>
    <w:rsid w:val="001B162C"/>
  </w:style>
  <w:style w:type="table" w:customStyle="1" w:styleId="TableGrid551">
    <w:name w:val="Table Grid55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162C"/>
    <w:rPr>
      <w:rFonts w:ascii="Times New Roman" w:eastAsia="MS Mincho" w:hAnsi="Times New Roman"/>
      <w:lang w:val="sv-SE" w:eastAsia="sv-SE"/>
    </w:rPr>
    <w:tblPr/>
  </w:style>
  <w:style w:type="table" w:customStyle="1" w:styleId="TableGrid1131">
    <w:name w:val="Table Grid11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B162C"/>
  </w:style>
  <w:style w:type="numbering" w:customStyle="1" w:styleId="NoList1281">
    <w:name w:val="No List1281"/>
    <w:next w:val="NoList"/>
    <w:semiHidden/>
    <w:rsid w:val="001B162C"/>
  </w:style>
  <w:style w:type="numbering" w:customStyle="1" w:styleId="1181">
    <w:name w:val="无列表1181"/>
    <w:next w:val="NoList"/>
    <w:semiHidden/>
    <w:rsid w:val="001B162C"/>
  </w:style>
  <w:style w:type="numbering" w:customStyle="1" w:styleId="NoList11151">
    <w:name w:val="No List11151"/>
    <w:next w:val="NoList"/>
    <w:semiHidden/>
    <w:rsid w:val="001B162C"/>
  </w:style>
  <w:style w:type="numbering" w:customStyle="1" w:styleId="Style131">
    <w:name w:val="Style131"/>
    <w:uiPriority w:val="99"/>
    <w:rsid w:val="001B162C"/>
    <w:pPr>
      <w:numPr>
        <w:numId w:val="13"/>
      </w:numPr>
    </w:pPr>
  </w:style>
  <w:style w:type="numbering" w:customStyle="1" w:styleId="SGS31">
    <w:name w:val="SGS31"/>
    <w:uiPriority w:val="99"/>
    <w:rsid w:val="001B162C"/>
  </w:style>
  <w:style w:type="table" w:customStyle="1" w:styleId="2113">
    <w:name w:val="表 (クラシック) 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B162C"/>
  </w:style>
  <w:style w:type="numbering" w:customStyle="1" w:styleId="NoList1831">
    <w:name w:val="No List1831"/>
    <w:next w:val="NoList"/>
    <w:semiHidden/>
    <w:rsid w:val="001B162C"/>
  </w:style>
  <w:style w:type="table" w:customStyle="1" w:styleId="Tabellengitternetz1211">
    <w:name w:val="Tabellengitternetz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B162C"/>
  </w:style>
  <w:style w:type="table" w:customStyle="1" w:styleId="31210">
    <w:name w:val="网格型3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B162C"/>
  </w:style>
  <w:style w:type="table" w:customStyle="1" w:styleId="TableGrid4211">
    <w:name w:val="Table Grid4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B162C"/>
  </w:style>
  <w:style w:type="numbering" w:customStyle="1" w:styleId="Style1111">
    <w:name w:val="Style1111"/>
    <w:uiPriority w:val="99"/>
    <w:rsid w:val="001B162C"/>
  </w:style>
  <w:style w:type="numbering" w:customStyle="1" w:styleId="SGS111">
    <w:name w:val="SGS111"/>
    <w:uiPriority w:val="99"/>
    <w:rsid w:val="001B162C"/>
  </w:style>
  <w:style w:type="table" w:customStyle="1" w:styleId="TableClassic2121">
    <w:name w:val="Table Classic 21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B162C"/>
  </w:style>
  <w:style w:type="numbering" w:customStyle="1" w:styleId="12510">
    <w:name w:val="リストなし1251"/>
    <w:next w:val="NoList"/>
    <w:uiPriority w:val="99"/>
    <w:semiHidden/>
    <w:unhideWhenUsed/>
    <w:rsid w:val="001B162C"/>
  </w:style>
  <w:style w:type="table" w:customStyle="1" w:styleId="TableGrid5211">
    <w:name w:val="Table Grid52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B162C"/>
  </w:style>
  <w:style w:type="numbering" w:customStyle="1" w:styleId="Style1211">
    <w:name w:val="Style1211"/>
    <w:uiPriority w:val="99"/>
    <w:rsid w:val="001B162C"/>
    <w:pPr>
      <w:numPr>
        <w:numId w:val="14"/>
      </w:numPr>
    </w:pPr>
  </w:style>
  <w:style w:type="numbering" w:customStyle="1" w:styleId="SGS211">
    <w:name w:val="SGS211"/>
    <w:uiPriority w:val="99"/>
    <w:rsid w:val="001B162C"/>
    <w:pPr>
      <w:numPr>
        <w:numId w:val="15"/>
      </w:numPr>
    </w:pPr>
  </w:style>
  <w:style w:type="table" w:customStyle="1" w:styleId="TableClassic2211">
    <w:name w:val="Table Classic 2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019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1669</Words>
  <Characters>9518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2021-03-01T07:50:00Z</dcterms:created>
  <dcterms:modified xsi:type="dcterms:W3CDTF">2021-03-01T08:18:00Z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R5-211076</vt:lpwstr>
  </property>
  <property fmtid="{D5CDD505-2E9C-101B-9397-08002B2CF9AE}" pid="10" name="Spec#">
    <vt:lpwstr>38.508-1</vt:lpwstr>
  </property>
  <property fmtid="{D5CDD505-2E9C-101B-9397-08002B2CF9AE}" pid="11" name="Cr#">
    <vt:lpwstr>1765</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test frequencies for n41 adding CBW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